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0EEFE9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11D75" w:rsidRPr="00711D75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11D75" w:rsidRPr="00711D75">
          <w:rPr>
            <w:b/>
            <w:noProof/>
            <w:sz w:val="24"/>
          </w:rPr>
          <w:t>112-e</w:t>
        </w:r>
      </w:fldSimple>
      <w:fldSimple w:instr=" DOCPROPERTY  MtgTitle  \* MERGEFORMAT ">
        <w:r w:rsidR="00711D75" w:rsidRPr="00711D75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11D75" w:rsidRPr="00711D75">
          <w:rPr>
            <w:b/>
            <w:i/>
            <w:noProof/>
            <w:sz w:val="28"/>
          </w:rPr>
          <w:t>R3-212847</w:t>
        </w:r>
      </w:fldSimple>
    </w:p>
    <w:p w14:paraId="7CB45193" w14:textId="6DCC84F2" w:rsidR="001E41F3" w:rsidRDefault="00E535E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11D75" w:rsidRPr="00711D75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11D75" w:rsidRPr="00711D75">
          <w:rPr>
            <w:b/>
            <w:noProof/>
            <w:sz w:val="24"/>
          </w:rPr>
          <w:t>-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711D75" w:rsidRPr="00711D75">
          <w:rPr>
            <w:b/>
            <w:noProof/>
            <w:sz w:val="24"/>
          </w:rPr>
          <w:t>17</w:t>
        </w:r>
        <w:r w:rsidR="00711D75">
          <w:t>.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11D75" w:rsidRPr="00711D75">
          <w:rPr>
            <w:b/>
            <w:noProof/>
            <w:sz w:val="24"/>
          </w:rPr>
          <w:t>28</w:t>
        </w:r>
        <w:r w:rsidR="00711D75">
          <w:t>.05.2021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B87B06" w:rsidR="001E41F3" w:rsidRPr="00410371" w:rsidRDefault="00E535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D75" w:rsidRPr="00711D75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BFB93E" w:rsidR="001E41F3" w:rsidRPr="00410371" w:rsidRDefault="00E535E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1D75" w:rsidRPr="00711D75">
                <w:rPr>
                  <w:b/>
                  <w:noProof/>
                  <w:sz w:val="28"/>
                </w:rPr>
                <w:t>0740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5C8B2" w:rsidR="001E41F3" w:rsidRPr="00410371" w:rsidRDefault="00E535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11D75" w:rsidRPr="00711D7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9875D5" w:rsidR="001E41F3" w:rsidRPr="00410371" w:rsidRDefault="00E535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11D75" w:rsidRPr="00711D75">
                <w:rPr>
                  <w:b/>
                  <w:noProof/>
                  <w:sz w:val="28"/>
                </w:rPr>
                <w:t>16.5.</w:t>
              </w:r>
              <w:r w:rsidR="00711D75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33EE82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F5FF3D" w:rsidR="00F25D98" w:rsidRDefault="00D414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1EE5E7" w:rsidR="001E41F3" w:rsidRDefault="00E53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11D75">
                <w:t>Enabling CHO with SCG configuration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908CBE" w:rsidR="001E41F3" w:rsidRDefault="00E53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D75">
                <w:rPr>
                  <w:noProof/>
                </w:rPr>
                <w:t xml:space="preserve">Nokia, Nokia Shanghai </w:t>
              </w:r>
              <w:r w:rsidR="00711D75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D2E409" w:rsidR="001E41F3" w:rsidRDefault="00E535E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11D75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F6C97" w:rsidR="001E41F3" w:rsidRDefault="00E53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11D75">
                <w:rPr>
                  <w:noProof/>
                </w:rPr>
                <w:t>NR_Mob_enh-Core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CE3083" w:rsidR="001E41F3" w:rsidRDefault="00E53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11D75">
                <w:rPr>
                  <w:noProof/>
                </w:rPr>
                <w:t>6.05.2021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09FD72" w:rsidR="001E41F3" w:rsidRDefault="00E535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11D75" w:rsidRPr="00711D7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CC0A65" w:rsidR="001E41F3" w:rsidRDefault="00E535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11D75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CB7678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71982" w:rsidRDefault="00571982" w:rsidP="0057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384AB4" w:rsidR="00571982" w:rsidRDefault="00711D75" w:rsidP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arrival probability was enabled as part of the CHO mechanism. It is provided from the source node to the target node when a CHO is being prepared. However, in case the target node is split into CU and DU, the DU can’t take any advantege of the information – it is not forwarded to the DU.</w:t>
            </w:r>
          </w:p>
        </w:tc>
      </w:tr>
      <w:tr w:rsidR="005719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71982" w:rsidRDefault="00571982" w:rsidP="0057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71982" w:rsidRDefault="00571982" w:rsidP="0057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71982" w:rsidRDefault="00571982" w:rsidP="0057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90174" w14:textId="303C97AA" w:rsidR="00571982" w:rsidRDefault="00571982" w:rsidP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estimated arrival probability, as defined on XnAP and X2AP, is added to the UE Context Setup and Modification procedures.</w:t>
            </w:r>
          </w:p>
          <w:p w14:paraId="18698640" w14:textId="77777777" w:rsidR="00571982" w:rsidRDefault="00571982" w:rsidP="005719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500730" w14:textId="77777777" w:rsidR="00571982" w:rsidRPr="00B90053" w:rsidRDefault="00571982" w:rsidP="0057198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90053"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31C656EC" w14:textId="1F932635" w:rsidR="00571982" w:rsidRDefault="00571982" w:rsidP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one IE.</w:t>
            </w:r>
          </w:p>
        </w:tc>
      </w:tr>
      <w:tr w:rsidR="005719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71982" w:rsidRDefault="00571982" w:rsidP="005719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71982" w:rsidRDefault="00571982" w:rsidP="005719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9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71982" w:rsidRDefault="00571982" w:rsidP="00571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D714E6" w:rsidR="00571982" w:rsidRDefault="00571982" w:rsidP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of CHO with </w:t>
            </w:r>
            <w:r w:rsidR="00711D75">
              <w:rPr>
                <w:noProof/>
              </w:rPr>
              <w:t>in case of CU-DU split is limited.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921B1A" w:rsidR="001E41F3" w:rsidRDefault="00571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8.3.4.2, 9.2.2.1, 9.2.2.7,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FE9DDC" w:rsidR="001E41F3" w:rsidRDefault="0057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AEA45" w:rsidR="001E41F3" w:rsidRDefault="0057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A41BD" w:rsidR="001E41F3" w:rsidRDefault="00571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154D1F" w:rsidR="008863B9" w:rsidRDefault="00167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 Correction of the coverpage</w:t>
            </w:r>
            <w:r w:rsidR="001632B6">
              <w:rPr>
                <w:noProof/>
              </w:rPr>
              <w:t>, removal of a note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1FBB8125" w14:textId="77777777" w:rsidR="00952953" w:rsidRPr="00EA5FA7" w:rsidRDefault="00952953" w:rsidP="00952953">
      <w:pPr>
        <w:pStyle w:val="Heading4"/>
      </w:pPr>
      <w:bookmarkStart w:id="1" w:name="_Toc20955775"/>
      <w:bookmarkStart w:id="2" w:name="_Toc29892869"/>
      <w:bookmarkStart w:id="3" w:name="_Toc36556806"/>
      <w:bookmarkStart w:id="4" w:name="_Toc45832192"/>
      <w:bookmarkStart w:id="5" w:name="_Toc51763372"/>
      <w:bookmarkStart w:id="6" w:name="_Toc64448535"/>
      <w:bookmarkStart w:id="7" w:name="_Toc66289194"/>
      <w:bookmarkStart w:id="8" w:name="_Hlk36823579"/>
      <w:r w:rsidRPr="00EA5FA7">
        <w:t>8.3.1.2</w:t>
      </w:r>
      <w:r w:rsidRPr="00EA5FA7">
        <w:tab/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7756298D" w14:textId="65E717A0" w:rsidR="00952953" w:rsidRPr="00EA5FA7" w:rsidRDefault="00952953" w:rsidP="00952953">
      <w:pPr>
        <w:pStyle w:val="TH"/>
      </w:pPr>
      <w:r w:rsidRPr="00EA5FA7">
        <w:rPr>
          <w:noProof/>
        </w:rPr>
        <w:drawing>
          <wp:inline distT="0" distB="0" distL="0" distR="0" wp14:anchorId="3BED7558" wp14:editId="5AE6DE32">
            <wp:extent cx="3383280" cy="1424940"/>
            <wp:effectExtent l="0" t="0" r="762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3280" cy="1424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850082" w14:textId="77777777" w:rsidR="00952953" w:rsidRPr="00EA5FA7" w:rsidRDefault="00952953" w:rsidP="00952953">
      <w:pPr>
        <w:pStyle w:val="TF"/>
      </w:pPr>
      <w:r w:rsidRPr="00EA5FA7">
        <w:t xml:space="preserve">Figure </w:t>
      </w:r>
      <w:bookmarkStart w:id="9" w:name="_Hlk44097902"/>
      <w:r w:rsidRPr="00EA5FA7">
        <w:t>8.3.1.2</w:t>
      </w:r>
      <w:bookmarkEnd w:id="9"/>
      <w:r w:rsidRPr="00EA5FA7">
        <w:t>-1: UE Context Setup Request procedure: Successful Operation</w:t>
      </w:r>
    </w:p>
    <w:p w14:paraId="6C713F7C" w14:textId="77777777" w:rsidR="00952953" w:rsidRPr="00EA5FA7" w:rsidRDefault="00952953" w:rsidP="00952953">
      <w:r w:rsidRPr="00EA5FA7"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14:paraId="4F9D6418" w14:textId="77777777" w:rsidR="00952953" w:rsidRPr="00EA5FA7" w:rsidRDefault="00952953" w:rsidP="00952953"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REQUEST, the gNB-DU shall take this information into account for UE specific configurations.</w:t>
      </w:r>
    </w:p>
    <w:p w14:paraId="6415C3DC" w14:textId="77777777" w:rsidR="00952953" w:rsidRPr="00EA5FA7" w:rsidRDefault="00952953" w:rsidP="00952953">
      <w:pPr>
        <w:rPr>
          <w:lang w:eastAsia="ja-JP"/>
        </w:rPr>
      </w:pPr>
      <w:r w:rsidRPr="00EA5FA7">
        <w:t xml:space="preserve">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SpCell accordingly.</w:t>
      </w:r>
    </w:p>
    <w:p w14:paraId="3207B247" w14:textId="77777777" w:rsidR="00952953" w:rsidRPr="00EA5FA7" w:rsidRDefault="00952953" w:rsidP="00952953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SETUP REQUEST message, the gNB-DU shall configure UL for the indicated SpCell accordingly.</w:t>
      </w:r>
    </w:p>
    <w:p w14:paraId="6C4F2216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SCell To Be Setup List</w:t>
      </w:r>
      <w:r w:rsidRPr="00EA5FA7">
        <w:t xml:space="preserve"> IE is included in the UE CONTEXT SETUP REQUEST message, the gNB-DU shall consider it as a list of candidate SCells to be set up.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SETUP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>IE is included in the UE CONTEXT SETUP REQUEST message, the gNB-DU shall configure servingCellMO for the indicated SCell accordingly.</w:t>
      </w:r>
    </w:p>
    <w:p w14:paraId="32DB8D18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gNB-DU shall use the provided value from the gNB-CU.</w:t>
      </w:r>
    </w:p>
    <w:p w14:paraId="2BC0A929" w14:textId="77777777" w:rsidR="00952953" w:rsidRPr="00EA5FA7" w:rsidRDefault="00952953" w:rsidP="00952953"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is contained in the UE CONTEXT SETUP REQUEST message, the gNB-DU shall take it into account for UL scheduling.</w:t>
      </w:r>
    </w:p>
    <w:p w14:paraId="192662C3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SRB To Be Setup List</w:t>
      </w:r>
      <w:r w:rsidRPr="00EA5FA7">
        <w:t xml:space="preserve"> IE is contained in the UE CONTEXT SETUP REQUEST message, the gNB-DU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70A796A6" w14:textId="77777777" w:rsidR="00952953" w:rsidRDefault="00952953" w:rsidP="00952953">
      <w:r w:rsidRPr="00EA5FA7">
        <w:t xml:space="preserve">If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is contained in the UE CONTEXT SETUP REQUEST message, the gNB-DU shall act as specified in TS 38.401 [4]. If the </w:t>
      </w:r>
      <w:r w:rsidRPr="00EA5FA7">
        <w:rPr>
          <w:i/>
        </w:rPr>
        <w:t xml:space="preserve">QoS Flow Mapping Indication </w:t>
      </w:r>
      <w:r w:rsidRPr="00EA5FA7">
        <w:t xml:space="preserve">IE is included in the </w:t>
      </w:r>
      <w:r w:rsidRPr="00EA5FA7">
        <w:rPr>
          <w:i/>
          <w:iCs/>
          <w:lang w:eastAsia="zh-CN"/>
        </w:rPr>
        <w:t>D</w:t>
      </w:r>
      <w:r w:rsidRPr="00EA5FA7">
        <w:rPr>
          <w:i/>
          <w:iCs/>
        </w:rPr>
        <w:t xml:space="preserve">RB </w:t>
      </w:r>
      <w:r w:rsidRPr="00EA5FA7">
        <w:rPr>
          <w:i/>
        </w:rPr>
        <w:t>To Be Setup List</w:t>
      </w:r>
      <w:r w:rsidRPr="00EA5FA7">
        <w:t xml:space="preserve"> IE for a QoS flow</w:t>
      </w:r>
      <w:r w:rsidRPr="00EA5FA7">
        <w:rPr>
          <w:lang w:eastAsia="zh-CN"/>
        </w:rPr>
        <w:t xml:space="preserve">, the gNB-DU may </w:t>
      </w:r>
      <w:r w:rsidRPr="00EA5FA7">
        <w:t>take it into account that only the uplink or downlink QoS flow is mapped to the indicated DRB.</w:t>
      </w:r>
    </w:p>
    <w:p w14:paraId="684B46E7" w14:textId="77777777" w:rsidR="00952953" w:rsidRPr="005F1B87" w:rsidRDefault="00952953" w:rsidP="00952953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>, gNB-DU shall, if supported, behave the same as the NG-RAN node in the PDU Session Resource Setup procedure, specified in TS 38.413 [3].</w:t>
      </w:r>
    </w:p>
    <w:p w14:paraId="2AEBFBA3" w14:textId="77777777" w:rsidR="00952953" w:rsidRPr="00266460" w:rsidRDefault="00952953" w:rsidP="00952953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3A216F63" w14:textId="77777777" w:rsidR="00952953" w:rsidRDefault="00952953" w:rsidP="00952953">
      <w:r w:rsidRPr="00137CC8">
        <w:lastRenderedPageBreak/>
        <w:t xml:space="preserve">If the </w:t>
      </w:r>
      <w:r w:rsidRPr="00137CC8">
        <w:rPr>
          <w:i/>
          <w:iCs/>
          <w:lang w:val="en-US"/>
        </w:rPr>
        <w:t xml:space="preserve">BH RLC Channel </w:t>
      </w:r>
      <w:r w:rsidRPr="00D21987">
        <w:rPr>
          <w:i/>
        </w:rPr>
        <w:t>To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gNB-DU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>BH RLC Channel To Be Setup Item IEs</w:t>
      </w:r>
      <w:r w:rsidRPr="00BC72FA">
        <w:t xml:space="preserve"> IE for a BH RLC Channel, the gNB-DU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14:paraId="2FBAF445" w14:textId="77777777" w:rsidR="00952953" w:rsidRDefault="00952953" w:rsidP="00952953">
      <w:pPr>
        <w:pStyle w:val="B10"/>
        <w:rPr>
          <w:rFonts w:eastAsia="DengXian"/>
        </w:rPr>
      </w:pPr>
      <w:r w:rsidRPr="006C54FF"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IP to layer2 Traffic Mapping Info</w:t>
      </w:r>
      <w:r w:rsidRPr="006C54FF">
        <w:rPr>
          <w:rFonts w:eastAsia="DengXian"/>
        </w:rPr>
        <w:t xml:space="preserve"> IE is included, the gNB-DU shall store the mapping information contained in the </w:t>
      </w:r>
      <w:r w:rsidRPr="006C54FF">
        <w:rPr>
          <w:rFonts w:eastAsia="DengXian"/>
          <w:i/>
          <w:iCs/>
        </w:rPr>
        <w:t>IP to layer2 Mapping Info To Add</w:t>
      </w:r>
      <w:r w:rsidRPr="006C54FF">
        <w:rPr>
          <w:rFonts w:eastAsia="DengXian"/>
        </w:rPr>
        <w:t xml:space="preserve"> IE, if present, for the egress BH RLC channel identified by the </w:t>
      </w:r>
      <w:r w:rsidRPr="006C54FF">
        <w:rPr>
          <w:rFonts w:eastAsia="DengXian"/>
          <w:i/>
          <w:iCs/>
        </w:rPr>
        <w:t xml:space="preserve">BH RLC CH ID </w:t>
      </w:r>
      <w:r w:rsidRPr="006C54FF">
        <w:rPr>
          <w:rFonts w:eastAsia="DengXian"/>
        </w:rPr>
        <w:t xml:space="preserve">IE, and shall remove the previously stored mapping information as indicated by the </w:t>
      </w:r>
      <w:r w:rsidRPr="006C54FF">
        <w:rPr>
          <w:rFonts w:eastAsia="DengXian"/>
          <w:i/>
          <w:iCs/>
        </w:rPr>
        <w:t>IP to layer2 Mapping Info To Remove</w:t>
      </w:r>
      <w:r w:rsidRPr="006C54FF">
        <w:rPr>
          <w:rFonts w:eastAsia="DengXian"/>
        </w:rPr>
        <w:t xml:space="preserve"> IE, if present. The gNB-DU shall use the mapping information stored for the mapping of IP traffic to layer 2,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3239C399" w14:textId="77777777" w:rsidR="00952953" w:rsidRPr="00EA5FA7" w:rsidRDefault="00952953" w:rsidP="00952953">
      <w:pPr>
        <w:pStyle w:val="B10"/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6C54FF">
        <w:rPr>
          <w:rFonts w:eastAsia="DengXian"/>
        </w:rPr>
        <w:t xml:space="preserve">if the </w:t>
      </w:r>
      <w:r w:rsidRPr="006C54FF">
        <w:rPr>
          <w:rFonts w:eastAsia="DengXian"/>
          <w:i/>
          <w:iCs/>
        </w:rPr>
        <w:t>BAP layer BH RLC channel Mapping Info</w:t>
      </w:r>
      <w:r w:rsidRPr="006C54FF">
        <w:rPr>
          <w:rFonts w:eastAsia="DengXian"/>
        </w:rPr>
        <w:t xml:space="preserve"> IE is included, the gNB-DU shall store the mapping information  contained in the </w:t>
      </w:r>
      <w:r w:rsidRPr="006C54FF">
        <w:rPr>
          <w:rFonts w:eastAsia="DengXian"/>
          <w:i/>
          <w:iCs/>
        </w:rPr>
        <w:t>BAP layer BH RLC channel Mapping Info To Add</w:t>
      </w:r>
      <w:r w:rsidRPr="006C54FF">
        <w:rPr>
          <w:rFonts w:eastAsia="DengXian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DengXian"/>
        </w:rPr>
        <w:t xml:space="preserve"> BH RLC channel identified by the </w:t>
      </w:r>
      <w:r w:rsidRPr="006C54FF">
        <w:rPr>
          <w:rFonts w:eastAsia="DengXian"/>
          <w:i/>
          <w:iCs/>
        </w:rPr>
        <w:t>BH RLC CH ID</w:t>
      </w:r>
      <w:r w:rsidRPr="006C54FF">
        <w:rPr>
          <w:rFonts w:eastAsia="DengXian"/>
        </w:rPr>
        <w:t xml:space="preserve"> IE, and shall remove the previously stored mapping information as indicated by the </w:t>
      </w:r>
      <w:r w:rsidRPr="006C54FF">
        <w:rPr>
          <w:rFonts w:eastAsia="DengXian"/>
          <w:i/>
          <w:iCs/>
        </w:rPr>
        <w:t>BAP layer BH RLC channel Mapping Info To Remove</w:t>
      </w:r>
      <w:r w:rsidRPr="006C54FF">
        <w:rPr>
          <w:rFonts w:eastAsia="DengXian"/>
        </w:rPr>
        <w:t xml:space="preserve"> IE, if present. The gNB-DU shall use the mapping information stored when forwarding traffic on BAP</w:t>
      </w:r>
      <w:r w:rsidRPr="009A4F13">
        <w:rPr>
          <w:rFonts w:eastAsia="Arial"/>
        </w:rPr>
        <w:t xml:space="preserve"> sub</w:t>
      </w:r>
      <w:r w:rsidRPr="006C54FF">
        <w:rPr>
          <w:rFonts w:eastAsia="DengXian"/>
        </w:rPr>
        <w:t>layer, as specified in TS 38.340 [</w:t>
      </w:r>
      <w:r>
        <w:rPr>
          <w:rFonts w:eastAsia="DengXian"/>
        </w:rPr>
        <w:t>30</w:t>
      </w:r>
      <w:r w:rsidRPr="006C54FF">
        <w:rPr>
          <w:rFonts w:eastAsia="DengXian"/>
        </w:rPr>
        <w:t>].</w:t>
      </w:r>
    </w:p>
    <w:p w14:paraId="6D1197D3" w14:textId="77777777" w:rsidR="00952953" w:rsidRDefault="00952953" w:rsidP="00952953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SETUP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14:paraId="56FA7249" w14:textId="77777777" w:rsidR="00952953" w:rsidRPr="00EA5FA7" w:rsidRDefault="00952953" w:rsidP="00952953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>UE CONTEXT SETUP REQUEST message</w:t>
      </w:r>
      <w:r w:rsidRPr="00947439">
        <w:rPr>
          <w:lang w:eastAsia="zh-CN"/>
        </w:rPr>
        <w:t xml:space="preserve"> for a DRB</w:t>
      </w:r>
      <w:r w:rsidRPr="00947439">
        <w:t xml:space="preserve">, </w:t>
      </w:r>
      <w:r>
        <w:t xml:space="preserve">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8D1F51">
        <w:rPr>
          <w:i/>
        </w:rPr>
        <w:t>Additional PDCP Duplication UP TNL Information</w:t>
      </w:r>
      <w:r w:rsidRPr="00947439">
        <w:t xml:space="preserve"> IEs </w:t>
      </w:r>
      <w:r w:rsidRPr="00947439">
        <w:rPr>
          <w:lang w:eastAsia="zh-CN"/>
        </w:rPr>
        <w:t>to support packet duplication for intra-gNB-DU CA as defined in TS 38.470 [2].</w:t>
      </w:r>
    </w:p>
    <w:p w14:paraId="60FF4571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  <w:lang w:eastAsia="zh-CN"/>
        </w:rPr>
        <w:t xml:space="preserve"> IE </w:t>
      </w:r>
      <w:r w:rsidRPr="00EA5FA7">
        <w:rPr>
          <w:lang w:eastAsia="zh-CN"/>
        </w:rPr>
        <w:t>is</w:t>
      </w:r>
      <w:r w:rsidRPr="00EA5FA7">
        <w:t xml:space="preserve"> included in the UE CONTEXT SETUP REQUEST message</w:t>
      </w:r>
      <w:r w:rsidRPr="00EA5FA7">
        <w:rPr>
          <w:lang w:eastAsia="zh-CN"/>
        </w:rPr>
        <w:t xml:space="preserve"> for a DRB</w:t>
      </w:r>
      <w:r w:rsidRPr="00EA5FA7">
        <w:t xml:space="preserve">, </w:t>
      </w:r>
      <w:r w:rsidRPr="00EA5FA7">
        <w:rPr>
          <w:lang w:eastAsia="zh-CN"/>
        </w:rPr>
        <w:t>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>UE CONTEXT SETUP 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 xml:space="preserve">take it into account when activating/deactivating </w:t>
      </w:r>
      <w:r>
        <w:rPr>
          <w:lang w:eastAsia="zh-CN"/>
        </w:rPr>
        <w:t xml:space="preserve">CA based </w:t>
      </w:r>
      <w:r w:rsidRPr="00BC7459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rPr>
          <w:lang w:eastAsia="zh-CN"/>
        </w:rPr>
        <w:t>.</w:t>
      </w:r>
    </w:p>
    <w:p w14:paraId="3C17E19C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SETUP REQUEST message for a DRB,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SETUP REQUEST message for a DRB,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 xml:space="preserve">, 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rPr>
          <w:lang w:eastAsia="zh-CN"/>
        </w:rPr>
        <w:t>.</w:t>
      </w:r>
    </w:p>
    <w:p w14:paraId="7B36E42D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SETUP REQUEST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3DC8FA2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SETUP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SETUP REQUEST message shall,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F7EE1F0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available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SETUP REQUEST. The gNB-DU </w:t>
      </w:r>
      <w:r w:rsidRPr="00EA5FA7">
        <w:rPr>
          <w:snapToGrid w:val="0"/>
          <w:lang w:eastAsia="zh-CN"/>
        </w:rPr>
        <w:t>may use it for RRM purposes.</w:t>
      </w:r>
    </w:p>
    <w:p w14:paraId="01AE94D9" w14:textId="77777777" w:rsidR="00952953" w:rsidRPr="00EA5FA7" w:rsidRDefault="00952953" w:rsidP="00952953">
      <w:r w:rsidRPr="00EA5FA7">
        <w:t>The gNB-DU shall report to the gNB-CU, in the UE CONTEXT SETUP RESPONSE message, the result for all the requested DRBs</w:t>
      </w:r>
      <w:r>
        <w:t>,</w:t>
      </w:r>
      <w:r w:rsidRPr="00EA5FA7">
        <w:t xml:space="preserve"> SRBs </w:t>
      </w:r>
      <w:r>
        <w:t>and BH RLC channels</w:t>
      </w:r>
      <w:r w:rsidRPr="00EA5FA7">
        <w:t xml:space="preserve"> in the following way:</w:t>
      </w:r>
    </w:p>
    <w:p w14:paraId="21910873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53FDDF6C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14:paraId="4D711331" w14:textId="77777777" w:rsidR="00952953" w:rsidRPr="00EA5FA7" w:rsidRDefault="00952953" w:rsidP="00952953">
      <w:pPr>
        <w:pStyle w:val="B10"/>
      </w:pPr>
      <w:r w:rsidRPr="00EA5FA7">
        <w:lastRenderedPageBreak/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14:paraId="05FA1A4B" w14:textId="77777777" w:rsidR="00952953" w:rsidRDefault="00952953" w:rsidP="00952953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66CF5A67" w14:textId="77777777" w:rsidR="00952953" w:rsidRPr="00F25365" w:rsidRDefault="00952953" w:rsidP="00952953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14:paraId="3BCC133C" w14:textId="77777777" w:rsidR="00952953" w:rsidRDefault="00952953" w:rsidP="00952953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14:paraId="1F0ABB44" w14:textId="77777777" w:rsidR="00952953" w:rsidRDefault="00952953" w:rsidP="00952953">
      <w:pPr>
        <w:pStyle w:val="B10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14:paraId="79BEEAB4" w14:textId="77777777" w:rsidR="00952953" w:rsidRPr="00EA5FA7" w:rsidRDefault="00952953" w:rsidP="00952953">
      <w:pPr>
        <w:pStyle w:val="B10"/>
      </w:pPr>
      <w:r>
        <w:rPr>
          <w:rFonts w:eastAsia="SimSun"/>
          <w:lang w:val="en-US" w:eastAsia="zh-CN"/>
        </w:rPr>
        <w:t>-</w:t>
      </w:r>
      <w:r w:rsidRPr="00406598"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14:paraId="2C3EF4C7" w14:textId="77777777" w:rsidR="00952953" w:rsidRPr="00EA5FA7" w:rsidRDefault="00952953" w:rsidP="00952953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064133AA" w14:textId="77777777" w:rsidR="00952953" w:rsidRPr="00EA5FA7" w:rsidRDefault="00952953" w:rsidP="00952953">
      <w:r w:rsidRPr="00EA5FA7">
        <w:t>For EN-DC operation, the gNB-CU shall include in the UE CONTEXT SETUP REQUEST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</w:t>
      </w:r>
    </w:p>
    <w:p w14:paraId="0E67AB2C" w14:textId="77777777" w:rsidR="00952953" w:rsidRPr="00EA5FA7" w:rsidRDefault="00952953" w:rsidP="00952953">
      <w:r w:rsidRPr="00EA5FA7">
        <w:t xml:space="preserve">For NG-RAN operation, the gNB-CU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14:paraId="3A1E631E" w14:textId="77777777" w:rsidR="00952953" w:rsidRDefault="00952953" w:rsidP="00952953">
      <w:r w:rsidRPr="00EA5FA7">
        <w:t xml:space="preserve">For DC operation, the </w:t>
      </w:r>
      <w:r w:rsidRPr="002F0C5B">
        <w:rPr>
          <w:i/>
          <w:iCs/>
        </w:rPr>
        <w:t>CG-ConfigInfo</w:t>
      </w:r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gNB acting as secondary node. If the </w:t>
      </w:r>
      <w:r w:rsidRPr="002F0C5B">
        <w:rPr>
          <w:i/>
          <w:iCs/>
        </w:rPr>
        <w:t>CG-ConfigInfo</w:t>
      </w:r>
      <w:r w:rsidRPr="00EA5FA7">
        <w:t xml:space="preserve"> IE is included in the UE CONTEXT SETUP REQUEST message, the gNB-DU shall regard it as a reconfiguration with sync as defined in TS 38.331 [8].</w:t>
      </w:r>
    </w:p>
    <w:p w14:paraId="3ACD4F37" w14:textId="77777777" w:rsidR="00952953" w:rsidRPr="00EA5FA7" w:rsidRDefault="00952953" w:rsidP="00952953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CG-ConfigInfo</w:t>
      </w:r>
      <w:r w:rsidRPr="007D6DBD">
        <w:t xml:space="preserve"> IE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7164B83C" w14:textId="77777777" w:rsidR="00952953" w:rsidRDefault="00952953" w:rsidP="00952953">
      <w:r w:rsidRPr="00EA5FA7">
        <w:t xml:space="preserve">If the </w:t>
      </w:r>
      <w:r w:rsidRPr="00EA5FA7">
        <w:rPr>
          <w:i/>
        </w:rPr>
        <w:t>HandoverPreparationInformation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r w:rsidRPr="00EA5FA7">
        <w:rPr>
          <w:i/>
        </w:rPr>
        <w:t>HandoverPreparationInformation</w:t>
      </w:r>
      <w:r w:rsidRPr="007D6DBD">
        <w:t xml:space="preserve"> IE </w:t>
      </w:r>
      <w:r>
        <w:t>containing the sidelink related UE information</w:t>
      </w:r>
      <w:r w:rsidRPr="007D6DBD">
        <w:t xml:space="preserve"> is included in the UE CONTEXT SETUP REQUEST message, the gNB-DU shall regard it as a</w:t>
      </w:r>
      <w:r>
        <w:t>n indication of V2X sidelink information</w:t>
      </w:r>
      <w:r w:rsidRPr="007D6DBD">
        <w:t xml:space="preserve"> as defined in TS 38.331 [8]</w:t>
      </w:r>
      <w:r>
        <w:t>.</w:t>
      </w:r>
    </w:p>
    <w:p w14:paraId="3FFCCC09" w14:textId="77777777" w:rsidR="00952953" w:rsidRPr="00EA5FA7" w:rsidRDefault="00952953" w:rsidP="00952953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gNB-DU shall generate the cell group configuration using full configuration. Otherwise, delta configuration is allowed.</w:t>
      </w:r>
    </w:p>
    <w:p w14:paraId="602C4105" w14:textId="77777777" w:rsidR="00952953" w:rsidRPr="00EA5FA7" w:rsidRDefault="00952953" w:rsidP="00952953">
      <w:r w:rsidRPr="00EA5FA7">
        <w:t xml:space="preserve">If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14:paraId="1CC74F29" w14:textId="77777777" w:rsidR="00952953" w:rsidRDefault="00952953" w:rsidP="00952953">
      <w:pPr>
        <w:rPr>
          <w:lang w:eastAsia="sv-SE" w:bidi="he-IL"/>
        </w:rPr>
      </w:pPr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gNB-DU shall deduce that changes to the measurements configuration need to be applied. If the </w:t>
      </w:r>
      <w:r>
        <w:rPr>
          <w:i/>
          <w:iCs/>
        </w:rPr>
        <w:t>measObjectToAddModList</w:t>
      </w:r>
      <w:r>
        <w:t xml:space="preserve"> IE </w:t>
      </w:r>
      <w:r>
        <w:rPr>
          <w:lang w:val="en-US"/>
        </w:rPr>
        <w:t xml:space="preserve">is included in the </w:t>
      </w:r>
      <w:r>
        <w:rPr>
          <w:i/>
          <w:iCs/>
        </w:rPr>
        <w:t>MeasConfig</w:t>
      </w:r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gNB-DU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gNB-DU shall send</w:t>
      </w:r>
      <w:r>
        <w:t xml:space="preserve"> the measurement gaps information to the gNB-CU in the </w:t>
      </w:r>
      <w:r>
        <w:rPr>
          <w:i/>
          <w:iCs/>
        </w:rPr>
        <w:t>MeasGapConfig</w:t>
      </w:r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r>
        <w:rPr>
          <w:i/>
          <w:iCs/>
        </w:rPr>
        <w:t xml:space="preserve">measObjectToRemoveList </w:t>
      </w:r>
      <w:r>
        <w:t xml:space="preserve">IE is included in the </w:t>
      </w:r>
      <w:r>
        <w:rPr>
          <w:i/>
          <w:iCs/>
        </w:rPr>
        <w:t>MeasConfig</w:t>
      </w:r>
      <w:r>
        <w:t xml:space="preserve"> IE, the gNB-DU shall ignore it.</w:t>
      </w:r>
    </w:p>
    <w:p w14:paraId="2534926A" w14:textId="77777777" w:rsidR="00952953" w:rsidRPr="00EA5FA7" w:rsidRDefault="00952953" w:rsidP="00952953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MeNB Resource </w:t>
      </w:r>
      <w:r w:rsidRPr="00EA5FA7">
        <w:lastRenderedPageBreak/>
        <w:t xml:space="preserve">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gNB-DU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14:paraId="6CE1C106" w14:textId="77777777" w:rsidR="00952953" w:rsidRPr="00EA5FA7" w:rsidRDefault="00952953" w:rsidP="00952953"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it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2BB6FF30" w14:textId="77777777" w:rsidR="00952953" w:rsidRDefault="00952953" w:rsidP="00952953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gNB-DU shall, if supported, take it into account when configuring resources for the UE.</w:t>
      </w:r>
    </w:p>
    <w:p w14:paraId="26689F98" w14:textId="77777777" w:rsidR="00952953" w:rsidRPr="00EA5FA7" w:rsidRDefault="00952953" w:rsidP="00952953"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6BF44D1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gNB-CU shall transparently transfer this information for the purpose of resource coordination as described in TS 36.423 [9], TS 38.423 [28].</w:t>
      </w:r>
    </w:p>
    <w:p w14:paraId="42BFBB0D" w14:textId="77777777" w:rsidR="00952953" w:rsidRPr="00EA5FA7" w:rsidRDefault="00952953" w:rsidP="00952953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gNB-DU shall, if supported, use it to determine the characteristics of the UE for subsequent handling.</w:t>
      </w:r>
    </w:p>
    <w:p w14:paraId="5077B33E" w14:textId="77777777" w:rsidR="00952953" w:rsidRPr="00EA5FA7" w:rsidRDefault="00952953" w:rsidP="00952953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SETUP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</w:t>
      </w:r>
      <w:r w:rsidRPr="00EA5FA7">
        <w:rPr>
          <w:rFonts w:eastAsia="SimSun"/>
          <w:lang w:eastAsia="zh-CN"/>
        </w:rPr>
        <w:t>set up with an appropriate cause value for each SCell failed to setup</w:t>
      </w:r>
      <w:r w:rsidRPr="00EA5FA7">
        <w:rPr>
          <w:rFonts w:eastAsia="SimSun"/>
        </w:rPr>
        <w:t>.</w:t>
      </w:r>
    </w:p>
    <w:p w14:paraId="1B244358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14:paraId="59383712" w14:textId="77777777" w:rsidR="00952953" w:rsidRPr="00EA5FA7" w:rsidRDefault="00952953" w:rsidP="00952953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SETUP RESPONSE message, </w:t>
      </w:r>
      <w:r w:rsidRPr="00EA5FA7">
        <w:rPr>
          <w:lang w:eastAsia="zh-CN"/>
        </w:rPr>
        <w:t xml:space="preserve">the gNB-CU shall perform RRC Reconfiguration or RRC connection resume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5CA59EE7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SETUP RE</w:t>
      </w:r>
      <w:r w:rsidRPr="00EA5FA7">
        <w:rPr>
          <w:lang w:eastAsia="zh-CN"/>
        </w:rPr>
        <w:t>SPONSE</w:t>
      </w:r>
      <w:r w:rsidRPr="00EA5FA7">
        <w:t xml:space="preserve"> message, the gNB-</w:t>
      </w:r>
      <w:r w:rsidRPr="00EA5FA7">
        <w:rPr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58CDFD4D" w14:textId="77777777" w:rsidR="00952953" w:rsidRPr="00EA5FA7" w:rsidRDefault="00952953" w:rsidP="00952953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gNB-CU shall consider that the C-RNTI has been allocated by the gNB-DU for this UE context.</w:t>
      </w:r>
    </w:p>
    <w:p w14:paraId="717B56B3" w14:textId="77777777" w:rsidR="00952953" w:rsidRPr="00EA5FA7" w:rsidRDefault="00952953" w:rsidP="00952953">
      <w:r w:rsidRPr="00EA5FA7">
        <w:t>The UE Context Setup Procedure is not used to configure SRB0.</w:t>
      </w:r>
    </w:p>
    <w:p w14:paraId="23BA082A" w14:textId="77777777" w:rsidR="00952953" w:rsidRPr="00EA5FA7" w:rsidRDefault="00952953" w:rsidP="00952953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 via SRB1.</w:t>
      </w:r>
    </w:p>
    <w:p w14:paraId="32D805E8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2467562C" w14:textId="77777777" w:rsidR="00952953" w:rsidRPr="00EA5FA7" w:rsidRDefault="00952953" w:rsidP="00952953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rPr>
          <w:rFonts w:eastAsia="SimSun"/>
          <w:lang w:eastAsia="zh-CN"/>
        </w:rPr>
        <w:t>as specified in TS 23.501 [21].</w:t>
      </w:r>
    </w:p>
    <w:p w14:paraId="2B619500" w14:textId="77777777" w:rsidR="00952953" w:rsidRPr="00EA5FA7" w:rsidRDefault="00952953" w:rsidP="00952953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14:paraId="599DF19F" w14:textId="77777777" w:rsidR="00952953" w:rsidRPr="00EA5FA7" w:rsidRDefault="00952953" w:rsidP="00952953">
      <w:r w:rsidRPr="00EA5FA7">
        <w:rPr>
          <w:snapToGrid w:val="0"/>
        </w:rPr>
        <w:lastRenderedPageBreak/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r w:rsidRPr="00EA5FA7">
        <w:rPr>
          <w:rFonts w:eastAsia="Batang"/>
          <w:i/>
          <w:lang w:eastAsia="ja-JP"/>
        </w:rPr>
        <w:t>QoS Flow Mapping Indication</w:t>
      </w:r>
      <w:r w:rsidRPr="00EA5FA7">
        <w:rPr>
          <w:snapToGrid w:val="0"/>
        </w:rPr>
        <w:t xml:space="preserve"> IE, the </w:t>
      </w:r>
      <w:r w:rsidRPr="00EA5FA7">
        <w:rPr>
          <w:snapToGrid w:val="0"/>
          <w:lang w:eastAsia="zh-CN"/>
        </w:rPr>
        <w:t>gNB-DU</w:t>
      </w:r>
      <w:r w:rsidRPr="00EA5FA7">
        <w:rPr>
          <w:snapToGrid w:val="0"/>
        </w:rPr>
        <w:t xml:space="preserve"> </w:t>
      </w:r>
      <w:r w:rsidRPr="00EA5FA7">
        <w:rPr>
          <w:lang w:eastAsia="zh-CN"/>
        </w:rPr>
        <w:t xml:space="preserve">may </w:t>
      </w:r>
      <w:r w:rsidRPr="00EA5FA7">
        <w:t>take it into account that only the uplink or downlink QoS flow is mapped to the DRB.</w:t>
      </w:r>
    </w:p>
    <w:p w14:paraId="1B4B4BB0" w14:textId="77777777" w:rsidR="00952953" w:rsidRPr="00EA5FA7" w:rsidRDefault="00952953" w:rsidP="00952953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IE, the gNB-DU shall, if supported, replace the value received in the </w:t>
      </w:r>
      <w:r w:rsidRPr="00EA5FA7">
        <w:rPr>
          <w:rFonts w:eastAsia="Batang"/>
          <w:i/>
        </w:rPr>
        <w:t>gNB-CU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>New gNB-CU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14:paraId="32A35A22" w14:textId="77777777" w:rsidR="00952953" w:rsidRPr="00EA5FA7" w:rsidRDefault="00952953" w:rsidP="00952953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>message, the gNB-DU shall store and replace any previous information received.</w:t>
      </w:r>
    </w:p>
    <w:p w14:paraId="3FC590DC" w14:textId="77777777" w:rsidR="00952953" w:rsidRDefault="00952953" w:rsidP="00952953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gNB-DU shall, if supported, initiate the requested trace function as described in TS 32.422 [29].</w:t>
      </w:r>
    </w:p>
    <w:p w14:paraId="19531ED7" w14:textId="77777777" w:rsidR="00952953" w:rsidRPr="008111FE" w:rsidRDefault="00952953" w:rsidP="00952953">
      <w:r>
        <w:t xml:space="preserve">In particular, the </w:t>
      </w:r>
      <w:r w:rsidRPr="00401872">
        <w:t>gNB-DU</w:t>
      </w:r>
      <w:r w:rsidRPr="008111FE">
        <w:t xml:space="preserve"> shall, if supported:</w:t>
      </w:r>
    </w:p>
    <w:p w14:paraId="24D2EC8F" w14:textId="77777777" w:rsidR="00952953" w:rsidRPr="008111FE" w:rsidRDefault="00952953" w:rsidP="00952953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14:paraId="4AC9E43E" w14:textId="77777777" w:rsidR="00952953" w:rsidRDefault="00952953" w:rsidP="00952953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r w:rsidRPr="00401872">
        <w:t>gNB-DU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>the gNB-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14:paraId="3E460480" w14:textId="77777777" w:rsidR="00952953" w:rsidRDefault="00952953" w:rsidP="00952953">
      <w:pPr>
        <w:rPr>
          <w:snapToGrid w:val="0"/>
        </w:rPr>
      </w:pPr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8D7F14">
        <w:rPr>
          <w:i/>
        </w:rPr>
        <w:t>QoS Flow Level QoS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1F278482" w14:textId="77777777" w:rsidR="00952953" w:rsidRPr="00266460" w:rsidRDefault="00952953" w:rsidP="00952953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gNB-DU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14:paraId="4A13392E" w14:textId="77777777" w:rsidR="00952953" w:rsidRDefault="00952953" w:rsidP="00952953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5E857E43" w14:textId="77777777" w:rsidR="00952953" w:rsidRDefault="00952953" w:rsidP="00952953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gNB-DU shall, if supported, take it into account.</w:t>
      </w:r>
    </w:p>
    <w:p w14:paraId="4249C767" w14:textId="77777777" w:rsidR="00952953" w:rsidRDefault="00952953" w:rsidP="00952953">
      <w:r w:rsidRPr="00AA5DA2"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37385F3" w14:textId="77777777" w:rsidR="00952953" w:rsidRDefault="00952953" w:rsidP="00952953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14:paraId="21E6725A" w14:textId="77777777" w:rsidR="00952953" w:rsidRDefault="00952953" w:rsidP="00952953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14:paraId="20BDAD94" w14:textId="77777777" w:rsidR="00952953" w:rsidRDefault="00952953" w:rsidP="00952953">
      <w:r w:rsidRPr="00AA5DA2"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14:paraId="27B8DA2A" w14:textId="77777777" w:rsidR="00952953" w:rsidRDefault="00952953" w:rsidP="00952953">
      <w:r w:rsidRPr="00AA5DA2">
        <w:t xml:space="preserve">If </w:t>
      </w:r>
      <w:r w:rsidRPr="00AA5DA2">
        <w:rPr>
          <w:lang w:eastAsia="zh-CN"/>
        </w:rPr>
        <w:t xml:space="preserve">the </w:t>
      </w:r>
      <w:r w:rsidRPr="0053093D">
        <w:rPr>
          <w:i/>
          <w:lang w:eastAsia="zh-CN"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AA5DA2">
        <w:t>.</w:t>
      </w:r>
    </w:p>
    <w:p w14:paraId="79963719" w14:textId="77777777" w:rsidR="00952953" w:rsidRDefault="00952953" w:rsidP="00952953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12CCC2FB" w14:textId="77777777" w:rsidR="00952953" w:rsidRDefault="00952953" w:rsidP="00952953">
      <w:pPr>
        <w:rPr>
          <w:lang w:eastAsia="zh-CN"/>
        </w:rPr>
      </w:pPr>
      <w:r w:rsidRPr="00A423D1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>
        <w:rPr>
          <w:i/>
          <w:lang w:eastAsia="zh-CN"/>
        </w:rPr>
        <w:t>Conditional Inter-DU Mobility Information</w:t>
      </w:r>
      <w:r w:rsidRPr="00A423D1">
        <w:rPr>
          <w:lang w:eastAsia="zh-CN"/>
        </w:rPr>
        <w:t xml:space="preserve"> IE is included in the UE CONTEXT SETUP REQUEST message,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 w:rsidRPr="00CD178C">
        <w:t xml:space="preserve">conditional handover or </w:t>
      </w:r>
      <w:r>
        <w:t>c</w:t>
      </w:r>
      <w:r>
        <w:rPr>
          <w:noProof/>
        </w:rPr>
        <w:t xml:space="preserve">onditional </w:t>
      </w:r>
      <w:r w:rsidRPr="00CD178C">
        <w:t xml:space="preserve">PSCell change for the included </w:t>
      </w:r>
      <w:r w:rsidRPr="00CD178C">
        <w:rPr>
          <w:i/>
          <w:iCs/>
        </w:rPr>
        <w:lastRenderedPageBreak/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5460C543" w14:textId="70968F36" w:rsidR="00952953" w:rsidRDefault="00952953" w:rsidP="00952953">
      <w:r w:rsidRPr="007E74E4">
        <w:t xml:space="preserve">If the </w:t>
      </w:r>
      <w:r w:rsidRPr="007E74E4">
        <w:rPr>
          <w:i/>
          <w:iCs/>
        </w:rPr>
        <w:t xml:space="preserve">Target gNB-DU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</w:t>
      </w:r>
      <w:r w:rsidRPr="00992CC4">
        <w:rPr>
          <w:lang w:eastAsia="zh-CN"/>
        </w:rPr>
        <w:t xml:space="preserve">UE CONTEXT SETUP REQUEST </w:t>
      </w:r>
      <w:r w:rsidRPr="007E74E4">
        <w:t xml:space="preserve">message, then the </w:t>
      </w:r>
      <w:r>
        <w:t>gNB-DU</w:t>
      </w:r>
      <w:r w:rsidRPr="007E74E4">
        <w:t xml:space="preserve"> </w:t>
      </w:r>
      <w:bookmarkStart w:id="10" w:name="_Hlk25189334"/>
      <w:r w:rsidRPr="007E74E4">
        <w:t xml:space="preserve">shall </w:t>
      </w:r>
      <w:r>
        <w:t>replace</w:t>
      </w:r>
      <w:r w:rsidRPr="007E74E4">
        <w:t xml:space="preserve"> the existing prepared conditional </w:t>
      </w:r>
      <w:r w:rsidRPr="00992CC4">
        <w:t xml:space="preserve">handover or </w:t>
      </w:r>
      <w:r>
        <w:rPr>
          <w:noProof/>
        </w:rPr>
        <w:t xml:space="preserve">conditional </w:t>
      </w:r>
      <w:r w:rsidRPr="00992CC4">
        <w:t xml:space="preserve">PSCell change identified by </w:t>
      </w:r>
      <w:bookmarkEnd w:id="10"/>
      <w:r w:rsidRPr="00992CC4">
        <w:t xml:space="preserve">the </w:t>
      </w:r>
      <w:r w:rsidRPr="00992CC4">
        <w:rPr>
          <w:i/>
          <w:iCs/>
        </w:rPr>
        <w:t xml:space="preserve">Target gNB-DU UE F1AP ID </w:t>
      </w:r>
      <w:r w:rsidRPr="00992CC4">
        <w:t xml:space="preserve">IE and the </w:t>
      </w:r>
      <w:r w:rsidRPr="00992CC4">
        <w:rPr>
          <w:i/>
          <w:iCs/>
        </w:rPr>
        <w:t xml:space="preserve">SpCell ID </w:t>
      </w:r>
      <w:r w:rsidRPr="00992CC4">
        <w:t>IE</w:t>
      </w:r>
      <w:r w:rsidRPr="007E74E4">
        <w:t>.</w:t>
      </w:r>
    </w:p>
    <w:p w14:paraId="1F7C9061" w14:textId="77777777" w:rsidR="00952953" w:rsidRPr="00EA5FA7" w:rsidRDefault="00952953" w:rsidP="00952953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r w:rsidRPr="00A423D1">
        <w:t>gNB-DU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ascii="Arial" w:eastAsia="Batang" w:hAnsi="Arial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14:paraId="34BF8AB5" w14:textId="04FB2972" w:rsidR="009833CC" w:rsidRPr="0090263D" w:rsidRDefault="009833CC" w:rsidP="009833CC">
      <w:pPr>
        <w:rPr>
          <w:ins w:id="11" w:author="Nokia" w:date="2021-04-28T17:33:00Z"/>
        </w:rPr>
      </w:pPr>
      <w:ins w:id="12" w:author="Nokia" w:date="2021-04-28T17:33:00Z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>A</w:t>
        </w:r>
        <w:r w:rsidRPr="00DC43B6">
          <w:rPr>
            <w:i/>
            <w:iCs/>
          </w:rPr>
          <w:t xml:space="preserve">rrival </w:t>
        </w:r>
        <w:r>
          <w:rPr>
            <w:i/>
            <w:iCs/>
          </w:rPr>
          <w:t>P</w:t>
        </w:r>
        <w:r w:rsidRPr="00DC43B6">
          <w:rPr>
            <w:i/>
            <w:iCs/>
          </w:rPr>
          <w:t>robability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</w:ins>
      <w:ins w:id="13" w:author="Nokia" w:date="2021-04-28T18:06:00Z">
        <w:r w:rsidR="00952953">
          <w:rPr>
            <w:i/>
            <w:lang w:eastAsia="zh-CN"/>
          </w:rPr>
          <w:t>Conditional Inter-DU Mobility Information</w:t>
        </w:r>
        <w:r w:rsidR="00952953" w:rsidRPr="00A423D1">
          <w:rPr>
            <w:lang w:eastAsia="zh-CN"/>
          </w:rPr>
          <w:t xml:space="preserve"> IE </w:t>
        </w:r>
      </w:ins>
      <w:ins w:id="14" w:author="Nokia" w:date="2021-04-28T17:33:00Z">
        <w:r w:rsidRPr="0090263D">
          <w:t xml:space="preserve">included in the </w:t>
        </w:r>
      </w:ins>
      <w:ins w:id="15" w:author="Nokia" w:date="2021-04-28T18:06:00Z">
        <w:r w:rsidR="00952953" w:rsidRPr="00A423D1">
          <w:t>UE CONTEXT SETUP REQUEST</w:t>
        </w:r>
        <w:r w:rsidR="00952953" w:rsidRPr="00FE76CD">
          <w:rPr>
            <w:lang w:eastAsia="ja-JP"/>
          </w:rPr>
          <w:t xml:space="preserve"> </w:t>
        </w:r>
      </w:ins>
      <w:ins w:id="16" w:author="Nokia" w:date="2021-04-28T17:33:00Z">
        <w:r w:rsidRPr="0090263D">
          <w:t xml:space="preserve">message, then the </w:t>
        </w:r>
      </w:ins>
      <w:ins w:id="17" w:author="Nokia" w:date="2021-04-28T18:06:00Z">
        <w:r w:rsidR="00952953">
          <w:t xml:space="preserve">gNB-DU </w:t>
        </w:r>
      </w:ins>
      <w:ins w:id="18" w:author="Nokia" w:date="2021-04-28T17:33:00Z">
        <w:r>
          <w:t>may use the information to allocate necessary resources for the</w:t>
        </w:r>
      </w:ins>
      <w:ins w:id="19" w:author="Nokia" w:date="2021-04-28T17:34:00Z">
        <w:r w:rsidR="004B123A">
          <w:t xml:space="preserve"> UE</w:t>
        </w:r>
      </w:ins>
      <w:ins w:id="20" w:author="Nokia" w:date="2021-04-28T17:33:00Z">
        <w:r w:rsidRPr="0090263D">
          <w:t>.</w:t>
        </w:r>
      </w:ins>
    </w:p>
    <w:bookmarkEnd w:id="8"/>
    <w:p w14:paraId="67F42FDA" w14:textId="77777777" w:rsidR="00633E3A" w:rsidRDefault="00633E3A" w:rsidP="00633E3A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3E3A" w:rsidRPr="00D41450" w14:paraId="377E6C5E" w14:textId="77777777" w:rsidTr="001D693F">
        <w:tc>
          <w:tcPr>
            <w:tcW w:w="9629" w:type="dxa"/>
            <w:shd w:val="clear" w:color="auto" w:fill="D9D9D9" w:themeFill="background1" w:themeFillShade="D9"/>
          </w:tcPr>
          <w:p w14:paraId="1DDCB7A8" w14:textId="77777777" w:rsidR="00633E3A" w:rsidRPr="00D41450" w:rsidRDefault="00633E3A" w:rsidP="001D693F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8101ECE" w14:textId="3020167C" w:rsidR="00633E3A" w:rsidRDefault="00633E3A" w:rsidP="00633E3A">
      <w:pPr>
        <w:rPr>
          <w:noProof/>
        </w:rPr>
      </w:pPr>
    </w:p>
    <w:p w14:paraId="56B908E3" w14:textId="77777777" w:rsidR="00952953" w:rsidRPr="00EA5FA7" w:rsidRDefault="00952953" w:rsidP="00952953">
      <w:pPr>
        <w:pStyle w:val="Heading4"/>
      </w:pPr>
      <w:bookmarkStart w:id="21" w:name="_Toc20955788"/>
      <w:bookmarkStart w:id="22" w:name="_Toc29892882"/>
      <w:bookmarkStart w:id="23" w:name="_Toc36556819"/>
      <w:bookmarkStart w:id="24" w:name="_Toc45832205"/>
      <w:bookmarkStart w:id="25" w:name="_Toc51763385"/>
      <w:bookmarkStart w:id="26" w:name="_Toc64448548"/>
      <w:bookmarkStart w:id="27" w:name="_Toc66289207"/>
      <w:r w:rsidRPr="00EA5FA7">
        <w:t>8.3.4.2</w:t>
      </w:r>
      <w:r w:rsidRPr="00EA5FA7">
        <w:tab/>
        <w:t>Successful Operation</w:t>
      </w:r>
      <w:bookmarkEnd w:id="21"/>
      <w:bookmarkEnd w:id="22"/>
      <w:bookmarkEnd w:id="23"/>
      <w:bookmarkEnd w:id="24"/>
      <w:bookmarkEnd w:id="25"/>
      <w:bookmarkEnd w:id="26"/>
      <w:bookmarkEnd w:id="27"/>
    </w:p>
    <w:p w14:paraId="1396DCC9" w14:textId="793DFA57" w:rsidR="00952953" w:rsidRPr="00EA5FA7" w:rsidRDefault="00952953" w:rsidP="00952953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2BF4504B" wp14:editId="0D6510B0">
            <wp:extent cx="4000500" cy="162306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A0C936" w14:textId="77777777" w:rsidR="00952953" w:rsidRPr="00EA5FA7" w:rsidRDefault="00952953" w:rsidP="00952953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3C53ED51" w14:textId="77777777" w:rsidR="00952953" w:rsidRPr="00EA5FA7" w:rsidRDefault="00952953" w:rsidP="00952953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7AC407F3" w14:textId="77777777" w:rsidR="00952953" w:rsidRPr="00EA5FA7" w:rsidRDefault="00952953" w:rsidP="00952953">
      <w:r w:rsidRPr="00EA5FA7">
        <w:rPr>
          <w:snapToGrid w:val="0"/>
        </w:rPr>
        <w:t xml:space="preserve">Upon reception of the UE CONTEXT MODIFICATION REQUEST message, the gNB-DU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4D71F913" w14:textId="77777777" w:rsidR="00952953" w:rsidRPr="00EA5FA7" w:rsidRDefault="00952953" w:rsidP="0095295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SpCell ID</w:t>
      </w:r>
      <w:r w:rsidRPr="00EA5FA7">
        <w:rPr>
          <w:snapToGrid w:val="0"/>
        </w:rPr>
        <w:t xml:space="preserve"> IE is included in the UE CONTEXT MODIFICATION REQUEST message, the gNB-DU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r w:rsidRPr="00EA5FA7">
        <w:rPr>
          <w:rFonts w:eastAsia="Batang"/>
          <w:bCs/>
          <w:i/>
        </w:rPr>
        <w:t>ServCellIndex</w:t>
      </w:r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gNB-DU shall take this into account for the indicated SpCell. </w:t>
      </w:r>
      <w:r w:rsidRPr="00EA5FA7">
        <w:rPr>
          <w:rFonts w:eastAsia="Yu Mincho"/>
        </w:rPr>
        <w:t xml:space="preserve">If the </w:t>
      </w:r>
      <w:r w:rsidRPr="00EA5FA7">
        <w:rPr>
          <w:rFonts w:eastAsia="Yu Mincho"/>
          <w:i/>
        </w:rPr>
        <w:t xml:space="preserve">SpCell UL Configured </w:t>
      </w:r>
      <w:r w:rsidRPr="00EA5FA7">
        <w:rPr>
          <w:rFonts w:eastAsia="Yu Mincho"/>
        </w:rPr>
        <w:t>IE is included in the UE CONTEXT MODIFICATION REQUEST message, the gNB-DU shall configure UL for the indicated SpCell accordingly.</w:t>
      </w:r>
      <w:r w:rsidRPr="00EA5FA7">
        <w:t xml:space="preserve">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SpCell accordingly.</w:t>
      </w:r>
    </w:p>
    <w:p w14:paraId="286D3B39" w14:textId="77777777" w:rsidR="00952953" w:rsidRPr="00EA5FA7" w:rsidRDefault="00952953" w:rsidP="0095295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SCell To Be Setup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>consider it as a list of candidate SCells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28" w:name="_Hlk511745197"/>
      <w:r w:rsidRPr="00EA5FA7">
        <w:t xml:space="preserve">If the </w:t>
      </w:r>
      <w:r w:rsidRPr="00EA5FA7">
        <w:rPr>
          <w:i/>
        </w:rPr>
        <w:t xml:space="preserve">SCell To Be Setup List </w:t>
      </w:r>
      <w:r w:rsidRPr="00EA5FA7">
        <w:t xml:space="preserve">IE is included in the UE CONTEXT MODIFICATION REQUEST message and the indicated SCell(s) are already setup, the gNB-DU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28"/>
      <w:r w:rsidRPr="00EA5FA7">
        <w:t xml:space="preserve"> If the </w:t>
      </w:r>
      <w:r w:rsidRPr="00EA5FA7">
        <w:rPr>
          <w:i/>
        </w:rPr>
        <w:t xml:space="preserve">SCell UL Configured </w:t>
      </w:r>
      <w:r w:rsidRPr="00EA5FA7">
        <w:t xml:space="preserve">IE is included in the UE CONTEXT MODIFICATION REQUEST message, the gNB-DU shall configure UL for the indicated SCell accordingly. If the </w:t>
      </w:r>
      <w:r w:rsidRPr="00EA5FA7">
        <w:rPr>
          <w:i/>
        </w:rPr>
        <w:t xml:space="preserve">servingCellMO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>REQUEST message, the gNB-DU shall configure servingCellMO for the indicated SCell accordingly.</w:t>
      </w:r>
    </w:p>
    <w:p w14:paraId="0185D413" w14:textId="77777777" w:rsidR="00952953" w:rsidRPr="00EA5FA7" w:rsidRDefault="00952953" w:rsidP="00952953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SCell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gNB-DU shall </w:t>
      </w:r>
      <w:r w:rsidRPr="00EA5FA7">
        <w:t xml:space="preserve">consider it as a list of SCells to be </w:t>
      </w:r>
      <w:r>
        <w:rPr>
          <w:rFonts w:hint="eastAsia"/>
          <w:lang w:eastAsia="zh-CN"/>
        </w:rPr>
        <w:t>removed.</w:t>
      </w:r>
    </w:p>
    <w:p w14:paraId="062592A1" w14:textId="77777777" w:rsidR="00952953" w:rsidRPr="00EA5FA7" w:rsidRDefault="00952953" w:rsidP="0095295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gNB-DU shall use the provided value from the gNB-CU.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>REQUEST message and set to "release", the gNB-DU shall release DRX configuration.</w:t>
      </w:r>
    </w:p>
    <w:p w14:paraId="6A76E707" w14:textId="77777777" w:rsidR="00952953" w:rsidRPr="00EA5FA7" w:rsidRDefault="00952953" w:rsidP="00952953">
      <w:pPr>
        <w:rPr>
          <w:snapToGrid w:val="0"/>
        </w:rPr>
      </w:pPr>
      <w:r w:rsidRPr="00EA5FA7">
        <w:rPr>
          <w:snapToGrid w:val="0"/>
        </w:rPr>
        <w:lastRenderedPageBreak/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>, the gNB-DU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</w:p>
    <w:p w14:paraId="6E89FA40" w14:textId="77777777" w:rsidR="00952953" w:rsidRDefault="00952953" w:rsidP="00952953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gNB-DU shall act as specified in the TS 38.401 [4].</w:t>
      </w:r>
    </w:p>
    <w:p w14:paraId="3E5249C2" w14:textId="77777777" w:rsidR="00952953" w:rsidRDefault="00952953" w:rsidP="00952953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for a DRB, the gNB-DU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75E46F84" w14:textId="77777777" w:rsidR="00952953" w:rsidRPr="00CE2070" w:rsidRDefault="00952953" w:rsidP="00952953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gNB-DU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gNB-DU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57970533" w14:textId="77777777" w:rsidR="00952953" w:rsidRPr="00CF0237" w:rsidRDefault="00952953" w:rsidP="00952953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gNB-DU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gNB-DU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57AF653F" w14:textId="77777777" w:rsidR="00952953" w:rsidRPr="00EA5FA7" w:rsidRDefault="00952953" w:rsidP="00952953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gNB-DU shall release the BH RLC </w:t>
      </w:r>
      <w:r>
        <w:t>c</w:t>
      </w:r>
      <w:r w:rsidRPr="00CF0237">
        <w:t>hannels in the list.</w:t>
      </w:r>
    </w:p>
    <w:p w14:paraId="7ECBF50E" w14:textId="77777777" w:rsidR="00952953" w:rsidRDefault="00952953" w:rsidP="00952953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r w:rsidRPr="00EA5FA7">
        <w:rPr>
          <w:rFonts w:eastAsia="SimSun"/>
          <w:lang w:eastAsia="zh-CN"/>
        </w:rPr>
        <w:t xml:space="preserve">gNB-DU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r w:rsidRPr="00EA5FA7">
        <w:t>gNB-CU and gNB-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intra-gNB-DU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71850BC0" w14:textId="77777777" w:rsidR="00952953" w:rsidRPr="00EA5FA7" w:rsidRDefault="00952953" w:rsidP="00952953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r w:rsidRPr="00947439">
        <w:rPr>
          <w:lang w:eastAsia="zh-CN"/>
        </w:rPr>
        <w:t>gNB-DU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r w:rsidRPr="00947439">
        <w:t xml:space="preserve">gNB-CU and </w:t>
      </w:r>
      <w:r>
        <w:t xml:space="preserve">the </w:t>
      </w:r>
      <w:r w:rsidRPr="00947439">
        <w:t>gNB-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intra-gNB-DU CA as defined in TS 38.470 [2]</w:t>
      </w:r>
      <w:r w:rsidRPr="00947439">
        <w:rPr>
          <w:i/>
          <w:noProof/>
          <w:szCs w:val="18"/>
        </w:rPr>
        <w:t>.</w:t>
      </w:r>
    </w:p>
    <w:p w14:paraId="1820B3B9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r w:rsidRPr="00BC7459">
        <w:rPr>
          <w:lang w:eastAsia="zh-CN"/>
        </w:rPr>
        <w:t xml:space="preserve">gNB-DU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399B7422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gNB-DU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gNB-DU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gNB-DU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1BC31179" w14:textId="77777777" w:rsidR="00952953" w:rsidRPr="00EA5FA7" w:rsidRDefault="00952953" w:rsidP="00952953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25820F9F" w14:textId="77777777" w:rsidR="00952953" w:rsidRPr="00EA5FA7" w:rsidRDefault="00952953" w:rsidP="00952953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lastRenderedPageBreak/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gNB-DU shall take it into account for UL scheduling.</w:t>
      </w:r>
    </w:p>
    <w:p w14:paraId="099E173D" w14:textId="77777777" w:rsidR="00952953" w:rsidRPr="00EA5FA7" w:rsidRDefault="00952953" w:rsidP="00952953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>in the UE CONTEXT MODIFICATION REQUEST message, the gNB-DU shall consider</w:t>
      </w:r>
      <w:r w:rsidRPr="00EA5FA7">
        <w:rPr>
          <w:rFonts w:eastAsia="SimSun"/>
          <w:lang w:eastAsia="zh-CN"/>
        </w:rPr>
        <w:t xml:space="preserve"> the ongoing reconfiguration procedure involv</w:t>
      </w:r>
      <w:r>
        <w:rPr>
          <w:rFonts w:eastAsia="SimSun" w:hint="eastAsia"/>
          <w:lang w:val="en-US" w:eastAsia="zh-CN"/>
        </w:rPr>
        <w:t>ing</w:t>
      </w:r>
      <w:r w:rsidRPr="00EA5FA7">
        <w:rPr>
          <w:rFonts w:eastAsia="SimSun"/>
          <w:lang w:eastAsia="zh-CN"/>
        </w:rPr>
        <w:t xml:space="preserve"> changes of the L1/L2 configuration at the gNB-DU signalled to the gNB-CU via the </w:t>
      </w:r>
      <w:r w:rsidRPr="00EA5FA7">
        <w:rPr>
          <w:rFonts w:eastAsia="SimSun"/>
          <w:i/>
          <w:lang w:eastAsia="zh-CN"/>
        </w:rPr>
        <w:t>CellGroupConfig</w:t>
      </w:r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>performed when such IE is set to ‘true’; otherwise (when such IE is set to ‘failure’), the gNB-DU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10EE35C9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shall, if supported, store this information and use it for lower layer configuration.</w:t>
      </w:r>
    </w:p>
    <w:p w14:paraId="1D922375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gNB-DU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0A670544" w14:textId="77777777" w:rsidR="00952953" w:rsidRPr="00EA5FA7" w:rsidRDefault="00952953" w:rsidP="00952953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>, the gNB-DU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gNB-DU may include the </w:t>
      </w:r>
      <w:r w:rsidRPr="00EA5FA7">
        <w:rPr>
          <w:i/>
          <w:lang w:eastAsia="zh-CN"/>
        </w:rPr>
        <w:t>Associated SCell List</w:t>
      </w:r>
      <w:r w:rsidRPr="00EA5FA7">
        <w:rPr>
          <w:lang w:eastAsia="zh-CN"/>
        </w:rPr>
        <w:t xml:space="preserve"> IE in UE CONTEXT MODIFICATION RESPONSE by containing a list of SCell(s)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2D41B94D" w14:textId="77777777" w:rsidR="00952953" w:rsidRPr="00EA5FA7" w:rsidRDefault="00952953" w:rsidP="00952953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gNB-DU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gNB-DU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4D6E9045" w14:textId="77777777" w:rsidR="00952953" w:rsidRPr="00EA5FA7" w:rsidRDefault="00952953" w:rsidP="00952953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gNB-DU shall stop or restart (if already stopped) data transmission for the UE, according to the value of this IE. It is up to gNB-DU implementation when to stop or restart the UE scheduling.</w:t>
      </w:r>
    </w:p>
    <w:p w14:paraId="25A183FB" w14:textId="77777777" w:rsidR="00952953" w:rsidRPr="00EA5FA7" w:rsidRDefault="00952953" w:rsidP="00952953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gNB-CU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gNB-CU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4050F0A7" w14:textId="77777777" w:rsidR="00952953" w:rsidRPr="00EA5FA7" w:rsidRDefault="00952953" w:rsidP="00952953">
      <w:r w:rsidRPr="00EA5FA7">
        <w:rPr>
          <w:lang w:eastAsia="zh-CN"/>
        </w:rPr>
        <w:t>I</w:t>
      </w:r>
      <w:r w:rsidRPr="00EA5FA7">
        <w:t xml:space="preserve">f the gNB-CU includes the SMTC information of the measured frequency(ies) in the </w:t>
      </w:r>
      <w:r w:rsidRPr="00EA5FA7">
        <w:rPr>
          <w:i/>
        </w:rPr>
        <w:t>MeasurementTimingConfiguration</w:t>
      </w:r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shall generate the measurement gaps based on the received SMTC information. Then the gNB-DU shall send the measurement gaps information to the gNB-CU in the </w:t>
      </w:r>
      <w:r w:rsidRPr="00EA5FA7">
        <w:rPr>
          <w:i/>
        </w:rPr>
        <w:t>MeasGapConfig</w:t>
      </w:r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C2D008B" w14:textId="77777777" w:rsidR="00952953" w:rsidRPr="00EA5FA7" w:rsidRDefault="00952953" w:rsidP="00952953">
      <w:r>
        <w:t xml:space="preserve">If the </w:t>
      </w:r>
      <w:r>
        <w:rPr>
          <w:i/>
          <w:iCs/>
        </w:rPr>
        <w:t>MeasConfig</w:t>
      </w:r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gNB-DU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gNB-DU shall take the received info, e.g. the </w:t>
      </w:r>
      <w:r>
        <w:rPr>
          <w:i/>
          <w:iCs/>
        </w:rPr>
        <w:t>measObjectToAddModList</w:t>
      </w:r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r>
        <w:rPr>
          <w:i/>
          <w:iCs/>
        </w:rPr>
        <w:t xml:space="preserve">measObjectToRemoveList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657AD871" w14:textId="77777777" w:rsidR="00952953" w:rsidRDefault="00952953" w:rsidP="00952953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34CE624F" w14:textId="77777777" w:rsidR="00952953" w:rsidRPr="00EA5FA7" w:rsidRDefault="00952953" w:rsidP="00952953">
      <w:r w:rsidRPr="007D6DBD">
        <w:t xml:space="preserve">For </w:t>
      </w:r>
      <w:r>
        <w:t>sidelink</w:t>
      </w:r>
      <w:r w:rsidRPr="007D6DBD">
        <w:t xml:space="preserve"> operation, the </w:t>
      </w:r>
      <w:r w:rsidRPr="0053093D">
        <w:rPr>
          <w:i/>
        </w:rPr>
        <w:t>CG-ConfigInfo</w:t>
      </w:r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gNB-CU receives s</w:t>
      </w:r>
      <w:r w:rsidRPr="005C7C8F">
        <w:t>idelink</w:t>
      </w:r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 xml:space="preserve">CG-ConfigInfo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gNB-DU shall regard it as a</w:t>
      </w:r>
      <w:r>
        <w:t>n indication of V2X sidelink information</w:t>
      </w:r>
      <w:r w:rsidRPr="007D6DBD">
        <w:t xml:space="preserve"> as defined in TS 38.331 [8].</w:t>
      </w:r>
    </w:p>
    <w:p w14:paraId="6C9E42D1" w14:textId="77777777" w:rsidR="00952953" w:rsidRPr="00EA5FA7" w:rsidRDefault="00952953" w:rsidP="00952953">
      <w:r w:rsidRPr="00EA5FA7">
        <w:t xml:space="preserve">For EN-DC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MeNB Resource Coordination Information at the gNB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>IE, the gNB-</w:t>
      </w:r>
      <w:r w:rsidRPr="00EA5FA7">
        <w:lastRenderedPageBreak/>
        <w:t xml:space="preserve">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0E764F21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t xml:space="preserve">For NGEN-DC or NE-DC operation, if the gNB-CU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gNB-DU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gNB-DU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gNB as described in TS 38.423 [28].</w:t>
      </w:r>
    </w:p>
    <w:p w14:paraId="6BC65A8F" w14:textId="77777777" w:rsidR="00952953" w:rsidRPr="00EA5FA7" w:rsidRDefault="00952953" w:rsidP="00952953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MeNB,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MeNB,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338D1B48" w14:textId="77777777" w:rsidR="00952953" w:rsidRPr="00EA5FA7" w:rsidRDefault="00952953" w:rsidP="00952953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gNB-CU,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gNB-DU </w:t>
      </w:r>
      <w:r w:rsidRPr="00EA5FA7">
        <w:rPr>
          <w:snapToGrid w:val="0"/>
          <w:lang w:eastAsia="zh-CN"/>
        </w:rPr>
        <w:t>may use it for RRM purposes.</w:t>
      </w:r>
    </w:p>
    <w:p w14:paraId="475C7265" w14:textId="77777777" w:rsidR="00952953" w:rsidRPr="00EA5FA7" w:rsidRDefault="00952953" w:rsidP="00952953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>Uplink TxDirectCurrentList Information</w:t>
      </w:r>
      <w:r w:rsidRPr="00EA5FA7">
        <w:rPr>
          <w:snapToGrid w:val="0"/>
          <w:lang w:eastAsia="zh-CN"/>
        </w:rPr>
        <w:t xml:space="preserve"> IE, the gNB-DU may take that into account when selecting L1 configuration.</w:t>
      </w:r>
    </w:p>
    <w:p w14:paraId="409D7358" w14:textId="77777777" w:rsidR="00952953" w:rsidRDefault="00952953" w:rsidP="00952953">
      <w:r w:rsidRPr="00EA5FA7">
        <w:t xml:space="preserve">The </w:t>
      </w:r>
      <w:r w:rsidRPr="00EA5FA7">
        <w:rPr>
          <w:i/>
        </w:rPr>
        <w:t>UEAssistanceInformation</w:t>
      </w:r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gNB-CU received this IE from the UE; if the </w:t>
      </w:r>
      <w:r w:rsidRPr="00EA5FA7">
        <w:rPr>
          <w:i/>
        </w:rPr>
        <w:t>UEAssistanceInformation</w:t>
      </w:r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gNB-DU shall, if supported, take it into account when configuring resources for the UE.</w:t>
      </w:r>
    </w:p>
    <w:p w14:paraId="735ECAF6" w14:textId="77777777" w:rsidR="00952953" w:rsidRPr="00EA5FA7" w:rsidRDefault="00952953" w:rsidP="00952953">
      <w:pPr>
        <w:rPr>
          <w:snapToGrid w:val="0"/>
          <w:lang w:eastAsia="zh-CN"/>
        </w:rPr>
      </w:pPr>
      <w:r w:rsidRPr="001B2324">
        <w:t xml:space="preserve">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gNB-CU received this IE from the UE; if the </w:t>
      </w:r>
      <w:r w:rsidRPr="001B2324">
        <w:rPr>
          <w:i/>
        </w:rPr>
        <w:t>UEAssistanceInformation</w:t>
      </w:r>
      <w:r>
        <w:rPr>
          <w:i/>
        </w:rPr>
        <w:t>EUTRA</w:t>
      </w:r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gNB-DU shall, if supported, take it into account when configuring </w:t>
      </w:r>
      <w:r>
        <w:t xml:space="preserve">LTE sidelink </w:t>
      </w:r>
      <w:r w:rsidRPr="001B2324">
        <w:t>resources for the UE.</w:t>
      </w:r>
    </w:p>
    <w:p w14:paraId="169D30F6" w14:textId="77777777" w:rsidR="00952953" w:rsidRPr="00EA5FA7" w:rsidRDefault="00952953" w:rsidP="00952953">
      <w:r w:rsidRPr="00EA5FA7">
        <w:t>The gNB-DU shall report to the gNB-CU, in the UE CONTEXT MODIFICATION RESPONSE message, the result for all the requested or modified DRBs</w:t>
      </w:r>
      <w:r>
        <w:t>,</w:t>
      </w:r>
      <w:r w:rsidRPr="00EA5FA7">
        <w:t xml:space="preserve"> SRBs </w:t>
      </w:r>
      <w:r>
        <w:t xml:space="preserve">and </w:t>
      </w:r>
      <w:r w:rsidRPr="00CF0237">
        <w:t>BH RLC Channels</w:t>
      </w:r>
      <w:r w:rsidRPr="00EA5FA7">
        <w:t xml:space="preserve"> in the following way:</w:t>
      </w:r>
    </w:p>
    <w:p w14:paraId="276C0EEE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778597D3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5B1E71E9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3A04E604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68F8F048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3126E947" w14:textId="77777777" w:rsidR="00952953" w:rsidRPr="00EA5FA7" w:rsidRDefault="00952953" w:rsidP="00952953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CD00A95" w14:textId="77777777" w:rsidR="00952953" w:rsidRDefault="00952953" w:rsidP="00952953">
      <w:pPr>
        <w:pStyle w:val="B10"/>
      </w:pPr>
      <w:r w:rsidRPr="00EA5FA7"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1432BC0A" w14:textId="77777777" w:rsidR="00952953" w:rsidRPr="00CF0237" w:rsidRDefault="00952953" w:rsidP="0095295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7964912A" w14:textId="77777777" w:rsidR="00952953" w:rsidRPr="00CF0237" w:rsidRDefault="00952953" w:rsidP="00952953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2221E7AE" w14:textId="77777777" w:rsidR="00952953" w:rsidRPr="00CF0237" w:rsidRDefault="00952953" w:rsidP="00952953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09C1B596" w14:textId="77777777" w:rsidR="00952953" w:rsidRDefault="00952953" w:rsidP="00952953">
      <w:pPr>
        <w:pStyle w:val="B10"/>
      </w:pPr>
      <w:r w:rsidRPr="00CF0237">
        <w:lastRenderedPageBreak/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675FF7E2" w14:textId="77777777" w:rsidR="00952953" w:rsidRDefault="00952953" w:rsidP="00952953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67B58260" w14:textId="77777777" w:rsidR="00952953" w:rsidRDefault="00952953" w:rsidP="00952953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39577E95" w14:textId="77777777" w:rsidR="00952953" w:rsidRDefault="00952953" w:rsidP="00952953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6C9FEE92" w14:textId="77777777" w:rsidR="00952953" w:rsidRDefault="00952953" w:rsidP="00952953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4E904C14" w14:textId="77777777" w:rsidR="00952953" w:rsidRPr="005F1B87" w:rsidRDefault="00952953" w:rsidP="00952953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>, gNB-DU shall, if supported, behave the same as the NG-RAN node in the PDU Session Resource Setup procedure, specified in TS 38.413 [3].</w:t>
      </w:r>
    </w:p>
    <w:p w14:paraId="10C36A9E" w14:textId="77777777" w:rsidR="00952953" w:rsidRDefault="00952953" w:rsidP="00952953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</w:t>
      </w:r>
    </w:p>
    <w:p w14:paraId="33DDF096" w14:textId="77777777" w:rsidR="00952953" w:rsidRPr="00EA5FA7" w:rsidRDefault="00952953" w:rsidP="00952953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>IE, the gNB-DU shall, if supported, consider that the configured BH RLC channel can be used to transmit BAP Control PDUs, and use this BH RLC channel as specified in TS 38.340 [30]. Otherwise, the gNB-DU shall consider that the configured BH RLC channel cannot be used to transmit BAP Control PDU.</w:t>
      </w:r>
    </w:p>
    <w:p w14:paraId="64638561" w14:textId="77777777" w:rsidR="00952953" w:rsidRPr="00D94715" w:rsidRDefault="00952953" w:rsidP="00952953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gNB-DU shall, if supported, take it into account.</w:t>
      </w:r>
    </w:p>
    <w:p w14:paraId="5900C0BD" w14:textId="77777777" w:rsidR="00952953" w:rsidRPr="00EA5FA7" w:rsidRDefault="00952953" w:rsidP="00952953">
      <w:r w:rsidRPr="00EA5FA7">
        <w:t>When the gNB-DU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 w:rsidRPr="00EA5FA7">
        <w:t>, the cause value should be precise enough to enable the gNB-CU to know the reason for the unsuccessful establishment.</w:t>
      </w:r>
    </w:p>
    <w:p w14:paraId="0CEEFF16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gNB-CU shall transparently transfer this information for the purpose of resource coordination as described in TS 36.423 [9], TS 38.423 [28].</w:t>
      </w:r>
    </w:p>
    <w:p w14:paraId="47BC9C19" w14:textId="77777777" w:rsidR="00952953" w:rsidRPr="00EA5FA7" w:rsidRDefault="00952953" w:rsidP="00952953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CellGroupConfig</w:t>
      </w:r>
      <w:r w:rsidRPr="00EA5FA7">
        <w:t xml:space="preserve"> IE is included in the </w:t>
      </w:r>
      <w:r w:rsidRPr="00EA5FA7">
        <w:rPr>
          <w:i/>
        </w:rPr>
        <w:t>DU to CU RRC Information</w:t>
      </w:r>
      <w:r w:rsidRPr="00EA5FA7">
        <w:t xml:space="preserve"> IE contained in the UE CONTEXT MODIFICATION RESPONSE message, </w:t>
      </w:r>
      <w:r w:rsidRPr="00EA5FA7">
        <w:rPr>
          <w:lang w:eastAsia="zh-CN"/>
        </w:rPr>
        <w:t xml:space="preserve">the gNB-CU shall perform RRC Reconfiguration as described in TS 38.331 [8]. The </w:t>
      </w:r>
      <w:r w:rsidRPr="00EA5FA7">
        <w:rPr>
          <w:i/>
          <w:iCs/>
          <w:lang w:eastAsia="zh-CN"/>
        </w:rPr>
        <w:t>CellGroupConfig</w:t>
      </w:r>
      <w:r w:rsidRPr="00EA5FA7">
        <w:rPr>
          <w:lang w:eastAsia="zh-CN"/>
        </w:rPr>
        <w:t xml:space="preserve"> IE shall transparently be signaled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9BD5243" w14:textId="77777777" w:rsidR="00952953" w:rsidRPr="00EA5FA7" w:rsidRDefault="00952953" w:rsidP="00952953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UE-CapabilityRAT-ContainerList</w:t>
      </w:r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>CATION REQUEST, the gNB-DU shall take this information into account for UE specific configurations.</w:t>
      </w:r>
    </w:p>
    <w:p w14:paraId="5F098C62" w14:textId="77777777" w:rsidR="00952953" w:rsidRPr="00EA5FA7" w:rsidRDefault="00952953" w:rsidP="00952953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SCell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gNB-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SCell(s)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>with an appropriate cause value for each SCell failed to setup</w:t>
      </w:r>
      <w:r w:rsidRPr="00EA5FA7">
        <w:rPr>
          <w:rFonts w:eastAsia="SimSun"/>
        </w:rPr>
        <w:t>.</w:t>
      </w:r>
    </w:p>
    <w:p w14:paraId="0C5B86B6" w14:textId="77777777" w:rsidR="00952953" w:rsidRPr="00EA5FA7" w:rsidRDefault="00952953" w:rsidP="00952953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gNB-CU shall consider that the C-RNTI has been allocated by the gNB-DU for this UE context.</w:t>
      </w:r>
    </w:p>
    <w:p w14:paraId="2E4BB84E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>, the gNB-CU shall consider that the gNB-DU does not support UE inactivity monitoring for the UE.</w:t>
      </w:r>
    </w:p>
    <w:p w14:paraId="29EA470D" w14:textId="77777777" w:rsidR="00952953" w:rsidRPr="00EA5FA7" w:rsidRDefault="00952953" w:rsidP="00952953">
      <w:r w:rsidRPr="00EA5FA7">
        <w:t>The UE Context Modify Procedure is not used to configure SRB0.</w:t>
      </w:r>
    </w:p>
    <w:p w14:paraId="1BB498D7" w14:textId="77777777" w:rsidR="00952953" w:rsidRPr="00EA5FA7" w:rsidRDefault="00952953" w:rsidP="00952953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gNB-DU shall, if supported, monitor the QoS of the DRB and notify the gNB-CU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7A581EC8" w14:textId="77777777" w:rsidR="00952953" w:rsidRPr="00EA5FA7" w:rsidRDefault="00952953" w:rsidP="00952953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21A1E514" w14:textId="77777777" w:rsidR="00952953" w:rsidRPr="00EA5FA7" w:rsidRDefault="00952953" w:rsidP="00952953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5ADE0502" w14:textId="77777777" w:rsidR="00952953" w:rsidRPr="00EA5FA7" w:rsidRDefault="00952953" w:rsidP="00952953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lastRenderedPageBreak/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12730847" w14:textId="77777777" w:rsidR="00952953" w:rsidRPr="00EA5FA7" w:rsidRDefault="00952953" w:rsidP="00952953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62114A82" w14:textId="77777777" w:rsidR="00952953" w:rsidRPr="00EA5FA7" w:rsidRDefault="00952953" w:rsidP="00952953">
      <w:r w:rsidRPr="00EA5FA7">
        <w:t xml:space="preserve">The </w:t>
      </w:r>
      <w:r w:rsidRPr="00EA5FA7">
        <w:rPr>
          <w:i/>
          <w:noProof/>
          <w:snapToGrid w:val="0"/>
        </w:rPr>
        <w:t xml:space="preserve">UL PDU Session Aggregate Maximum Bit Rate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gNB-CU has not previously sent it. The gNB-DU shall store and use the received gNB-DU UE Aggregate Maximum Bit Rate Uplink.</w:t>
      </w:r>
    </w:p>
    <w:p w14:paraId="4C643857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gNB-CU shall assume that RLC has been reestablished at the gNB-DU and may trigger PDCP data recovery.</w:t>
      </w:r>
    </w:p>
    <w:p w14:paraId="3BD236A6" w14:textId="77777777" w:rsidR="00952953" w:rsidRPr="00EA5FA7" w:rsidRDefault="00952953" w:rsidP="00952953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 xml:space="preserve">CellGroupConfig </w:t>
      </w:r>
      <w:r w:rsidRPr="00EA5FA7">
        <w:t xml:space="preserve">IE in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0A875E5E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r w:rsidRPr="00EA5FA7">
        <w:rPr>
          <w:lang w:eastAsia="zh-CN"/>
        </w:rPr>
        <w:t>gNB-DU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063BEA62" w14:textId="77777777" w:rsidR="00952953" w:rsidRPr="00EA5FA7" w:rsidRDefault="00952953" w:rsidP="00952953">
      <w:pPr>
        <w:rPr>
          <w:lang w:eastAsia="zh-CN"/>
        </w:rPr>
      </w:pPr>
      <w:r w:rsidRPr="00EA5FA7">
        <w:rPr>
          <w:lang w:eastAsia="zh-CN"/>
        </w:rPr>
        <w:t xml:space="preserve">For NE-DC operation, if </w:t>
      </w:r>
      <w:r w:rsidRPr="00EA5FA7">
        <w:rPr>
          <w:i/>
          <w:lang w:eastAsia="zh-CN"/>
        </w:rPr>
        <w:t>NeedforGap</w:t>
      </w:r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lang w:eastAsia="zh-CN"/>
        </w:rPr>
        <w:t>,the gNB-DU shall generate measurement gap for the SeNB.</w:t>
      </w:r>
    </w:p>
    <w:p w14:paraId="439B67DA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gNB-DU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3BEBDD27" w14:textId="77777777" w:rsidR="00952953" w:rsidRPr="00EA5FA7" w:rsidRDefault="00952953" w:rsidP="00952953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>, the gNB-DU shall keep all lower layer configuration for UEs, and not transmit or receive data from UE.</w:t>
      </w:r>
    </w:p>
    <w:p w14:paraId="628FFB88" w14:textId="77777777" w:rsidR="00952953" w:rsidRPr="00EA5FA7" w:rsidRDefault="00952953" w:rsidP="00952953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>the gNB-DU shall use the previously stored lower layer configuration for the UE.</w:t>
      </w:r>
    </w:p>
    <w:p w14:paraId="48B16C7E" w14:textId="77777777" w:rsidR="00952953" w:rsidRPr="00EA5FA7" w:rsidRDefault="00952953" w:rsidP="0095295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gNB-</w:t>
      </w:r>
      <w:r w:rsidRPr="00EA5FA7">
        <w:rPr>
          <w:lang w:eastAsia="zh-CN"/>
        </w:rPr>
        <w:t>D</w:t>
      </w:r>
      <w:r w:rsidRPr="00EA5FA7">
        <w:t xml:space="preserve">U shall generate a </w:t>
      </w:r>
      <w:r w:rsidRPr="00EA5FA7">
        <w:rPr>
          <w:i/>
        </w:rPr>
        <w:t>CellGroupConfig</w:t>
      </w:r>
      <w:r w:rsidRPr="00EA5FA7">
        <w:t xml:space="preserve"> IE using full configuration and include it in the UE CONTEXT MODIFICATION RESPONSE.</w:t>
      </w:r>
    </w:p>
    <w:p w14:paraId="599C00AD" w14:textId="77777777" w:rsidR="00952953" w:rsidRDefault="00952953" w:rsidP="0095295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gNB-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gNB-DU has generated the </w:t>
      </w:r>
      <w:r w:rsidRPr="00EA5FA7">
        <w:rPr>
          <w:i/>
        </w:rPr>
        <w:t>CellGroupConfig</w:t>
      </w:r>
      <w:r w:rsidRPr="00EA5FA7">
        <w:t xml:space="preserve"> IE using full configuration.</w:t>
      </w:r>
    </w:p>
    <w:p w14:paraId="50D2E40F" w14:textId="77777777" w:rsidR="00952953" w:rsidRDefault="00952953" w:rsidP="00952953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r>
        <w:t>gNB-DU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4583ECEA" w14:textId="77777777" w:rsidR="00952953" w:rsidRDefault="00952953" w:rsidP="00952953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7124A233" w14:textId="77777777" w:rsidR="00952953" w:rsidRPr="00567372" w:rsidRDefault="00952953" w:rsidP="00952953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"not authorized", the gNB-DU</w:t>
      </w:r>
      <w:r w:rsidRPr="00567372">
        <w:t xml:space="preserve"> shall, if supported, initiate actions to ensure that the UE is no longer accessing the relevant service(s).</w:t>
      </w:r>
    </w:p>
    <w:p w14:paraId="256F6C86" w14:textId="77777777" w:rsidR="00952953" w:rsidRPr="00567372" w:rsidRDefault="00952953" w:rsidP="0095295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3EA31D08" w14:textId="77777777" w:rsidR="00952953" w:rsidRPr="00567372" w:rsidRDefault="00952953" w:rsidP="00952953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129D9945" w14:textId="77777777" w:rsidR="00952953" w:rsidRPr="00567372" w:rsidRDefault="00952953" w:rsidP="0095295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430DABFB" w14:textId="77777777" w:rsidR="00952953" w:rsidRPr="00567372" w:rsidRDefault="00952953" w:rsidP="00952953">
      <w:pPr>
        <w:rPr>
          <w:lang w:eastAsia="zh-CN"/>
        </w:rPr>
      </w:pPr>
      <w:r w:rsidRPr="00567372">
        <w:lastRenderedPageBreak/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E8B93B2" w14:textId="77777777" w:rsidR="00952953" w:rsidRPr="00567372" w:rsidRDefault="00952953" w:rsidP="00952953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BAE19DC" w14:textId="77777777" w:rsidR="00952953" w:rsidRDefault="00952953" w:rsidP="0095295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122F30C" w14:textId="77777777" w:rsidR="00952953" w:rsidRPr="00567372" w:rsidRDefault="00952953" w:rsidP="00952953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4D3034D" w14:textId="77777777" w:rsidR="00952953" w:rsidRDefault="00952953" w:rsidP="00952953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0E328934" w14:textId="77777777" w:rsidR="00952953" w:rsidRDefault="00952953" w:rsidP="00952953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43C63667" w14:textId="77777777" w:rsidR="00952953" w:rsidRDefault="00952953" w:rsidP="00952953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r>
        <w:rPr>
          <w:rFonts w:hint="eastAsia"/>
          <w:lang w:eastAsia="zh-CN"/>
        </w:rPr>
        <w:t>gNB-DU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621F532" w14:textId="77777777" w:rsidR="00952953" w:rsidRPr="00CD178C" w:rsidRDefault="00952953" w:rsidP="00952953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consider that the request concerns a conditional handover or </w:t>
      </w:r>
      <w:r>
        <w:rPr>
          <w:noProof/>
        </w:rPr>
        <w:t xml:space="preserve">conditional </w:t>
      </w:r>
      <w:r w:rsidRPr="00CD178C">
        <w:t xml:space="preserve">PSCell change 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7FC84897" w14:textId="77777777" w:rsidR="00952953" w:rsidRPr="00CD178C" w:rsidRDefault="00952953" w:rsidP="00952953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</w:t>
      </w:r>
      <w:r w:rsidRPr="00CD178C">
        <w:t xml:space="preserve">shall replace the existing prepared conditional mobility identified by the </w:t>
      </w:r>
      <w:r w:rsidRPr="00CD178C">
        <w:rPr>
          <w:i/>
          <w:iCs/>
        </w:rPr>
        <w:t>gNB-DU UE F1AP ID</w:t>
      </w:r>
      <w:r w:rsidRPr="00CD178C">
        <w:t xml:space="preserve"> IE and the </w:t>
      </w:r>
      <w:r w:rsidRPr="00CD178C">
        <w:rPr>
          <w:i/>
          <w:iCs/>
        </w:rPr>
        <w:t xml:space="preserve">SpCell ID </w:t>
      </w:r>
      <w:r w:rsidRPr="00CD178C">
        <w:t>IE.</w:t>
      </w:r>
    </w:p>
    <w:p w14:paraId="4195C95C" w14:textId="77777777" w:rsidR="00952953" w:rsidRDefault="00952953" w:rsidP="00952953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gNB-DU shall </w:t>
      </w:r>
      <w:r w:rsidRPr="00CD178C">
        <w:t xml:space="preserve">consider that the gNB-CU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r w:rsidRPr="00CD178C">
        <w:rPr>
          <w:i/>
          <w:iCs/>
        </w:rPr>
        <w:t>gNB-CU UE F1AP ID</w:t>
      </w:r>
      <w:r w:rsidRPr="00CD178C">
        <w:t xml:space="preserve"> IE and the </w:t>
      </w:r>
      <w:r w:rsidRPr="00CD178C">
        <w:rPr>
          <w:i/>
          <w:iCs/>
        </w:rPr>
        <w:t>gNB-DU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r>
        <w:t>gNB-DU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>s are about to be released by the gNB-CU.</w:t>
      </w:r>
    </w:p>
    <w:p w14:paraId="2A5A95AE" w14:textId="77777777" w:rsidR="00952953" w:rsidRPr="00EA5FA7" w:rsidRDefault="00952953" w:rsidP="00952953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gNB-DU shall, if supported, stop the data transmission for the DRB. It is up to gNB-DU implementation when to stop the UE scheduling for that DRB.</w:t>
      </w:r>
    </w:p>
    <w:p w14:paraId="66F02FA9" w14:textId="2E2FB57E" w:rsidR="00952953" w:rsidRPr="0090263D" w:rsidRDefault="00952953" w:rsidP="00952953">
      <w:pPr>
        <w:rPr>
          <w:ins w:id="29" w:author="Nokia" w:date="2021-04-28T17:33:00Z"/>
        </w:rPr>
      </w:pPr>
      <w:ins w:id="30" w:author="Nokia" w:date="2021-04-28T17:33:00Z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>A</w:t>
        </w:r>
        <w:r w:rsidRPr="00DC43B6">
          <w:rPr>
            <w:i/>
            <w:iCs/>
          </w:rPr>
          <w:t xml:space="preserve">rrival </w:t>
        </w:r>
        <w:r>
          <w:rPr>
            <w:i/>
            <w:iCs/>
          </w:rPr>
          <w:t>P</w:t>
        </w:r>
        <w:r w:rsidRPr="00DC43B6">
          <w:rPr>
            <w:i/>
            <w:iCs/>
          </w:rPr>
          <w:t>robability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</w:ins>
      <w:ins w:id="31" w:author="Nokia" w:date="2021-04-28T18:06:00Z">
        <w:r>
          <w:rPr>
            <w:i/>
            <w:lang w:eastAsia="zh-CN"/>
          </w:rPr>
          <w:t>Conditional Inter-DU Mobility Information</w:t>
        </w:r>
        <w:r w:rsidRPr="00A423D1">
          <w:rPr>
            <w:lang w:eastAsia="zh-CN"/>
          </w:rPr>
          <w:t xml:space="preserve"> IE </w:t>
        </w:r>
      </w:ins>
      <w:ins w:id="32" w:author="Nokia" w:date="2021-04-28T17:33:00Z">
        <w:r w:rsidRPr="0090263D">
          <w:t xml:space="preserve">included in the </w:t>
        </w:r>
      </w:ins>
      <w:ins w:id="33" w:author="Nokia" w:date="2021-04-28T18:06:00Z">
        <w:r w:rsidRPr="00A423D1">
          <w:t xml:space="preserve">UE CONTEXT </w:t>
        </w:r>
      </w:ins>
      <w:ins w:id="34" w:author="Nokia" w:date="2021-04-28T18:08:00Z">
        <w:r>
          <w:t>MODIFICATION</w:t>
        </w:r>
      </w:ins>
      <w:ins w:id="35" w:author="Nokia" w:date="2021-04-28T18:06:00Z">
        <w:r w:rsidRPr="00A423D1">
          <w:t xml:space="preserve"> REQUEST</w:t>
        </w:r>
        <w:r w:rsidRPr="00FE76CD">
          <w:rPr>
            <w:lang w:eastAsia="ja-JP"/>
          </w:rPr>
          <w:t xml:space="preserve"> </w:t>
        </w:r>
      </w:ins>
      <w:ins w:id="36" w:author="Nokia" w:date="2021-04-28T17:33:00Z">
        <w:r w:rsidRPr="0090263D">
          <w:t xml:space="preserve">message, then the </w:t>
        </w:r>
      </w:ins>
      <w:ins w:id="37" w:author="Nokia" w:date="2021-04-28T18:06:00Z">
        <w:r>
          <w:t xml:space="preserve">gNB-DU </w:t>
        </w:r>
      </w:ins>
      <w:ins w:id="38" w:author="Nokia" w:date="2021-04-28T17:33:00Z">
        <w:r>
          <w:t>may use the information to allocate necessary resources for the</w:t>
        </w:r>
      </w:ins>
      <w:ins w:id="39" w:author="Nokia" w:date="2021-04-28T17:34:00Z">
        <w:r>
          <w:t xml:space="preserve"> UE</w:t>
        </w:r>
      </w:ins>
      <w:ins w:id="40" w:author="Nokia" w:date="2021-04-28T17:33:00Z">
        <w:r w:rsidRPr="0090263D">
          <w:t>.</w:t>
        </w:r>
      </w:ins>
    </w:p>
    <w:p w14:paraId="41D8E734" w14:textId="77777777" w:rsidR="00952953" w:rsidRDefault="00952953" w:rsidP="0095295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2953" w:rsidRPr="00D41450" w14:paraId="32069D07" w14:textId="77777777" w:rsidTr="006E403F">
        <w:tc>
          <w:tcPr>
            <w:tcW w:w="9629" w:type="dxa"/>
            <w:shd w:val="clear" w:color="auto" w:fill="D9D9D9" w:themeFill="background1" w:themeFillShade="D9"/>
          </w:tcPr>
          <w:p w14:paraId="392A9799" w14:textId="77777777" w:rsidR="00952953" w:rsidRPr="00D41450" w:rsidRDefault="00952953" w:rsidP="006E403F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2C2E438" w14:textId="77777777" w:rsidR="00952953" w:rsidRDefault="00952953" w:rsidP="00952953">
      <w:pPr>
        <w:rPr>
          <w:noProof/>
        </w:rPr>
      </w:pPr>
    </w:p>
    <w:p w14:paraId="45A52380" w14:textId="77777777" w:rsidR="00952953" w:rsidRPr="00EA5FA7" w:rsidRDefault="00952953" w:rsidP="00952953">
      <w:pPr>
        <w:pStyle w:val="Heading4"/>
        <w:rPr>
          <w:lang w:eastAsia="zh-CN"/>
        </w:rPr>
      </w:pPr>
      <w:bookmarkStart w:id="41" w:name="_Toc20955873"/>
      <w:bookmarkStart w:id="42" w:name="_Toc29892985"/>
      <w:bookmarkStart w:id="43" w:name="_Toc36556922"/>
      <w:bookmarkStart w:id="44" w:name="_Toc45832353"/>
      <w:bookmarkStart w:id="45" w:name="_Toc51763606"/>
      <w:bookmarkStart w:id="46" w:name="_Toc64448772"/>
      <w:bookmarkStart w:id="47" w:name="_Toc66289431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6B4FC40F" w14:textId="77777777" w:rsidR="00952953" w:rsidRPr="00EA5FA7" w:rsidRDefault="00952953" w:rsidP="00952953">
      <w:pPr>
        <w:rPr>
          <w:rFonts w:eastAsia="Batang"/>
        </w:rPr>
      </w:pPr>
      <w:r w:rsidRPr="00EA5FA7">
        <w:t>This message is sent by the gNB-CU to request the setup of a UE context.</w:t>
      </w:r>
    </w:p>
    <w:p w14:paraId="6E215621" w14:textId="77777777" w:rsidR="00952953" w:rsidRPr="00EA5FA7" w:rsidRDefault="00952953" w:rsidP="00952953">
      <w:pPr>
        <w:rPr>
          <w:lang w:eastAsia="zh-CN"/>
        </w:rPr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gNB-DU. 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52953" w:rsidRPr="00EA5FA7" w14:paraId="1FE34031" w14:textId="77777777" w:rsidTr="004D0C4D">
        <w:trPr>
          <w:tblHeader/>
        </w:trPr>
        <w:tc>
          <w:tcPr>
            <w:tcW w:w="2394" w:type="dxa"/>
          </w:tcPr>
          <w:p w14:paraId="0FF2125F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54B78D05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20A9CFBC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2D932DC0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024ED90C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25E960FA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053A1278" w14:textId="77777777" w:rsidR="00952953" w:rsidRPr="00EA5FA7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952953" w:rsidRPr="00EA5FA7" w14:paraId="4A77D6C7" w14:textId="77777777" w:rsidTr="004D0C4D">
        <w:tc>
          <w:tcPr>
            <w:tcW w:w="2394" w:type="dxa"/>
          </w:tcPr>
          <w:p w14:paraId="6C224CEC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14:paraId="7AEDF19E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155B2C38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5BC1085" w14:textId="77777777" w:rsidR="00952953" w:rsidRPr="00EA5FA7" w:rsidRDefault="00952953" w:rsidP="004D0C4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7AD2B6A6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00B5F392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4DE5DA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43936507" w14:textId="77777777" w:rsidTr="004D0C4D">
        <w:tc>
          <w:tcPr>
            <w:tcW w:w="2394" w:type="dxa"/>
          </w:tcPr>
          <w:p w14:paraId="72777BE3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14:paraId="6CD8AD5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14:paraId="4F8003BB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D1BFE43" w14:textId="77777777" w:rsidR="00952953" w:rsidRPr="00EA5FA7" w:rsidRDefault="00952953" w:rsidP="004D0C4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35F64EA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4534D98D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178AD17D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4E6F998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955D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r w:rsidRPr="00EA5FA7">
              <w:rPr>
                <w:rFonts w:ascii="Arial" w:eastAsia="Batang" w:hAnsi="Arial"/>
                <w:sz w:val="18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BFC4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97C6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14B09" w14:textId="77777777" w:rsidR="00952953" w:rsidRPr="00EA5FA7" w:rsidRDefault="00952953" w:rsidP="004D0C4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9CBE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0442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CA5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59EF47D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6C98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BE8F" w14:textId="77777777" w:rsidR="00952953" w:rsidRPr="00EA5FA7" w:rsidDel="00C1133D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6EC3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D73B" w14:textId="77777777" w:rsidR="00952953" w:rsidRPr="00EA5FA7" w:rsidRDefault="00952953" w:rsidP="004D0C4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34BCA23D" w14:textId="77777777" w:rsidR="00952953" w:rsidRPr="00EA5FA7" w:rsidRDefault="00952953" w:rsidP="004D0C4D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D3A7" w14:textId="77777777" w:rsidR="00952953" w:rsidRPr="00EA5FA7" w:rsidRDefault="00952953" w:rsidP="004D0C4D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912C" w14:textId="77777777" w:rsidR="00952953" w:rsidRPr="00EA5FA7" w:rsidDel="00C1133D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2737" w14:textId="77777777" w:rsidR="00952953" w:rsidRPr="00EA5FA7" w:rsidDel="00C1133D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557D88D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DB4C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C46E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9749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7DD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8C27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792E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C985A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5B70917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7945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2BB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3CD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DB80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6307A8F2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37E3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F7E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C7F4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:rsidDel="00C1133D" w14:paraId="45E4C16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5F91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E409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2D79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4CB5" w14:textId="77777777" w:rsidR="00952953" w:rsidRPr="00EA5FA7" w:rsidRDefault="00952953" w:rsidP="004D0C4D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75BF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10DB" w14:textId="77777777" w:rsidR="00952953" w:rsidRPr="00EA5FA7" w:rsidDel="00C1133D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6DB0" w14:textId="77777777" w:rsidR="00952953" w:rsidRPr="00EA5FA7" w:rsidDel="00C1133D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09303D7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0BF7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FF7C" w14:textId="77777777" w:rsidR="00952953" w:rsidRPr="00EA5FA7" w:rsidDel="00AF104C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D2286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66E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02D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7A0B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01F0" w14:textId="77777777" w:rsidR="00952953" w:rsidRPr="00EA5FA7" w:rsidDel="00AF104C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03827F6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B9A7" w14:textId="77777777" w:rsidR="00952953" w:rsidRPr="00EA5FA7" w:rsidRDefault="00952953" w:rsidP="004D0C4D">
            <w:pPr>
              <w:keepNext/>
              <w:keepLines/>
              <w:spacing w:after="0"/>
              <w:ind w:leftChars="100"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F0B7" w14:textId="77777777" w:rsidR="00952953" w:rsidRPr="00EA5FA7" w:rsidDel="00AF104C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8D67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1A1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396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251F" w14:textId="77777777" w:rsidR="00952953" w:rsidRPr="00EA5FA7" w:rsidRDefault="00952953" w:rsidP="004D0C4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F81" w14:textId="77777777" w:rsidR="00952953" w:rsidRPr="00EA5FA7" w:rsidDel="00AF104C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4970EF6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54ED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3C6" w14:textId="77777777" w:rsidR="00952953" w:rsidRPr="00EA5FA7" w:rsidDel="00AF104C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3E4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F4FA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14:paraId="7DF8EEF6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52E5" w14:textId="77777777" w:rsidR="00952953" w:rsidRPr="00EA5FA7" w:rsidRDefault="00952953" w:rsidP="004D0C4D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FB07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B3B" w14:textId="77777777" w:rsidR="00952953" w:rsidRPr="00EA5FA7" w:rsidDel="00AF104C" w:rsidRDefault="00952953" w:rsidP="004D0C4D">
            <w:pPr>
              <w:pStyle w:val="TAC"/>
            </w:pPr>
          </w:p>
        </w:tc>
      </w:tr>
      <w:tr w:rsidR="00952953" w:rsidRPr="00EA5FA7" w14:paraId="485C7EA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54FB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DFC1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95E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18261" w14:textId="77777777" w:rsidR="00952953" w:rsidRPr="00EA5FA7" w:rsidRDefault="00952953" w:rsidP="004D0C4D">
            <w:pPr>
              <w:pStyle w:val="TAL"/>
            </w:pPr>
            <w:r w:rsidRPr="00EA5FA7">
              <w:t xml:space="preserve">DRX Cycle </w:t>
            </w:r>
          </w:p>
          <w:p w14:paraId="15D3C8EA" w14:textId="77777777" w:rsidR="00952953" w:rsidRPr="00EA5FA7" w:rsidRDefault="00952953" w:rsidP="004D0C4D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6E47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9F9D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33C3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24B697BB" w14:textId="77777777" w:rsidTr="004D0C4D">
        <w:tc>
          <w:tcPr>
            <w:tcW w:w="2394" w:type="dxa"/>
          </w:tcPr>
          <w:p w14:paraId="1F72C892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Container</w:t>
            </w:r>
          </w:p>
        </w:tc>
        <w:tc>
          <w:tcPr>
            <w:tcW w:w="1260" w:type="dxa"/>
          </w:tcPr>
          <w:p w14:paraId="118559F7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43D912C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B3138B" w14:textId="77777777" w:rsidR="00952953" w:rsidRPr="00EA5FA7" w:rsidRDefault="00952953" w:rsidP="004D0C4D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14:paraId="6601A9DD" w14:textId="77777777" w:rsidR="00952953" w:rsidRPr="00EA5FA7" w:rsidRDefault="00952953" w:rsidP="004D0C4D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MeNB Resource Coordination Information</w:t>
            </w:r>
            <w:r w:rsidRPr="00EA5FA7">
              <w:t xml:space="preserve"> IE as defined in subclause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14:paraId="68DE728D" w14:textId="77777777" w:rsidR="00952953" w:rsidRPr="00EA5FA7" w:rsidRDefault="00952953" w:rsidP="004D0C4D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38DD814F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452720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738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D15B" w14:textId="77777777" w:rsidR="00952953" w:rsidRPr="00EA5FA7" w:rsidDel="00C1133D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6AE0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CC8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E10A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0FE0" w14:textId="77777777" w:rsidR="00952953" w:rsidRPr="00EA5FA7" w:rsidDel="00C1133D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D02" w14:textId="77777777" w:rsidR="00952953" w:rsidRPr="00EA5FA7" w:rsidDel="00C1133D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56F8FD2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61F1" w14:textId="77777777" w:rsidR="00952953" w:rsidRPr="00EA5FA7" w:rsidRDefault="00952953" w:rsidP="004D0C4D">
            <w:pPr>
              <w:keepNext/>
              <w:keepLines/>
              <w:spacing w:after="0"/>
              <w:ind w:leftChars="100" w:left="2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01AA" w14:textId="77777777" w:rsidR="00952953" w:rsidRPr="00EA5FA7" w:rsidDel="00C1133D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AA98E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7B6A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4847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C388" w14:textId="77777777" w:rsidR="00952953" w:rsidRPr="00EA5FA7" w:rsidDel="00C1133D" w:rsidRDefault="00952953" w:rsidP="004D0C4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F612" w14:textId="77777777" w:rsidR="00952953" w:rsidRPr="00EA5FA7" w:rsidDel="00C1133D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1A80881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C73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0297" w14:textId="77777777" w:rsidR="00952953" w:rsidRPr="00EA5FA7" w:rsidDel="00C1133D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3A63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D881" w14:textId="77777777" w:rsidR="00952953" w:rsidRPr="00EA5FA7" w:rsidRDefault="00952953" w:rsidP="004D0C4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14:paraId="191DC679" w14:textId="77777777" w:rsidR="00952953" w:rsidRPr="00EA5FA7" w:rsidRDefault="00952953" w:rsidP="004D0C4D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E23B" w14:textId="77777777" w:rsidR="00952953" w:rsidRPr="00EA5FA7" w:rsidRDefault="00952953" w:rsidP="004D0C4D">
            <w:pPr>
              <w:pStyle w:val="TAL"/>
            </w:pPr>
            <w:r w:rsidRPr="00EA5FA7"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B5D7" w14:textId="77777777" w:rsidR="00952953" w:rsidRPr="00EA5FA7" w:rsidDel="00C1133D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F317" w14:textId="77777777" w:rsidR="00952953" w:rsidRPr="00EA5FA7" w:rsidDel="00C1133D" w:rsidRDefault="00952953" w:rsidP="004D0C4D">
            <w:pPr>
              <w:pStyle w:val="TAC"/>
            </w:pPr>
          </w:p>
        </w:tc>
      </w:tr>
      <w:tr w:rsidR="00952953" w:rsidRPr="00EA5FA7" w14:paraId="39C6ACC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49FA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D151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CD92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15E8" w14:textId="77777777" w:rsidR="00952953" w:rsidRPr="00EA5FA7" w:rsidRDefault="00952953" w:rsidP="004D0C4D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4424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F144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B5E3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A16335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ADBB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AB70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AC9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2DCC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Cell UL Configured</w:t>
            </w:r>
          </w:p>
          <w:p w14:paraId="3425C360" w14:textId="77777777" w:rsidR="00952953" w:rsidRPr="00EA5FA7" w:rsidRDefault="00952953" w:rsidP="004D0C4D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12A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E6F6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816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BFF6AB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40F0" w14:textId="77777777" w:rsidR="00952953" w:rsidRPr="00EA5FA7" w:rsidRDefault="00952953" w:rsidP="004D0C4D">
            <w:pPr>
              <w:keepNext/>
              <w:keepLines/>
              <w:spacing w:after="0"/>
              <w:ind w:leftChars="200" w:left="4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F0BB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22F6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4DAF4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CD8E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B7CB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E694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4E7DAEDB" w14:textId="77777777" w:rsidTr="004D0C4D">
        <w:tc>
          <w:tcPr>
            <w:tcW w:w="2394" w:type="dxa"/>
          </w:tcPr>
          <w:p w14:paraId="40AEF6F5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to Be Setup List</w:t>
            </w:r>
          </w:p>
        </w:tc>
        <w:tc>
          <w:tcPr>
            <w:tcW w:w="1260" w:type="dxa"/>
          </w:tcPr>
          <w:p w14:paraId="1344D944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534FCB63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14:paraId="373A6BF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574C6B6C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29C1EAC6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F586DEC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7D37B696" w14:textId="77777777" w:rsidTr="004D0C4D">
        <w:tc>
          <w:tcPr>
            <w:tcW w:w="2394" w:type="dxa"/>
          </w:tcPr>
          <w:p w14:paraId="46A9E345" w14:textId="77777777" w:rsidR="00952953" w:rsidRPr="00EA5FA7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&gt;SRB to Be Setup Item IEs</w:t>
            </w:r>
          </w:p>
        </w:tc>
        <w:tc>
          <w:tcPr>
            <w:tcW w:w="1260" w:type="dxa"/>
          </w:tcPr>
          <w:p w14:paraId="7E80B47D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2A992B3A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&lt;maxnoofSRBs&gt;</w:t>
            </w:r>
          </w:p>
        </w:tc>
        <w:tc>
          <w:tcPr>
            <w:tcW w:w="1260" w:type="dxa"/>
          </w:tcPr>
          <w:p w14:paraId="511C27D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403024F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1205E4E1" w14:textId="77777777" w:rsidR="00952953" w:rsidRPr="00EA5FA7" w:rsidRDefault="00952953" w:rsidP="004D0C4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14:paraId="072A4F7A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0BA05CBF" w14:textId="77777777" w:rsidTr="004D0C4D">
        <w:tc>
          <w:tcPr>
            <w:tcW w:w="2394" w:type="dxa"/>
          </w:tcPr>
          <w:p w14:paraId="5D648C54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&gt;&gt;SRB ID</w:t>
            </w:r>
          </w:p>
        </w:tc>
        <w:tc>
          <w:tcPr>
            <w:tcW w:w="1260" w:type="dxa"/>
          </w:tcPr>
          <w:p w14:paraId="75686BD2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41FD5A6A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F82698E" w14:textId="77777777" w:rsidR="00952953" w:rsidRPr="00EA5FA7" w:rsidRDefault="00952953" w:rsidP="004D0C4D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14:paraId="39182648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6E816CBF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635DE5C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10E7C400" w14:textId="77777777" w:rsidTr="004D0C4D">
        <w:tc>
          <w:tcPr>
            <w:tcW w:w="2394" w:type="dxa"/>
          </w:tcPr>
          <w:p w14:paraId="2212BF77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lastRenderedPageBreak/>
              <w:t>&gt;&gt;Duplication Indication</w:t>
            </w:r>
          </w:p>
        </w:tc>
        <w:tc>
          <w:tcPr>
            <w:tcW w:w="1260" w:type="dxa"/>
          </w:tcPr>
          <w:p w14:paraId="4447F4EC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14:paraId="178BE085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6C311F89" w14:textId="77777777" w:rsidR="00952953" w:rsidRPr="00EA5FA7" w:rsidRDefault="00952953" w:rsidP="004D0C4D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14:paraId="3393C714" w14:textId="77777777" w:rsidR="00952953" w:rsidRDefault="00952953" w:rsidP="004D0C4D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14:paraId="47490AEE" w14:textId="77777777" w:rsidR="00952953" w:rsidRPr="00EA5FA7" w:rsidRDefault="00952953" w:rsidP="004D0C4D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C82AB1">
              <w:rPr>
                <w:rFonts w:eastAsia="SimSun"/>
                <w:i/>
              </w:rPr>
              <w:t>Additional Duplication Indication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58351CEF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8A3D9D0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2911792C" w14:textId="77777777" w:rsidTr="004D0C4D">
        <w:tc>
          <w:tcPr>
            <w:tcW w:w="2394" w:type="dxa"/>
          </w:tcPr>
          <w:p w14:paraId="2656F9C3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&gt;&gt;Additional </w:t>
            </w:r>
            <w:r w:rsidRPr="00256008">
              <w:rPr>
                <w:rFonts w:ascii="Arial" w:hAnsi="Arial" w:cs="Arial"/>
                <w:bCs/>
                <w:sz w:val="18"/>
                <w:lang w:eastAsia="zh-CN"/>
              </w:rPr>
              <w:t>D</w:t>
            </w:r>
            <w:r w:rsidRPr="00044E45">
              <w:rPr>
                <w:rFonts w:ascii="Arial" w:eastAsia="Batang" w:hAnsi="Arial" w:cs="Arial"/>
                <w:bCs/>
                <w:sz w:val="18"/>
              </w:rPr>
              <w:t xml:space="preserve">uplication </w:t>
            </w:r>
            <w:r w:rsidRPr="008B6E04">
              <w:rPr>
                <w:rFonts w:ascii="Arial" w:eastAsia="SimSun" w:hAnsi="Arial"/>
                <w:sz w:val="18"/>
              </w:rPr>
              <w:t>Indication</w:t>
            </w:r>
          </w:p>
        </w:tc>
        <w:tc>
          <w:tcPr>
            <w:tcW w:w="1260" w:type="dxa"/>
          </w:tcPr>
          <w:p w14:paraId="71B8656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>
              <w:rPr>
                <w:rFonts w:eastAsia="SimSun"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14:paraId="4A184AFC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018289" w14:textId="77777777" w:rsidR="00952953" w:rsidRPr="00EA5FA7" w:rsidRDefault="00952953" w:rsidP="004D0C4D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14:paraId="51F98534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6C780802" w14:textId="77777777" w:rsidR="00952953" w:rsidRPr="00EA5FA7" w:rsidRDefault="00952953" w:rsidP="004D0C4D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14:paraId="53D8390D" w14:textId="77777777" w:rsidR="00952953" w:rsidRPr="00EA5FA7" w:rsidRDefault="00952953" w:rsidP="004D0C4D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52953" w:rsidRPr="00EA5FA7" w14:paraId="59CA36A1" w14:textId="77777777" w:rsidTr="004D0C4D">
        <w:tc>
          <w:tcPr>
            <w:tcW w:w="2394" w:type="dxa"/>
          </w:tcPr>
          <w:p w14:paraId="1E625179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</w:tcPr>
          <w:p w14:paraId="3CDC432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690A2CB3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14:paraId="4661CBEF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30D961CC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1E899E03" w14:textId="77777777" w:rsidR="00952953" w:rsidRPr="00EA5FA7" w:rsidRDefault="00952953" w:rsidP="004D0C4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207F96D5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3BC98C8D" w14:textId="77777777" w:rsidTr="004D0C4D">
        <w:trPr>
          <w:trHeight w:val="138"/>
        </w:trPr>
        <w:tc>
          <w:tcPr>
            <w:tcW w:w="2394" w:type="dxa"/>
          </w:tcPr>
          <w:p w14:paraId="3D9EA2BE" w14:textId="77777777" w:rsidR="00952953" w:rsidRPr="00EA5FA7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to Be Setup Item IEs</w:t>
            </w:r>
          </w:p>
        </w:tc>
        <w:tc>
          <w:tcPr>
            <w:tcW w:w="1260" w:type="dxa"/>
          </w:tcPr>
          <w:p w14:paraId="09D62E37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14:paraId="78B7A9A0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 xml:space="preserve">1 .. &lt;maxnoofDRBs&gt; </w:t>
            </w:r>
          </w:p>
        </w:tc>
        <w:tc>
          <w:tcPr>
            <w:tcW w:w="1260" w:type="dxa"/>
          </w:tcPr>
          <w:p w14:paraId="38F3616D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6BED67A4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0DADDEA4" w14:textId="77777777" w:rsidR="00952953" w:rsidRPr="00EA5FA7" w:rsidRDefault="00952953" w:rsidP="004D0C4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14:paraId="6242E7F5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6C231E7A" w14:textId="77777777" w:rsidTr="004D0C4D">
        <w:tc>
          <w:tcPr>
            <w:tcW w:w="2394" w:type="dxa"/>
          </w:tcPr>
          <w:p w14:paraId="3E21E24D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14:paraId="34F37F16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C5F4408" w14:textId="77777777" w:rsidR="00952953" w:rsidRPr="00EA5FA7" w:rsidRDefault="00952953" w:rsidP="004D0C4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6DC1ED53" w14:textId="77777777" w:rsidR="00952953" w:rsidRPr="00EA5FA7" w:rsidRDefault="00952953" w:rsidP="004D0C4D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14:paraId="43BA8442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6570C299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E653A1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8AB94F0" w14:textId="77777777" w:rsidTr="004D0C4D">
        <w:tc>
          <w:tcPr>
            <w:tcW w:w="2394" w:type="dxa"/>
          </w:tcPr>
          <w:p w14:paraId="1A552A1B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503D03FB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4FCE9A89" w14:textId="77777777" w:rsidR="00952953" w:rsidRPr="00EA5FA7" w:rsidRDefault="00952953" w:rsidP="004D0C4D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14:paraId="440B5841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02459154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41E50394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C72A3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3E9AFFB" w14:textId="77777777" w:rsidTr="004D0C4D">
        <w:tc>
          <w:tcPr>
            <w:tcW w:w="2394" w:type="dxa"/>
          </w:tcPr>
          <w:p w14:paraId="297D98ED" w14:textId="77777777" w:rsidR="00952953" w:rsidRPr="00EA5FA7" w:rsidRDefault="00952953" w:rsidP="004D0C4D">
            <w:pPr>
              <w:pStyle w:val="TALBold"/>
              <w:ind w:left="300"/>
            </w:pPr>
            <w:r w:rsidRPr="00EA5FA7">
              <w:t>&gt;&gt;&gt;E-UTRAN QoS</w:t>
            </w:r>
          </w:p>
        </w:tc>
        <w:tc>
          <w:tcPr>
            <w:tcW w:w="1260" w:type="dxa"/>
          </w:tcPr>
          <w:p w14:paraId="5260787D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59FB3CA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653E749" w14:textId="77777777" w:rsidR="00952953" w:rsidRPr="00EA5FA7" w:rsidRDefault="00952953" w:rsidP="004D0C4D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14:paraId="2BDC899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>E-RAB Level QoS Parameters</w:t>
            </w:r>
          </w:p>
        </w:tc>
        <w:tc>
          <w:tcPr>
            <w:tcW w:w="1288" w:type="dxa"/>
          </w:tcPr>
          <w:p w14:paraId="4697A79F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3064DF6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5059C5D" w14:textId="77777777" w:rsidTr="004D0C4D">
        <w:tc>
          <w:tcPr>
            <w:tcW w:w="2394" w:type="dxa"/>
          </w:tcPr>
          <w:p w14:paraId="17111351" w14:textId="77777777" w:rsidR="00952953" w:rsidRPr="00EA5FA7" w:rsidRDefault="00952953" w:rsidP="004D0C4D">
            <w:pPr>
              <w:pStyle w:val="TALBold"/>
              <w:ind w:left="300"/>
            </w:pPr>
            <w:r w:rsidRPr="00EA5FA7">
              <w:rPr>
                <w:b w:val="0"/>
              </w:rPr>
              <w:t>&gt;&gt;&gt;DRB Information</w:t>
            </w:r>
          </w:p>
        </w:tc>
        <w:tc>
          <w:tcPr>
            <w:tcW w:w="1260" w:type="dxa"/>
          </w:tcPr>
          <w:p w14:paraId="051EC9D2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09312408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3D3FF6DC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59EE395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14:paraId="231B0CF6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CCF5FC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1FD5AC26" w14:textId="77777777" w:rsidTr="004D0C4D">
        <w:tc>
          <w:tcPr>
            <w:tcW w:w="2394" w:type="dxa"/>
          </w:tcPr>
          <w:p w14:paraId="534C7121" w14:textId="77777777" w:rsidR="00952953" w:rsidRPr="00EA5FA7" w:rsidRDefault="00952953" w:rsidP="004D0C4D">
            <w:pPr>
              <w:pStyle w:val="TALBold"/>
              <w:ind w:left="400"/>
            </w:pPr>
            <w:r w:rsidRPr="00EA5FA7">
              <w:t>&gt;&gt;&gt;&gt;DRB QoS</w:t>
            </w:r>
          </w:p>
        </w:tc>
        <w:tc>
          <w:tcPr>
            <w:tcW w:w="1260" w:type="dxa"/>
          </w:tcPr>
          <w:p w14:paraId="369CD48F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3993360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F8DBB8F" w14:textId="77777777" w:rsidR="00952953" w:rsidRPr="00EA5FA7" w:rsidRDefault="00952953" w:rsidP="004D0C4D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5B613C2F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3C4EABBE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311F7B9B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0AF0FB65" w14:textId="77777777" w:rsidTr="004D0C4D">
        <w:tc>
          <w:tcPr>
            <w:tcW w:w="2394" w:type="dxa"/>
          </w:tcPr>
          <w:p w14:paraId="6339E22E" w14:textId="77777777" w:rsidR="00952953" w:rsidRPr="00EA5FA7" w:rsidRDefault="00952953" w:rsidP="004D0C4D">
            <w:pPr>
              <w:pStyle w:val="TALBold"/>
              <w:ind w:left="400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14:paraId="3EA6D747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19D8D18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43AA471" w14:textId="77777777" w:rsidR="00952953" w:rsidRPr="00EA5FA7" w:rsidRDefault="00952953" w:rsidP="004D0C4D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14:paraId="48C34AE8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71D878B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2E58A22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2C9DB029" w14:textId="77777777" w:rsidTr="004D0C4D">
        <w:tc>
          <w:tcPr>
            <w:tcW w:w="2394" w:type="dxa"/>
          </w:tcPr>
          <w:p w14:paraId="59E8F847" w14:textId="77777777" w:rsidR="00952953" w:rsidRPr="00EA5FA7" w:rsidRDefault="00952953" w:rsidP="004D0C4D">
            <w:pPr>
              <w:pStyle w:val="TALBold"/>
              <w:ind w:left="400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14:paraId="5989AA89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11603572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EF0A91" w14:textId="77777777" w:rsidR="00952953" w:rsidRPr="00EA5FA7" w:rsidRDefault="00952953" w:rsidP="004D0C4D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14:paraId="17752057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03665DE9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092D5EE2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2A73A84" w14:textId="77777777" w:rsidTr="004D0C4D">
        <w:tc>
          <w:tcPr>
            <w:tcW w:w="2394" w:type="dxa"/>
          </w:tcPr>
          <w:p w14:paraId="387BE73E" w14:textId="77777777" w:rsidR="00952953" w:rsidRPr="00EA5FA7" w:rsidRDefault="00952953" w:rsidP="004D0C4D">
            <w:pPr>
              <w:pStyle w:val="TALBold"/>
              <w:ind w:left="400"/>
            </w:pPr>
            <w:r w:rsidRPr="00EA5FA7">
              <w:rPr>
                <w:b w:val="0"/>
              </w:rPr>
              <w:t>&gt;&gt;&gt;&gt;Flows Mapped to DRB Item</w:t>
            </w:r>
          </w:p>
        </w:tc>
        <w:tc>
          <w:tcPr>
            <w:tcW w:w="1260" w:type="dxa"/>
          </w:tcPr>
          <w:p w14:paraId="046300E8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65266D6A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&lt;maxnoofQoSFlows&gt;</w:t>
            </w:r>
          </w:p>
        </w:tc>
        <w:tc>
          <w:tcPr>
            <w:tcW w:w="1260" w:type="dxa"/>
          </w:tcPr>
          <w:p w14:paraId="0E40710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593BB948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633FE668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577092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204D3C1" w14:textId="77777777" w:rsidTr="004D0C4D">
        <w:tc>
          <w:tcPr>
            <w:tcW w:w="2394" w:type="dxa"/>
          </w:tcPr>
          <w:p w14:paraId="447CC4E0" w14:textId="77777777" w:rsidR="00952953" w:rsidRPr="00EA5FA7" w:rsidRDefault="00952953" w:rsidP="004D0C4D">
            <w:pPr>
              <w:pStyle w:val="TALBold"/>
              <w:ind w:left="500"/>
            </w:pPr>
            <w:r w:rsidRPr="00EA5FA7">
              <w:t>&gt;&gt;&gt;&gt;&gt;QoS Flow Identifier</w:t>
            </w:r>
          </w:p>
        </w:tc>
        <w:tc>
          <w:tcPr>
            <w:tcW w:w="1260" w:type="dxa"/>
          </w:tcPr>
          <w:p w14:paraId="0199A6F0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7EA5E554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D5BC4CC" w14:textId="77777777" w:rsidR="00952953" w:rsidRPr="00EA5FA7" w:rsidRDefault="00952953" w:rsidP="004D0C4D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14:paraId="0499A01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149FBEB2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F635D73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FE0C47A" w14:textId="77777777" w:rsidTr="004D0C4D">
        <w:tc>
          <w:tcPr>
            <w:tcW w:w="2394" w:type="dxa"/>
          </w:tcPr>
          <w:p w14:paraId="7E3C57D2" w14:textId="77777777" w:rsidR="00952953" w:rsidRPr="00EA5FA7" w:rsidRDefault="00952953" w:rsidP="004D0C4D">
            <w:pPr>
              <w:pStyle w:val="TALBold"/>
              <w:ind w:left="500"/>
            </w:pPr>
            <w:r w:rsidRPr="00EA5FA7">
              <w:t>&gt;&gt;&gt;&gt;&gt;QoS Flow Level QoS Parameters</w:t>
            </w:r>
          </w:p>
        </w:tc>
        <w:tc>
          <w:tcPr>
            <w:tcW w:w="1260" w:type="dxa"/>
          </w:tcPr>
          <w:p w14:paraId="6C0202C8" w14:textId="77777777" w:rsidR="00952953" w:rsidRPr="00EA5FA7" w:rsidDel="00380286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14:paraId="24319749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85A343" w14:textId="77777777" w:rsidR="00952953" w:rsidRPr="00EA5FA7" w:rsidRDefault="00952953" w:rsidP="004D0C4D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14:paraId="2AD50FB7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4AC8B92B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117490B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9297174" w14:textId="77777777" w:rsidTr="004D0C4D">
        <w:tc>
          <w:tcPr>
            <w:tcW w:w="2394" w:type="dxa"/>
          </w:tcPr>
          <w:p w14:paraId="2CDE49CC" w14:textId="77777777" w:rsidR="00952953" w:rsidRPr="00EA5FA7" w:rsidRDefault="00952953" w:rsidP="004D0C4D">
            <w:pPr>
              <w:pStyle w:val="TALBold"/>
              <w:ind w:left="500"/>
            </w:pPr>
            <w:r w:rsidRPr="00EA5FA7">
              <w:rPr>
                <w:bCs/>
              </w:rPr>
              <w:t>&gt;&gt;&gt;&gt;&gt;QoS Flow Mapping Indication</w:t>
            </w:r>
          </w:p>
        </w:tc>
        <w:tc>
          <w:tcPr>
            <w:tcW w:w="1260" w:type="dxa"/>
          </w:tcPr>
          <w:p w14:paraId="66C1E9E7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14:paraId="3837381B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97040F2" w14:textId="77777777" w:rsidR="00952953" w:rsidRPr="00EA5FA7" w:rsidRDefault="00952953" w:rsidP="004D0C4D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14:paraId="2278554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7D6CB565" w14:textId="77777777" w:rsidR="00952953" w:rsidRPr="00EA5FA7" w:rsidRDefault="00952953" w:rsidP="004D0C4D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14:paraId="4E77E8C3" w14:textId="77777777" w:rsidR="00952953" w:rsidRPr="00EA5FA7" w:rsidRDefault="00952953" w:rsidP="004D0C4D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952953" w:rsidRPr="00EA5FA7" w14:paraId="781CFEFE" w14:textId="77777777" w:rsidTr="004D0C4D">
        <w:tc>
          <w:tcPr>
            <w:tcW w:w="2394" w:type="dxa"/>
          </w:tcPr>
          <w:p w14:paraId="75F26F91" w14:textId="77777777" w:rsidR="00952953" w:rsidRPr="00EA5FA7" w:rsidRDefault="00952953" w:rsidP="004D0C4D">
            <w:pPr>
              <w:pStyle w:val="TALBold"/>
              <w:ind w:left="500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14:paraId="70AEF440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14:paraId="02DD2EB8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A55F8DF" w14:textId="77777777" w:rsidR="00952953" w:rsidRPr="00EA5FA7" w:rsidRDefault="00952953" w:rsidP="004D0C4D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14:paraId="4F396D69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927435D" w14:textId="77777777" w:rsidR="00952953" w:rsidRPr="00EA5FA7" w:rsidRDefault="00952953" w:rsidP="004D0C4D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250280B" w14:textId="77777777" w:rsidR="00952953" w:rsidRPr="00EA5FA7" w:rsidRDefault="00952953" w:rsidP="004D0C4D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5F7D55DD" w14:textId="77777777" w:rsidTr="004D0C4D">
        <w:tc>
          <w:tcPr>
            <w:tcW w:w="2394" w:type="dxa"/>
          </w:tcPr>
          <w:p w14:paraId="0B6F3DAE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&gt;&gt;UL UP TNL Information to be setup List</w:t>
            </w:r>
          </w:p>
        </w:tc>
        <w:tc>
          <w:tcPr>
            <w:tcW w:w="1260" w:type="dxa"/>
          </w:tcPr>
          <w:p w14:paraId="459DE2CD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55129ADA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14:paraId="45CB88DE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2C4E872A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5BA419EB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183270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71BD645" w14:textId="77777777" w:rsidTr="004D0C4D">
        <w:tc>
          <w:tcPr>
            <w:tcW w:w="2394" w:type="dxa"/>
          </w:tcPr>
          <w:p w14:paraId="6653F811" w14:textId="77777777" w:rsidR="00952953" w:rsidRPr="00EA5FA7" w:rsidRDefault="00952953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</w:tcPr>
          <w:p w14:paraId="3E609CE3" w14:textId="77777777" w:rsidR="00952953" w:rsidRPr="00EA5FA7" w:rsidRDefault="00952953" w:rsidP="004D0C4D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14:paraId="1B6F7BD8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EA5FA7">
              <w:rPr>
                <w:i/>
              </w:rPr>
              <w:t>1 .. &lt;maxnoofULUPTNLInformation&gt;</w:t>
            </w:r>
          </w:p>
        </w:tc>
        <w:tc>
          <w:tcPr>
            <w:tcW w:w="1260" w:type="dxa"/>
          </w:tcPr>
          <w:p w14:paraId="1EEEDCF8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762" w:type="dxa"/>
          </w:tcPr>
          <w:p w14:paraId="4C9FE538" w14:textId="77777777" w:rsidR="00952953" w:rsidRPr="00EA5FA7" w:rsidRDefault="00952953" w:rsidP="004D0C4D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14:paraId="2D2967FE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8873C2A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EFDD698" w14:textId="77777777" w:rsidTr="004D0C4D">
        <w:tc>
          <w:tcPr>
            <w:tcW w:w="2394" w:type="dxa"/>
          </w:tcPr>
          <w:p w14:paraId="31F80C0E" w14:textId="77777777" w:rsidR="00952953" w:rsidRPr="00FF7A2B" w:rsidRDefault="00952953" w:rsidP="004D0C4D">
            <w:pPr>
              <w:keepNext/>
              <w:keepLines/>
              <w:spacing w:after="0"/>
              <w:ind w:left="400"/>
              <w:rPr>
                <w:rFonts w:ascii="Arial" w:hAnsi="Arial"/>
                <w:sz w:val="18"/>
                <w:szCs w:val="18"/>
              </w:rPr>
            </w:pPr>
            <w:r w:rsidRPr="00FF7A2B">
              <w:rPr>
                <w:rFonts w:ascii="Arial" w:hAnsi="Arial"/>
                <w:sz w:val="18"/>
                <w:szCs w:val="18"/>
              </w:rPr>
              <w:t>&gt;&gt;&gt;&gt;UL UP TNL Information</w:t>
            </w:r>
          </w:p>
        </w:tc>
        <w:tc>
          <w:tcPr>
            <w:tcW w:w="1260" w:type="dxa"/>
          </w:tcPr>
          <w:p w14:paraId="13F339A6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4F7507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ED80502" w14:textId="77777777" w:rsidR="00952953" w:rsidRPr="00EA5FA7" w:rsidRDefault="00952953" w:rsidP="004D0C4D">
            <w:pPr>
              <w:pStyle w:val="TAL"/>
            </w:pPr>
            <w:r w:rsidRPr="00EA5FA7">
              <w:t>UP Transport Layer Information</w:t>
            </w:r>
          </w:p>
          <w:p w14:paraId="5044F4B8" w14:textId="77777777" w:rsidR="00952953" w:rsidRPr="00EA5FA7" w:rsidRDefault="00952953" w:rsidP="004D0C4D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14:paraId="006D0C44" w14:textId="77777777" w:rsidR="00952953" w:rsidRPr="00EA5FA7" w:rsidRDefault="00952953" w:rsidP="004D0C4D">
            <w:pPr>
              <w:pStyle w:val="TAL"/>
            </w:pPr>
            <w:r w:rsidRPr="00EA5FA7">
              <w:t>gNB-CU endpoint of the F1 transport bearer. For delivery of UL PDUs.</w:t>
            </w:r>
          </w:p>
        </w:tc>
        <w:tc>
          <w:tcPr>
            <w:tcW w:w="1288" w:type="dxa"/>
          </w:tcPr>
          <w:p w14:paraId="727C42E0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241E71BB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6AF008CA" w14:textId="77777777" w:rsidTr="004D0C4D">
        <w:tc>
          <w:tcPr>
            <w:tcW w:w="2394" w:type="dxa"/>
          </w:tcPr>
          <w:p w14:paraId="2B1E5FE2" w14:textId="77777777" w:rsidR="00952953" w:rsidRPr="00FF7A2B" w:rsidRDefault="00952953" w:rsidP="004D0C4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&gt;&gt;&gt;&gt;BH Information</w:t>
            </w:r>
          </w:p>
        </w:tc>
        <w:tc>
          <w:tcPr>
            <w:tcW w:w="1260" w:type="dxa"/>
          </w:tcPr>
          <w:p w14:paraId="475132B3" w14:textId="77777777" w:rsidR="00952953" w:rsidRPr="00EA5FA7" w:rsidRDefault="00952953" w:rsidP="004D0C4D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14:paraId="1112CF74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9AD4120" w14:textId="77777777" w:rsidR="00952953" w:rsidRPr="00EA5FA7" w:rsidRDefault="00952953" w:rsidP="004D0C4D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14:paraId="26A83401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1DDFD9DD" w14:textId="77777777" w:rsidR="00952953" w:rsidRPr="00EA5FA7" w:rsidRDefault="00952953" w:rsidP="004D0C4D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14:paraId="2FB5C269" w14:textId="77777777" w:rsidR="00952953" w:rsidRPr="00EA5FA7" w:rsidRDefault="00952953" w:rsidP="004D0C4D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25E33DED" w14:textId="77777777" w:rsidTr="004D0C4D">
        <w:tc>
          <w:tcPr>
            <w:tcW w:w="2394" w:type="dxa"/>
          </w:tcPr>
          <w:p w14:paraId="158E14A3" w14:textId="77777777" w:rsidR="00952953" w:rsidRPr="00EA5FA7" w:rsidRDefault="00952953" w:rsidP="004D0C4D">
            <w:pPr>
              <w:pStyle w:val="TAL"/>
              <w:ind w:left="198"/>
            </w:pPr>
            <w:r w:rsidRPr="00EA5FA7">
              <w:t>&gt;&gt;RLC Mode</w:t>
            </w:r>
          </w:p>
        </w:tc>
        <w:tc>
          <w:tcPr>
            <w:tcW w:w="1260" w:type="dxa"/>
          </w:tcPr>
          <w:p w14:paraId="06BA7062" w14:textId="77777777" w:rsidR="00952953" w:rsidRPr="00EA5FA7" w:rsidRDefault="00952953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397617CC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027BCFCB" w14:textId="77777777" w:rsidR="00952953" w:rsidRPr="00EA5FA7" w:rsidRDefault="00952953" w:rsidP="004D0C4D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14:paraId="62DF5AB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2DA6F7C5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797C0546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4CACBC3" w14:textId="77777777" w:rsidTr="004D0C4D">
        <w:tc>
          <w:tcPr>
            <w:tcW w:w="2394" w:type="dxa"/>
          </w:tcPr>
          <w:p w14:paraId="19CB6B5E" w14:textId="77777777" w:rsidR="00952953" w:rsidRPr="00EA5FA7" w:rsidRDefault="00952953" w:rsidP="004D0C4D">
            <w:pPr>
              <w:pStyle w:val="TAL"/>
              <w:ind w:left="198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&gt;&gt;UL Configuration</w:t>
            </w:r>
          </w:p>
        </w:tc>
        <w:tc>
          <w:tcPr>
            <w:tcW w:w="1260" w:type="dxa"/>
          </w:tcPr>
          <w:p w14:paraId="2BE2A674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118778C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2AF13AC" w14:textId="77777777" w:rsidR="00952953" w:rsidRPr="00EA5FA7" w:rsidRDefault="00952953" w:rsidP="004D0C4D">
            <w:pPr>
              <w:pStyle w:val="TAL"/>
            </w:pPr>
            <w:r w:rsidRPr="00EA5FA7">
              <w:t xml:space="preserve">UL Configuraiton  </w:t>
            </w:r>
          </w:p>
          <w:p w14:paraId="619270D8" w14:textId="77777777" w:rsidR="00952953" w:rsidRPr="00EA5FA7" w:rsidRDefault="00952953" w:rsidP="004D0C4D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14:paraId="49FFF39F" w14:textId="77777777" w:rsidR="00952953" w:rsidRPr="00EA5FA7" w:rsidRDefault="00952953" w:rsidP="004D0C4D">
            <w:pPr>
              <w:pStyle w:val="TAL"/>
            </w:pPr>
            <w:r w:rsidRPr="00EA5FA7">
              <w:t xml:space="preserve">Information about UL usage in gNB-DU. </w:t>
            </w:r>
          </w:p>
        </w:tc>
        <w:tc>
          <w:tcPr>
            <w:tcW w:w="1288" w:type="dxa"/>
          </w:tcPr>
          <w:p w14:paraId="7B31FCD7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7BDBB64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B7A8C19" w14:textId="77777777" w:rsidTr="004D0C4D">
        <w:tc>
          <w:tcPr>
            <w:tcW w:w="2394" w:type="dxa"/>
          </w:tcPr>
          <w:p w14:paraId="02F7C8EB" w14:textId="77777777" w:rsidR="00952953" w:rsidRPr="00EA5FA7" w:rsidRDefault="00952953" w:rsidP="004D0C4D">
            <w:pPr>
              <w:pStyle w:val="TALBold"/>
              <w:ind w:left="200"/>
            </w:pPr>
            <w:r w:rsidRPr="00EA5FA7">
              <w:lastRenderedPageBreak/>
              <w:t>&gt;&gt;Duplication Activation</w:t>
            </w:r>
          </w:p>
        </w:tc>
        <w:tc>
          <w:tcPr>
            <w:tcW w:w="1260" w:type="dxa"/>
          </w:tcPr>
          <w:p w14:paraId="76E38103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10D93F4A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795DB35A" w14:textId="77777777" w:rsidR="00952953" w:rsidRPr="00EA5FA7" w:rsidRDefault="00952953" w:rsidP="004D0C4D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14:paraId="1AB669C0" w14:textId="77777777" w:rsidR="00952953" w:rsidRDefault="00952953" w:rsidP="004D0C4D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14:paraId="6303AD82" w14:textId="77777777" w:rsidR="00952953" w:rsidRPr="00EA5FA7" w:rsidRDefault="00952953" w:rsidP="004D0C4D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</w:tcPr>
          <w:p w14:paraId="1F244E5D" w14:textId="77777777" w:rsidR="00952953" w:rsidRPr="00EA5FA7" w:rsidRDefault="00952953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14:paraId="4EDEFC1C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7ABF2C7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7154" w14:textId="77777777" w:rsidR="00952953" w:rsidRPr="00EA5FA7" w:rsidRDefault="00952953" w:rsidP="004D0C4D">
            <w:pPr>
              <w:keepNext/>
              <w:keepLines/>
              <w:spacing w:after="0"/>
              <w:ind w:left="200" w:firstLineChars="8" w:firstLine="14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1599E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BB6B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A7A" w14:textId="77777777" w:rsidR="00952953" w:rsidRPr="00EA5FA7" w:rsidRDefault="00952953" w:rsidP="004D0C4D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55A9" w14:textId="77777777" w:rsidR="00952953" w:rsidRPr="00EA5FA7" w:rsidRDefault="00952953" w:rsidP="004D0C4D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9F7FB" w14:textId="77777777" w:rsidR="00952953" w:rsidRPr="00EA5FA7" w:rsidRDefault="00952953" w:rsidP="004D0C4D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2BE2" w14:textId="77777777" w:rsidR="00952953" w:rsidRPr="00EA5FA7" w:rsidRDefault="00952953" w:rsidP="004D0C4D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952953" w:rsidRPr="00EA5FA7" w14:paraId="7F94096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9568E" w14:textId="77777777" w:rsidR="00952953" w:rsidRPr="00EA5FA7" w:rsidRDefault="00952953" w:rsidP="004D0C4D">
            <w:pPr>
              <w:keepNext/>
              <w:keepLines/>
              <w:spacing w:after="0"/>
              <w:ind w:left="200" w:firstLineChars="8" w:firstLine="1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352A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7335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EA820" w14:textId="77777777" w:rsidR="00952953" w:rsidRPr="00EA5FA7" w:rsidRDefault="00952953" w:rsidP="004D0C4D">
            <w:pPr>
              <w:pStyle w:val="TAL"/>
            </w:pPr>
            <w:r w:rsidRPr="00EA5FA7">
              <w:t>Duplication Activation</w:t>
            </w:r>
          </w:p>
          <w:p w14:paraId="75F48E5E" w14:textId="77777777" w:rsidR="00952953" w:rsidRPr="00EA5FA7" w:rsidRDefault="00952953" w:rsidP="004D0C4D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593" w14:textId="77777777" w:rsidR="00952953" w:rsidRDefault="00952953" w:rsidP="004D0C4D">
            <w:pPr>
              <w:pStyle w:val="TAL"/>
            </w:pPr>
            <w:r w:rsidRPr="00EA5FA7">
              <w:t>Information on the initial state of  DC basedUL PDCP duplication</w:t>
            </w:r>
            <w:r>
              <w:t>.</w:t>
            </w:r>
          </w:p>
          <w:p w14:paraId="11A4FD4D" w14:textId="77777777" w:rsidR="00952953" w:rsidRPr="00EA5FA7" w:rsidRDefault="00952953" w:rsidP="004D0C4D">
            <w:pPr>
              <w:pStyle w:val="TAL"/>
            </w:pPr>
            <w:r>
              <w:rPr>
                <w:rFonts w:eastAsia="SimSun"/>
              </w:rPr>
              <w:t xml:space="preserve">This IE is ignored if the </w:t>
            </w:r>
            <w:r w:rsidRPr="00BE4A96">
              <w:rPr>
                <w:rFonts w:eastAsia="SimSun"/>
                <w:i/>
              </w:rPr>
              <w:t>RLC Duplication Information</w:t>
            </w:r>
            <w:r>
              <w:rPr>
                <w:rFonts w:eastAsia="SimSun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1EBC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C8C4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3EE149F6" w14:textId="77777777" w:rsidTr="004D0C4D">
        <w:tc>
          <w:tcPr>
            <w:tcW w:w="2394" w:type="dxa"/>
          </w:tcPr>
          <w:p w14:paraId="6D3A9A7F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DL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7C45FCBC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</w:tcPr>
          <w:p w14:paraId="23FDA937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555172A1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30A7678D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213C56A1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22D42021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5178B822" w14:textId="77777777" w:rsidTr="004D0C4D">
        <w:tc>
          <w:tcPr>
            <w:tcW w:w="2394" w:type="dxa"/>
          </w:tcPr>
          <w:p w14:paraId="63DF3024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0446C3C0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29D05B18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39435FFE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68C6568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BF38A23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6907208D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952953" w:rsidRPr="00EA5FA7" w14:paraId="3316130C" w14:textId="77777777" w:rsidTr="004D0C4D">
        <w:tc>
          <w:tcPr>
            <w:tcW w:w="2394" w:type="dxa"/>
          </w:tcPr>
          <w:p w14:paraId="1F3CD44F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</w:p>
        </w:tc>
        <w:tc>
          <w:tcPr>
            <w:tcW w:w="1260" w:type="dxa"/>
          </w:tcPr>
          <w:p w14:paraId="7BA99A03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34865196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1FF4C1E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0BC0AA85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795A68BC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1C70EBE3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309B1F69" w14:textId="77777777" w:rsidTr="004D0C4D">
        <w:tc>
          <w:tcPr>
            <w:tcW w:w="2394" w:type="dxa"/>
          </w:tcPr>
          <w:p w14:paraId="70E573F2" w14:textId="77777777" w:rsidR="00952953" w:rsidRPr="00EA5FA7" w:rsidRDefault="00952953" w:rsidP="004D0C4D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/>
                <w:b/>
                <w:sz w:val="18"/>
              </w:rPr>
              <w:t>&gt;&gt;&gt;</w:t>
            </w:r>
            <w:r w:rsidRPr="004E4C33">
              <w:rPr>
                <w:rFonts w:ascii="Arial" w:hAnsi="Arial"/>
                <w:b/>
                <w:sz w:val="18"/>
              </w:rPr>
              <w:t>Additional PDCP Duplication TNL Item</w:t>
            </w: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60" w:type="dxa"/>
          </w:tcPr>
          <w:p w14:paraId="2D9DFAC9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14:paraId="20AAABD7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A423D1">
              <w:rPr>
                <w:i/>
              </w:rPr>
              <w:t>1 .. &lt;</w:t>
            </w:r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14:paraId="4E8F2122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14:paraId="63F700D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15E95DF4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14:paraId="34C6258B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952953" w:rsidRPr="00EA5FA7" w14:paraId="1A67C46D" w14:textId="77777777" w:rsidTr="004D0C4D">
        <w:tc>
          <w:tcPr>
            <w:tcW w:w="2394" w:type="dxa"/>
          </w:tcPr>
          <w:p w14:paraId="4A10D7C9" w14:textId="77777777" w:rsidR="00952953" w:rsidRPr="00EA5FA7" w:rsidRDefault="00952953" w:rsidP="004D0C4D">
            <w:pPr>
              <w:keepNext/>
              <w:keepLines/>
              <w:spacing w:after="0"/>
              <w:ind w:left="400"/>
              <w:rPr>
                <w:rFonts w:ascii="Arial" w:hAnsi="Arial" w:cs="Arial"/>
                <w:sz w:val="18"/>
                <w:szCs w:val="18"/>
              </w:rPr>
            </w:pPr>
            <w:r w:rsidRPr="000C3479">
              <w:rPr>
                <w:rFonts w:ascii="Arial" w:hAnsi="Arial" w:cs="Arial"/>
                <w:sz w:val="18"/>
                <w:szCs w:val="18"/>
              </w:rPr>
              <w:t>&gt;&gt;&gt;&gt;Additional PDCP Duplication UP TNL Information</w:t>
            </w:r>
          </w:p>
        </w:tc>
        <w:tc>
          <w:tcPr>
            <w:tcW w:w="1260" w:type="dxa"/>
          </w:tcPr>
          <w:p w14:paraId="03330F4B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14:paraId="58DE587B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64F55547" w14:textId="77777777" w:rsidR="00952953" w:rsidRPr="00A423D1" w:rsidRDefault="00952953" w:rsidP="004D0C4D">
            <w:pPr>
              <w:pStyle w:val="TAL"/>
            </w:pPr>
            <w:r w:rsidRPr="00A423D1">
              <w:t>UP Transport Layer Information</w:t>
            </w:r>
          </w:p>
          <w:p w14:paraId="32D57988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A423D1">
              <w:t>9.3.2.1</w:t>
            </w:r>
          </w:p>
        </w:tc>
        <w:tc>
          <w:tcPr>
            <w:tcW w:w="1762" w:type="dxa"/>
          </w:tcPr>
          <w:p w14:paraId="42A43018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A423D1">
              <w:t>gNB-CU endpoint of the F1 transport bearer. For delivery of UL PDUs.</w:t>
            </w:r>
          </w:p>
        </w:tc>
        <w:tc>
          <w:tcPr>
            <w:tcW w:w="1288" w:type="dxa"/>
          </w:tcPr>
          <w:p w14:paraId="2FD5F2D2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14:paraId="3DD11D8F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52953" w:rsidRPr="00EA5FA7" w14:paraId="79D966D2" w14:textId="77777777" w:rsidTr="004D0C4D">
        <w:tc>
          <w:tcPr>
            <w:tcW w:w="2394" w:type="dxa"/>
          </w:tcPr>
          <w:p w14:paraId="19E75C65" w14:textId="77777777" w:rsidR="00952953" w:rsidRPr="00EA5FA7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</w:rPr>
            </w:pPr>
            <w:r w:rsidRPr="00EB67BB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</w:tcPr>
          <w:p w14:paraId="5BD05D84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14:paraId="63A06E16" w14:textId="77777777" w:rsidR="00952953" w:rsidRPr="00EA5FA7" w:rsidRDefault="00952953" w:rsidP="004D0C4D">
            <w:pPr>
              <w:pStyle w:val="TAL"/>
              <w:rPr>
                <w:rFonts w:cs="Arial"/>
                <w:b/>
                <w:i/>
                <w:szCs w:val="18"/>
              </w:rPr>
            </w:pPr>
          </w:p>
        </w:tc>
        <w:tc>
          <w:tcPr>
            <w:tcW w:w="1260" w:type="dxa"/>
          </w:tcPr>
          <w:p w14:paraId="1CAC39BB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  <w:r w:rsidRPr="00D35F09">
              <w:rPr>
                <w:rFonts w:eastAsia="SimSun"/>
              </w:rPr>
              <w:t>9.3.1.146</w:t>
            </w:r>
          </w:p>
        </w:tc>
        <w:tc>
          <w:tcPr>
            <w:tcW w:w="1762" w:type="dxa"/>
          </w:tcPr>
          <w:p w14:paraId="162F7874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14:paraId="362CB27D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BC82FA9" w14:textId="77777777" w:rsidR="00952953" w:rsidRPr="00EA5FA7" w:rsidRDefault="00952953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eastAsia="SimSun"/>
              </w:rPr>
              <w:t>ignore</w:t>
            </w:r>
          </w:p>
        </w:tc>
      </w:tr>
      <w:tr w:rsidR="00952953" w:rsidRPr="00EA5FA7" w14:paraId="0AD12E32" w14:textId="77777777" w:rsidTr="004D0C4D">
        <w:tc>
          <w:tcPr>
            <w:tcW w:w="2394" w:type="dxa"/>
          </w:tcPr>
          <w:p w14:paraId="244A6D05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Inactivity Monitoring Request </w:t>
            </w:r>
          </w:p>
        </w:tc>
        <w:tc>
          <w:tcPr>
            <w:tcW w:w="1260" w:type="dxa"/>
          </w:tcPr>
          <w:p w14:paraId="56450D7D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322368DA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37A3104" w14:textId="77777777" w:rsidR="00952953" w:rsidRPr="00EA5FA7" w:rsidRDefault="00952953" w:rsidP="004D0C4D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14:paraId="51B7144F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7792FAD4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CAD98F1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4B8B958D" w14:textId="77777777" w:rsidTr="004D0C4D">
        <w:tc>
          <w:tcPr>
            <w:tcW w:w="2394" w:type="dxa"/>
          </w:tcPr>
          <w:p w14:paraId="15E5E312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RAT-Frequency Priority Information</w:t>
            </w:r>
          </w:p>
        </w:tc>
        <w:tc>
          <w:tcPr>
            <w:tcW w:w="1260" w:type="dxa"/>
          </w:tcPr>
          <w:p w14:paraId="2F44F824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3F04550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39FC570" w14:textId="77777777" w:rsidR="00952953" w:rsidRPr="00EA5FA7" w:rsidRDefault="00952953" w:rsidP="004D0C4D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14:paraId="1366161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4E69E68A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FBE1DD7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2CCEB354" w14:textId="77777777" w:rsidTr="004D0C4D">
        <w:tc>
          <w:tcPr>
            <w:tcW w:w="2394" w:type="dxa"/>
          </w:tcPr>
          <w:p w14:paraId="44F510E6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60" w:type="dxa"/>
          </w:tcPr>
          <w:p w14:paraId="089616C2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0F3C3BB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2A899B4" w14:textId="77777777" w:rsidR="00952953" w:rsidRPr="00EA5FA7" w:rsidRDefault="00952953" w:rsidP="004D0C4D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14:paraId="391D4DC8" w14:textId="77777777" w:rsidR="00952953" w:rsidRPr="00EA5FA7" w:rsidRDefault="00952953" w:rsidP="004D0C4D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subclause 6.2 of TS 38.331 [8]</w:t>
            </w:r>
            <w:r w:rsidRPr="00EA5FA7">
              <w:rPr>
                <w:rFonts w:eastAsia="SimSun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14:paraId="343DCA43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41852AFB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59AED86F" w14:textId="77777777" w:rsidTr="004D0C4D">
        <w:tc>
          <w:tcPr>
            <w:tcW w:w="2394" w:type="dxa"/>
          </w:tcPr>
          <w:p w14:paraId="10C276AF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Masked IMEISV</w:t>
            </w:r>
          </w:p>
        </w:tc>
        <w:tc>
          <w:tcPr>
            <w:tcW w:w="1260" w:type="dxa"/>
          </w:tcPr>
          <w:p w14:paraId="0F4FD0E6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14:paraId="040DB950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1D8AD68E" w14:textId="77777777" w:rsidR="00952953" w:rsidRPr="00EA5FA7" w:rsidRDefault="00952953" w:rsidP="004D0C4D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14:paraId="7255CAA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</w:tcPr>
          <w:p w14:paraId="604CEE17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0256DED2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3AA9971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F25F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DB08" w14:textId="77777777" w:rsidR="00952953" w:rsidRPr="00EA5FA7" w:rsidRDefault="00952953" w:rsidP="004D0C4D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CEC5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47FD" w14:textId="77777777" w:rsidR="00952953" w:rsidRPr="00EA5FA7" w:rsidRDefault="00952953" w:rsidP="004D0C4D">
            <w:pPr>
              <w:pStyle w:val="TAL"/>
            </w:pPr>
            <w:r w:rsidRPr="00EA5FA7">
              <w:t>PLMN ID</w:t>
            </w:r>
          </w:p>
          <w:p w14:paraId="3D898861" w14:textId="77777777" w:rsidR="00952953" w:rsidRPr="00EA5FA7" w:rsidRDefault="00952953" w:rsidP="004D0C4D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6A" w14:textId="77777777" w:rsidR="00952953" w:rsidRPr="00EA5FA7" w:rsidRDefault="00952953" w:rsidP="004D0C4D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38EB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41E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5A9EBD7A" w14:textId="77777777" w:rsidTr="004D0C4D">
        <w:tc>
          <w:tcPr>
            <w:tcW w:w="2394" w:type="dxa"/>
          </w:tcPr>
          <w:p w14:paraId="1715E5B6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t>gNB-DU UE Aggregate Maximum Bit Rate Uplink</w:t>
            </w:r>
          </w:p>
        </w:tc>
        <w:tc>
          <w:tcPr>
            <w:tcW w:w="1260" w:type="dxa"/>
          </w:tcPr>
          <w:p w14:paraId="3E1A2BDE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t>C-ifDRBSetup</w:t>
            </w:r>
          </w:p>
        </w:tc>
        <w:tc>
          <w:tcPr>
            <w:tcW w:w="1247" w:type="dxa"/>
          </w:tcPr>
          <w:p w14:paraId="0D11B8B2" w14:textId="77777777" w:rsidR="00952953" w:rsidRPr="00EA5FA7" w:rsidRDefault="00952953" w:rsidP="004D0C4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BE73E5B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71502403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2A828A24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6CFA5513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52953" w:rsidRPr="00EA5FA7" w14:paraId="203CD3AE" w14:textId="77777777" w:rsidTr="004D0C4D">
        <w:tc>
          <w:tcPr>
            <w:tcW w:w="2394" w:type="dxa"/>
          </w:tcPr>
          <w:p w14:paraId="16D7C9AA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noProof/>
                <w:sz w:val="18"/>
              </w:rPr>
              <w:lastRenderedPageBreak/>
              <w:t>RRC Delivery Status Request</w:t>
            </w:r>
          </w:p>
        </w:tc>
        <w:tc>
          <w:tcPr>
            <w:tcW w:w="1260" w:type="dxa"/>
          </w:tcPr>
          <w:p w14:paraId="6F603826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14:paraId="59570F40" w14:textId="77777777" w:rsidR="00952953" w:rsidRPr="00EA5FA7" w:rsidRDefault="00952953" w:rsidP="004D0C4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7BF0F76B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</w:tcPr>
          <w:p w14:paraId="6650B6A9" w14:textId="77777777" w:rsidR="00952953" w:rsidRPr="00EA5FA7" w:rsidRDefault="00952953" w:rsidP="004D0C4D">
            <w:pPr>
              <w:pStyle w:val="TAL"/>
              <w:rPr>
                <w:rFonts w:cs="Arial"/>
                <w:noProof/>
                <w:szCs w:val="18"/>
              </w:rPr>
            </w:pPr>
            <w:r w:rsidRPr="00EA5FA7">
              <w:rPr>
                <w:rFonts w:cs="Arial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14:paraId="417C55B9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59F17C5D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952953" w:rsidRPr="00EA5FA7" w14:paraId="33BCC74F" w14:textId="77777777" w:rsidTr="004D0C4D">
        <w:tc>
          <w:tcPr>
            <w:tcW w:w="2394" w:type="dxa"/>
          </w:tcPr>
          <w:p w14:paraId="58917028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noProof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Resource Coordination Transfer Information</w:t>
            </w:r>
          </w:p>
        </w:tc>
        <w:tc>
          <w:tcPr>
            <w:tcW w:w="1260" w:type="dxa"/>
          </w:tcPr>
          <w:p w14:paraId="5E88A657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14:paraId="3B624274" w14:textId="77777777" w:rsidR="00952953" w:rsidRPr="00EA5FA7" w:rsidRDefault="00952953" w:rsidP="004D0C4D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14:paraId="439C36BB" w14:textId="77777777" w:rsidR="00952953" w:rsidRPr="00EA5FA7" w:rsidRDefault="00952953" w:rsidP="004D0C4D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14:paraId="5AEC6E90" w14:textId="77777777" w:rsidR="00952953" w:rsidRPr="00EA5FA7" w:rsidRDefault="00952953" w:rsidP="004D0C4D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288" w:type="dxa"/>
          </w:tcPr>
          <w:p w14:paraId="3B5A60DB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5428388" w14:textId="77777777" w:rsidR="00952953" w:rsidRPr="00EA5FA7" w:rsidRDefault="00952953" w:rsidP="004D0C4D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952953" w:rsidRPr="00EA5FA7" w14:paraId="65825A7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F70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6BF4E" w14:textId="77777777" w:rsidR="00952953" w:rsidRPr="00EA5FA7" w:rsidRDefault="00952953" w:rsidP="004D0C4D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D14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5921" w14:textId="77777777" w:rsidR="00952953" w:rsidRPr="00EA5FA7" w:rsidRDefault="00952953" w:rsidP="004D0C4D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1EE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A0C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162B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6CD2933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882E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New 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3DB5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F8EF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BACC" w14:textId="77777777" w:rsidR="00952953" w:rsidRPr="00EA5FA7" w:rsidRDefault="00952953" w:rsidP="004D0C4D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BCDF303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77D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F3A2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4BBF" w14:textId="77777777" w:rsidR="00952953" w:rsidRPr="00EA5FA7" w:rsidRDefault="00952953" w:rsidP="004D0C4D">
            <w:pPr>
              <w:pStyle w:val="TAC"/>
            </w:pPr>
            <w:r w:rsidRPr="00EA5FA7">
              <w:t>reject</w:t>
            </w:r>
          </w:p>
        </w:tc>
      </w:tr>
      <w:tr w:rsidR="00952953" w:rsidRPr="00EA5FA7" w14:paraId="38E820E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5AA1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AE6D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6091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73C5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FEEC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599B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8026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10393DC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E5E3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FB60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5769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2034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2231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6739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E31B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6AE4870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341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6E41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A761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0011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75F20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90506" w14:textId="77777777" w:rsidR="00952953" w:rsidRPr="00EA5FA7" w:rsidRDefault="00952953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8C14" w14:textId="77777777" w:rsidR="00952953" w:rsidRPr="00EA5FA7" w:rsidRDefault="00952953" w:rsidP="004D0C4D">
            <w:pPr>
              <w:pStyle w:val="TAC"/>
            </w:pPr>
            <w:r w:rsidRPr="00EA5FA7">
              <w:t>ignore</w:t>
            </w:r>
          </w:p>
        </w:tc>
      </w:tr>
      <w:tr w:rsidR="00952953" w:rsidRPr="00EA5FA7" w14:paraId="4FFB24E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CE04" w14:textId="77777777" w:rsidR="00952953" w:rsidRPr="00EA5FA7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4B64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104C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0CB3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07BE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E042" w14:textId="77777777" w:rsidR="00952953" w:rsidRPr="00EA5FA7" w:rsidRDefault="00952953" w:rsidP="004D0C4D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34D2" w14:textId="77777777" w:rsidR="00952953" w:rsidRPr="00EA5FA7" w:rsidRDefault="00952953" w:rsidP="004D0C4D">
            <w:pPr>
              <w:pStyle w:val="TAC"/>
            </w:pPr>
            <w:r w:rsidRPr="00970C44">
              <w:t>reject</w:t>
            </w:r>
          </w:p>
        </w:tc>
      </w:tr>
      <w:tr w:rsidR="00952953" w:rsidRPr="00EA5FA7" w14:paraId="5465BE6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3F67" w14:textId="77777777" w:rsidR="00952953" w:rsidRPr="00EA5FA7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46EF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03AF" w14:textId="77777777" w:rsidR="00952953" w:rsidRPr="00EA5FA7" w:rsidRDefault="00952953" w:rsidP="004D0C4D">
            <w:pPr>
              <w:pStyle w:val="TAL"/>
              <w:rPr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27A3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9AF6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2CE38" w14:textId="77777777" w:rsidR="00952953" w:rsidRPr="00EA5FA7" w:rsidRDefault="00952953" w:rsidP="004D0C4D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281D" w14:textId="77777777" w:rsidR="00952953" w:rsidRPr="00EA5FA7" w:rsidRDefault="00952953" w:rsidP="004D0C4D">
            <w:pPr>
              <w:pStyle w:val="TAC"/>
            </w:pPr>
            <w:r w:rsidRPr="00970C44">
              <w:t>reject</w:t>
            </w:r>
          </w:p>
        </w:tc>
      </w:tr>
      <w:tr w:rsidR="00952953" w:rsidRPr="00EA5FA7" w14:paraId="663E73E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FF90" w14:textId="77777777" w:rsidR="00952953" w:rsidRPr="00FF7A2B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1858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CA6D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84F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1CD5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C3F6" w14:textId="77777777" w:rsidR="00952953" w:rsidRPr="00EA5FA7" w:rsidRDefault="00952953" w:rsidP="004D0C4D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9122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708631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773A" w14:textId="77777777" w:rsidR="00952953" w:rsidRPr="00FF7A2B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 xml:space="preserve">&gt;&gt;CHOICE </w:t>
            </w:r>
            <w:r w:rsidRPr="002F0C5B">
              <w:rPr>
                <w:rFonts w:ascii="Arial" w:hAnsi="Arial" w:cs="Arial"/>
                <w:i/>
                <w:sz w:val="18"/>
                <w:szCs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A28C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8A5C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B96C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4172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AC1" w14:textId="77777777" w:rsidR="00952953" w:rsidRPr="00EA5FA7" w:rsidRDefault="00952953" w:rsidP="004D0C4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DE0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58CFB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7CD0" w14:textId="77777777" w:rsidR="00952953" w:rsidRPr="00F02BA2" w:rsidRDefault="00952953" w:rsidP="004D0C4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2362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F21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9675F" w14:textId="77777777" w:rsidR="00952953" w:rsidRDefault="00952953" w:rsidP="004D0C4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736FA52A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2DA0" w14:textId="77777777" w:rsidR="00952953" w:rsidRPr="00EA5FA7" w:rsidRDefault="00952953" w:rsidP="004D0C4D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2638" w14:textId="77777777" w:rsidR="00952953" w:rsidRPr="00EA5FA7" w:rsidRDefault="00952953" w:rsidP="004D0C4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1D0B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1D0219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E22E" w14:textId="77777777" w:rsidR="00952953" w:rsidRPr="00F02BA2" w:rsidRDefault="00952953" w:rsidP="004D0C4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AE25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7418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E77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34904B97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A9F6" w14:textId="77777777" w:rsidR="00952953" w:rsidRPr="00EA5FA7" w:rsidRDefault="00952953" w:rsidP="004D0C4D">
            <w:pPr>
              <w:pStyle w:val="TAL"/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0E7E" w14:textId="77777777" w:rsidR="00952953" w:rsidRPr="00EA5FA7" w:rsidRDefault="00952953" w:rsidP="004D0C4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E697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35264C6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BB7A" w14:textId="77777777" w:rsidR="00952953" w:rsidRPr="00F02BA2" w:rsidRDefault="00952953" w:rsidP="004D0C4D">
            <w:pPr>
              <w:keepNext/>
              <w:keepLines/>
              <w:spacing w:after="0"/>
              <w:ind w:leftChars="198" w:left="396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FE35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E44A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A4BB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26D1B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701C" w14:textId="77777777" w:rsidR="00952953" w:rsidRPr="00EA5FA7" w:rsidRDefault="00952953" w:rsidP="004D0C4D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D112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06322F8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9D82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48A2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68D6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A87D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BFF1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5633" w14:textId="77777777" w:rsidR="00952953" w:rsidRPr="00EA5FA7" w:rsidRDefault="00952953" w:rsidP="004D0C4D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873E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1A6C30E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AB33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B1F9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6D41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419D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E632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F4EB" w14:textId="77777777" w:rsidR="00952953" w:rsidRPr="00EA5FA7" w:rsidRDefault="00952953" w:rsidP="004D0C4D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8C4D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7B09BD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D9F8" w14:textId="77777777" w:rsidR="00952953" w:rsidRPr="00EA5FA7" w:rsidRDefault="00952953" w:rsidP="004D0C4D">
            <w:pPr>
              <w:keepNext/>
              <w:keepLines/>
              <w:spacing w:after="0"/>
              <w:ind w:leftChars="127" w:left="254"/>
              <w:rPr>
                <w:rFonts w:ascii="Arial" w:hAnsi="Arial"/>
                <w:sz w:val="18"/>
              </w:rPr>
            </w:pPr>
            <w:r w:rsidRPr="002F0C5B">
              <w:rPr>
                <w:rFonts w:ascii="Arial" w:hAnsi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E6F1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A250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D27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A60F" w14:textId="77777777" w:rsidR="00952953" w:rsidRPr="00EA5FA7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B6" w14:textId="77777777" w:rsidR="00952953" w:rsidRPr="00EA5FA7" w:rsidRDefault="00952953" w:rsidP="004D0C4D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7DF9" w14:textId="77777777" w:rsidR="00952953" w:rsidRPr="00EA5FA7" w:rsidRDefault="00952953" w:rsidP="004D0C4D">
            <w:pPr>
              <w:pStyle w:val="TAC"/>
            </w:pPr>
          </w:p>
        </w:tc>
      </w:tr>
      <w:tr w:rsidR="00952953" w:rsidRPr="00EA5FA7" w14:paraId="56762C6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4D8A" w14:textId="77777777" w:rsidR="00952953" w:rsidRPr="00EA5FA7" w:rsidRDefault="00952953" w:rsidP="004D0C4D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7716" w14:textId="77777777" w:rsidR="00952953" w:rsidRPr="00EA5FA7" w:rsidRDefault="00952953" w:rsidP="004D0C4D">
            <w:pPr>
              <w:pStyle w:val="TAL"/>
              <w:rPr>
                <w:lang w:eastAsia="zh-CN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333" w14:textId="77777777" w:rsidR="00952953" w:rsidRPr="00EA5FA7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0BCF" w14:textId="77777777" w:rsidR="00952953" w:rsidRPr="00EA5FA7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DC6" w14:textId="77777777" w:rsidR="00952953" w:rsidRPr="00EA5FA7" w:rsidRDefault="00952953" w:rsidP="004D0C4D">
            <w:pPr>
              <w:pStyle w:val="TAL"/>
            </w:pPr>
            <w:r>
              <w:rPr>
                <w:iCs/>
                <w:szCs w:val="18"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9C26" w14:textId="77777777" w:rsidR="00952953" w:rsidRPr="00EA5FA7" w:rsidRDefault="00952953" w:rsidP="004D0C4D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21C4" w14:textId="77777777" w:rsidR="00952953" w:rsidRPr="00EA5FA7" w:rsidRDefault="00952953" w:rsidP="004D0C4D">
            <w:pPr>
              <w:pStyle w:val="TAC"/>
            </w:pPr>
            <w:r w:rsidRPr="00970C44">
              <w:t>reject</w:t>
            </w:r>
          </w:p>
        </w:tc>
      </w:tr>
      <w:tr w:rsidR="00952953" w:rsidRPr="009C7BD2" w14:paraId="6AA014C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465B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BE9D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77A8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5427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3A21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D549" w14:textId="77777777" w:rsidR="00952953" w:rsidRPr="009C7BD2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2E6E" w14:textId="77777777" w:rsidR="00952953" w:rsidRPr="009C7BD2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:rsidRPr="00EA3CCA" w14:paraId="5F77E01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79A1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CB6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36EF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6057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CA91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5D1CD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76FE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:rsidRPr="00EA3CCA" w14:paraId="126C55F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A8D3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71A7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0D0E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8F74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F25EB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5481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B22E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:rsidRPr="00EA3CCA" w14:paraId="4008997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DAF7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7B2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BC11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C14C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AD1" w14:textId="77777777" w:rsidR="00952953" w:rsidRPr="004530A1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87A7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08CD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:rsidRPr="00EA3CCA" w14:paraId="7BC43D6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AF0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B833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537084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7384" w14:textId="77777777" w:rsidR="00952953" w:rsidRPr="009C7BD2" w:rsidRDefault="00952953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384" w14:textId="77777777" w:rsidR="00952953" w:rsidRPr="002046CE" w:rsidRDefault="00952953" w:rsidP="004D0C4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Bit Rate</w:t>
            </w:r>
          </w:p>
          <w:p w14:paraId="7794AA25" w14:textId="77777777" w:rsidR="00952953" w:rsidRPr="002046CE" w:rsidRDefault="00952953" w:rsidP="004D0C4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9.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3</w:t>
            </w: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.1</w:t>
            </w:r>
            <w:r w:rsidRPr="002046CE">
              <w:rPr>
                <w:rFonts w:ascii="Arial" w:hAnsi="Arial" w:cs="Arial" w:hint="eastAsia"/>
                <w:noProof/>
                <w:sz w:val="18"/>
                <w:szCs w:val="18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3A51" w14:textId="77777777" w:rsidR="00952953" w:rsidRPr="002046CE" w:rsidRDefault="00952953" w:rsidP="004D0C4D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2046CE">
              <w:rPr>
                <w:rFonts w:ascii="Arial" w:hAnsi="Arial" w:cs="Arial"/>
                <w:noProof/>
                <w:sz w:val="18"/>
                <w:szCs w:val="18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E60E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82" w14:textId="77777777" w:rsidR="00952953" w:rsidRPr="00EA3CCA" w:rsidRDefault="00952953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952953" w14:paraId="6DC960C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5868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6C6B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0828" w14:textId="77777777" w:rsidR="00952953" w:rsidRDefault="00952953" w:rsidP="004D0C4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4B6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86AE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B81E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6137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52953" w14:paraId="5E43EEF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B944" w14:textId="77777777" w:rsidR="00952953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lastRenderedPageBreak/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5E69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D3E3" w14:textId="77777777" w:rsidR="00952953" w:rsidRDefault="00952953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B1C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E499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8C23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EA4B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952953" w14:paraId="5B24E3C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BB58" w14:textId="77777777" w:rsidR="00952953" w:rsidRDefault="00952953" w:rsidP="004D0C4D">
            <w:pPr>
              <w:keepNext/>
              <w:keepLines/>
              <w:spacing w:after="0"/>
              <w:ind w:left="200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0699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D726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B628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ED8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D4CB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ECB" w14:textId="77777777" w:rsidR="00952953" w:rsidRDefault="00952953" w:rsidP="004D0C4D">
            <w:pPr>
              <w:pStyle w:val="TAC"/>
            </w:pPr>
          </w:p>
        </w:tc>
      </w:tr>
      <w:tr w:rsidR="00952953" w14:paraId="7DC3C6C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8165" w14:textId="77777777" w:rsidR="00952953" w:rsidRDefault="00952953" w:rsidP="004D0C4D">
            <w:pPr>
              <w:keepNext/>
              <w:keepLines/>
              <w:spacing w:after="0"/>
              <w:ind w:left="200"/>
              <w:rPr>
                <w:rFonts w:ascii="Arial" w:hAnsi="Arial"/>
                <w:sz w:val="18"/>
                <w:lang w:val="en-US" w:eastAsia="zh-CN"/>
              </w:rPr>
            </w:pPr>
            <w:r w:rsidRPr="00AA1BAE">
              <w:rPr>
                <w:rFonts w:ascii="Arial" w:hAnsi="Arial" w:cs="Arial"/>
                <w:sz w:val="18"/>
                <w:szCs w:val="18"/>
              </w:rPr>
              <w:t>&gt;&gt;</w:t>
            </w:r>
            <w:r w:rsidRPr="00746F07"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 w:rsidRPr="00746F07"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BE56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9706" w14:textId="77777777" w:rsidR="00952953" w:rsidRDefault="00952953" w:rsidP="004D0C4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9A59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01A8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3BCA" w14:textId="77777777" w:rsidR="00952953" w:rsidRDefault="00952953" w:rsidP="004D0C4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FE0" w14:textId="77777777" w:rsidR="00952953" w:rsidRDefault="00952953" w:rsidP="004D0C4D">
            <w:pPr>
              <w:pStyle w:val="TAC"/>
            </w:pPr>
            <w:r>
              <w:t>ignore</w:t>
            </w:r>
          </w:p>
        </w:tc>
      </w:tr>
      <w:tr w:rsidR="00952953" w14:paraId="5C26AB7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C6E8" w14:textId="77777777" w:rsidR="00952953" w:rsidRPr="00080820" w:rsidRDefault="00952953" w:rsidP="004D0C4D">
            <w:pPr>
              <w:keepNext/>
              <w:keepLines/>
              <w:spacing w:after="0"/>
              <w:ind w:left="300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898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A1CB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A2AB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092F3D43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DD39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226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221E" w14:textId="77777777" w:rsidR="00952953" w:rsidRDefault="00952953" w:rsidP="004D0C4D">
            <w:pPr>
              <w:pStyle w:val="TAC"/>
            </w:pPr>
          </w:p>
        </w:tc>
      </w:tr>
      <w:tr w:rsidR="00952953" w14:paraId="54B292F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FAE0" w14:textId="77777777" w:rsidR="00952953" w:rsidRDefault="00952953" w:rsidP="004D0C4D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4CE1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FD9F" w14:textId="77777777" w:rsidR="00952953" w:rsidRDefault="00952953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AB34" w14:textId="77777777" w:rsidR="00952953" w:rsidRDefault="00952953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00E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DB8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A45F" w14:textId="77777777" w:rsidR="00952953" w:rsidRDefault="00952953" w:rsidP="004D0C4D">
            <w:pPr>
              <w:pStyle w:val="TAC"/>
            </w:pPr>
          </w:p>
        </w:tc>
      </w:tr>
      <w:tr w:rsidR="00952953" w14:paraId="3CC299E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8B7" w14:textId="77777777" w:rsidR="00952953" w:rsidRDefault="00952953" w:rsidP="004D0C4D">
            <w:pPr>
              <w:keepNext/>
              <w:keepLines/>
              <w:spacing w:after="0"/>
              <w:ind w:left="4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B1A7" w14:textId="77777777" w:rsidR="00952953" w:rsidRDefault="00952953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019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1D0B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3784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9AFE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EC86" w14:textId="77777777" w:rsidR="00952953" w:rsidRDefault="00952953" w:rsidP="004D0C4D">
            <w:pPr>
              <w:pStyle w:val="TAC"/>
            </w:pPr>
          </w:p>
        </w:tc>
      </w:tr>
      <w:tr w:rsidR="00952953" w14:paraId="344A81A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5EB4" w14:textId="77777777" w:rsidR="00952953" w:rsidRDefault="00952953" w:rsidP="004D0C4D">
            <w:pPr>
              <w:keepNext/>
              <w:keepLines/>
              <w:spacing w:after="0"/>
              <w:ind w:left="200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CC92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EB30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4483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38A4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F0B9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E0DE" w14:textId="77777777" w:rsidR="00952953" w:rsidRDefault="00952953" w:rsidP="004D0C4D">
            <w:pPr>
              <w:pStyle w:val="TAC"/>
            </w:pPr>
          </w:p>
        </w:tc>
      </w:tr>
      <w:tr w:rsidR="00952953" w14:paraId="47507C8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0DA7" w14:textId="77777777" w:rsidR="00952953" w:rsidRDefault="00952953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856D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F848F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3340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D4CD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778F0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7F6E" w14:textId="77777777" w:rsidR="00952953" w:rsidRDefault="00952953" w:rsidP="004D0C4D">
            <w:pPr>
              <w:pStyle w:val="TAC"/>
            </w:pPr>
            <w:r>
              <w:t>reject</w:t>
            </w:r>
          </w:p>
        </w:tc>
      </w:tr>
      <w:tr w:rsidR="00952953" w14:paraId="10FC7A8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DBAD" w14:textId="77777777" w:rsidR="00952953" w:rsidRPr="002F0C5B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6D5D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69D1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5962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</w:t>
            </w:r>
            <w:r w:rsidRPr="00455C8F">
              <w:rPr>
                <w:rFonts w:cs="Arial"/>
                <w:lang w:val="en-US" w:eastAsia="ja-JP"/>
              </w:rPr>
              <w:t xml:space="preserve"> CHO-replace,</w:t>
            </w:r>
            <w:r w:rsidRPr="00455C8F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D227" w14:textId="77777777" w:rsidR="00952953" w:rsidRDefault="00952953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FBEF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CA87" w14:textId="77777777" w:rsidR="00952953" w:rsidRDefault="00952953" w:rsidP="004D0C4D">
            <w:pPr>
              <w:pStyle w:val="TAC"/>
            </w:pPr>
            <w:r>
              <w:t>-</w:t>
            </w:r>
          </w:p>
        </w:tc>
      </w:tr>
      <w:tr w:rsidR="00952953" w14:paraId="7D7A34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6770" w14:textId="77777777" w:rsidR="00952953" w:rsidRPr="002F0C5B" w:rsidRDefault="00952953" w:rsidP="004D0C4D">
            <w:pPr>
              <w:keepNext/>
              <w:keepLines/>
              <w:spacing w:after="0"/>
              <w:ind w:left="100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&gt;Target 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02F6" w14:textId="77777777" w:rsidR="00952953" w:rsidRDefault="00952953" w:rsidP="004D0C4D">
            <w:pPr>
              <w:pStyle w:val="TAL"/>
              <w:rPr>
                <w:lang w:val="en-US" w:eastAsia="zh-CN"/>
              </w:rPr>
            </w:pPr>
            <w:r w:rsidRPr="00455C8F">
              <w:rPr>
                <w:lang w:val="en-US" w:eastAsia="zh-CN"/>
              </w:rPr>
              <w:t>C-ifCHOmod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77F4" w14:textId="77777777" w:rsidR="00952953" w:rsidRDefault="00952953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F8449" w14:textId="77777777" w:rsidR="00952953" w:rsidRDefault="00952953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CAA7" w14:textId="77777777" w:rsidR="00952953" w:rsidRDefault="00952953" w:rsidP="004D0C4D">
            <w:pPr>
              <w:pStyle w:val="TAL"/>
            </w:pPr>
            <w:r w:rsidRPr="00455C8F">
              <w:rPr>
                <w:lang w:val="en-US"/>
              </w:rPr>
              <w:t>Allocated at the target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0BE2" w14:textId="77777777" w:rsidR="00952953" w:rsidRDefault="00952953" w:rsidP="004D0C4D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C52E" w14:textId="77777777" w:rsidR="00952953" w:rsidRDefault="00952953" w:rsidP="004D0C4D">
            <w:pPr>
              <w:pStyle w:val="TAC"/>
            </w:pPr>
            <w:r>
              <w:t>-</w:t>
            </w:r>
          </w:p>
        </w:tc>
      </w:tr>
      <w:tr w:rsidR="00D16E8C" w14:paraId="6768211F" w14:textId="77777777" w:rsidTr="004D0C4D">
        <w:trPr>
          <w:ins w:id="48" w:author="Nokia" w:date="2021-04-28T18:0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3757" w14:textId="05326F07" w:rsidR="00D16E8C" w:rsidRPr="002F0C5B" w:rsidRDefault="00D16E8C" w:rsidP="00D16E8C">
            <w:pPr>
              <w:keepNext/>
              <w:keepLines/>
              <w:spacing w:after="0"/>
              <w:ind w:left="100"/>
              <w:rPr>
                <w:ins w:id="49" w:author="Nokia" w:date="2021-04-28T18:09:00Z"/>
                <w:rFonts w:ascii="Arial" w:hAnsi="Arial"/>
                <w:bCs/>
                <w:sz w:val="18"/>
              </w:rPr>
            </w:pPr>
            <w:ins w:id="50" w:author="Nokia" w:date="2021-04-28T18:09:00Z">
              <w:r w:rsidRPr="00952953">
                <w:rPr>
                  <w:rFonts w:ascii="Arial" w:hAnsi="Arial"/>
                  <w:bCs/>
                  <w:sz w:val="18"/>
                </w:rPr>
                <w:t>&gt;Estimated Arrival Probability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F47" w14:textId="7ADA23A6" w:rsidR="00D16E8C" w:rsidRPr="00455C8F" w:rsidRDefault="00D16E8C" w:rsidP="00D16E8C">
            <w:pPr>
              <w:pStyle w:val="TAL"/>
              <w:rPr>
                <w:ins w:id="51" w:author="Nokia" w:date="2021-04-28T18:09:00Z"/>
                <w:lang w:val="en-US" w:eastAsia="zh-CN"/>
              </w:rPr>
            </w:pPr>
            <w:ins w:id="52" w:author="Nokia" w:date="2021-04-28T18:09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C2E3" w14:textId="77777777" w:rsidR="00D16E8C" w:rsidRDefault="00D16E8C" w:rsidP="00D16E8C">
            <w:pPr>
              <w:pStyle w:val="TAL"/>
              <w:rPr>
                <w:ins w:id="53" w:author="Nokia" w:date="2021-04-28T18:09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4BDF" w14:textId="1D969BC8" w:rsidR="00D16E8C" w:rsidRPr="00455C8F" w:rsidRDefault="00D16E8C" w:rsidP="00D16E8C">
            <w:pPr>
              <w:pStyle w:val="TAL"/>
              <w:rPr>
                <w:ins w:id="54" w:author="Nokia" w:date="2021-04-28T18:09:00Z"/>
                <w:rFonts w:cs="Arial"/>
                <w:lang w:eastAsia="ja-JP"/>
              </w:rPr>
            </w:pPr>
            <w:ins w:id="55" w:author="Nokia" w:date="2021-04-28T18:09:00Z">
              <w:r w:rsidRPr="00952953">
                <w:rPr>
                  <w:bCs/>
                </w:rPr>
                <w:t>INTEGER (1..100)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B4F7A" w14:textId="77777777" w:rsidR="00D16E8C" w:rsidRPr="00455C8F" w:rsidRDefault="00D16E8C" w:rsidP="00D16E8C">
            <w:pPr>
              <w:pStyle w:val="TAL"/>
              <w:rPr>
                <w:ins w:id="56" w:author="Nokia" w:date="2021-04-28T18:09:00Z"/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E45" w14:textId="5EE06991" w:rsidR="00D16E8C" w:rsidRDefault="00D16E8C" w:rsidP="00D16E8C">
            <w:pPr>
              <w:pStyle w:val="TAC"/>
              <w:rPr>
                <w:ins w:id="57" w:author="Nokia" w:date="2021-04-28T18:09:00Z"/>
              </w:rPr>
            </w:pPr>
            <w:ins w:id="58" w:author="Nokia" w:date="2021-05-25T17:37:00Z">
              <w:r w:rsidRPr="00122688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E378" w14:textId="623EC25B" w:rsidR="00D16E8C" w:rsidRDefault="00D16E8C" w:rsidP="00D16E8C">
            <w:pPr>
              <w:pStyle w:val="TAC"/>
              <w:rPr>
                <w:ins w:id="59" w:author="Nokia" w:date="2021-04-28T18:09:00Z"/>
              </w:rPr>
            </w:pPr>
            <w:ins w:id="60" w:author="Nokia" w:date="2021-05-25T17:37:00Z">
              <w:r w:rsidRPr="00122688">
                <w:t>ignore</w:t>
              </w:r>
            </w:ins>
          </w:p>
        </w:tc>
      </w:tr>
      <w:tr w:rsidR="00D16E8C" w:rsidRPr="00122688" w14:paraId="0DB5D2C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B452" w14:textId="77777777" w:rsidR="00D16E8C" w:rsidRPr="00E2289A" w:rsidRDefault="00D16E8C" w:rsidP="00D16E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2688">
              <w:rPr>
                <w:rFonts w:ascii="Arial" w:hAnsi="Arial"/>
                <w:sz w:val="18"/>
              </w:rPr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9CE9" w14:textId="77777777" w:rsidR="00D16E8C" w:rsidRPr="00122688" w:rsidRDefault="00D16E8C" w:rsidP="00D16E8C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586E" w14:textId="77777777" w:rsidR="00D16E8C" w:rsidRPr="00122688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03B" w14:textId="77777777" w:rsidR="00D16E8C" w:rsidRPr="00E2289A" w:rsidRDefault="00D16E8C" w:rsidP="00D16E8C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14:paraId="34BDA355" w14:textId="77777777" w:rsidR="00D16E8C" w:rsidRPr="00122688" w:rsidRDefault="00D16E8C" w:rsidP="00D16E8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BCEF" w14:textId="77777777" w:rsidR="00D16E8C" w:rsidRPr="00122688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A7C" w14:textId="77777777" w:rsidR="00D16E8C" w:rsidRPr="00122688" w:rsidRDefault="00D16E8C" w:rsidP="00D16E8C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42D6" w14:textId="77777777" w:rsidR="00D16E8C" w:rsidRPr="00122688" w:rsidRDefault="00D16E8C" w:rsidP="00D16E8C">
            <w:pPr>
              <w:pStyle w:val="TAC"/>
            </w:pPr>
            <w:r w:rsidRPr="00122688">
              <w:t>ignore</w:t>
            </w:r>
          </w:p>
        </w:tc>
      </w:tr>
      <w:tr w:rsidR="00D16E8C" w:rsidRPr="00122688" w14:paraId="067E674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3D744" w14:textId="77777777" w:rsidR="00D16E8C" w:rsidRPr="00122688" w:rsidRDefault="00D16E8C" w:rsidP="00D16E8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423D1">
              <w:rPr>
                <w:rFonts w:ascii="Arial" w:hAnsi="Arial"/>
                <w:sz w:val="18"/>
              </w:rPr>
              <w:t>Serving</w:t>
            </w:r>
            <w:r>
              <w:rPr>
                <w:rFonts w:ascii="Arial" w:hAnsi="Arial"/>
                <w:sz w:val="18"/>
              </w:rP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FD4D" w14:textId="77777777" w:rsidR="00D16E8C" w:rsidRPr="00EA5FA7" w:rsidRDefault="00D16E8C" w:rsidP="00D16E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7C9E" w14:textId="77777777" w:rsidR="00D16E8C" w:rsidRPr="00122688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86CC" w14:textId="77777777" w:rsidR="00D16E8C" w:rsidRPr="00E2289A" w:rsidRDefault="00D16E8C" w:rsidP="00D16E8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324E" w14:textId="77777777" w:rsidR="00D16E8C" w:rsidRPr="00122688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86EC" w14:textId="77777777" w:rsidR="00D16E8C" w:rsidRPr="00122688" w:rsidRDefault="00D16E8C" w:rsidP="00D16E8C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C222" w14:textId="77777777" w:rsidR="00D16E8C" w:rsidRPr="00122688" w:rsidRDefault="00D16E8C" w:rsidP="00D16E8C">
            <w:pPr>
              <w:pStyle w:val="TAC"/>
            </w:pPr>
            <w:r w:rsidRPr="00A423D1">
              <w:t>reject</w:t>
            </w:r>
          </w:p>
        </w:tc>
      </w:tr>
      <w:tr w:rsidR="00D16E8C" w:rsidRPr="00122688" w14:paraId="72EBE89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AE02" w14:textId="77777777" w:rsidR="00D16E8C" w:rsidRPr="00A423D1" w:rsidRDefault="00D16E8C" w:rsidP="00D16E8C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5F91" w14:textId="77777777" w:rsidR="00D16E8C" w:rsidRDefault="00D16E8C" w:rsidP="00D16E8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F32C" w14:textId="77777777" w:rsidR="00D16E8C" w:rsidRPr="00122688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D359" w14:textId="77777777" w:rsidR="00D16E8C" w:rsidRDefault="00D16E8C" w:rsidP="00D16E8C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DA8C" w14:textId="77777777" w:rsidR="00D16E8C" w:rsidRPr="00122688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DED7" w14:textId="77777777" w:rsidR="00D16E8C" w:rsidRPr="00A423D1" w:rsidRDefault="00D16E8C" w:rsidP="00D16E8C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977F" w14:textId="77777777" w:rsidR="00D16E8C" w:rsidRPr="00A423D1" w:rsidRDefault="00D16E8C" w:rsidP="00D16E8C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</w:tbl>
    <w:p w14:paraId="5F46894C" w14:textId="77777777" w:rsidR="00952953" w:rsidRPr="00EA5FA7" w:rsidRDefault="00952953" w:rsidP="0095295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2953" w:rsidRPr="00EA5FA7" w14:paraId="5B4E87A6" w14:textId="77777777" w:rsidTr="004D0C4D">
        <w:trPr>
          <w:trHeight w:val="271"/>
        </w:trPr>
        <w:tc>
          <w:tcPr>
            <w:tcW w:w="3686" w:type="dxa"/>
          </w:tcPr>
          <w:p w14:paraId="300E1B7A" w14:textId="77777777" w:rsidR="00952953" w:rsidRPr="00EA5FA7" w:rsidRDefault="00952953" w:rsidP="004D0C4D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14:paraId="2840DC42" w14:textId="77777777" w:rsidR="00952953" w:rsidRPr="00EA5FA7" w:rsidRDefault="00952953" w:rsidP="004D0C4D">
            <w:pPr>
              <w:pStyle w:val="TAH"/>
            </w:pPr>
            <w:r w:rsidRPr="00EA5FA7">
              <w:t>Explanation</w:t>
            </w:r>
          </w:p>
        </w:tc>
      </w:tr>
      <w:tr w:rsidR="00952953" w:rsidRPr="00EA5FA7" w14:paraId="76B5F84B" w14:textId="77777777" w:rsidTr="004D0C4D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C391" w14:textId="77777777" w:rsidR="00952953" w:rsidRPr="00EA5FA7" w:rsidRDefault="00952953" w:rsidP="004D0C4D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90D4" w14:textId="77777777" w:rsidR="00952953" w:rsidRPr="00EA5FA7" w:rsidRDefault="00952953" w:rsidP="004D0C4D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952953" w:rsidRPr="00EA5FA7" w14:paraId="7AAFC12F" w14:textId="77777777" w:rsidTr="004D0C4D">
        <w:tc>
          <w:tcPr>
            <w:tcW w:w="3686" w:type="dxa"/>
          </w:tcPr>
          <w:p w14:paraId="3E034903" w14:textId="77777777" w:rsidR="00952953" w:rsidRPr="00EA5FA7" w:rsidRDefault="00952953" w:rsidP="004D0C4D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14:paraId="1F14C3FF" w14:textId="77777777" w:rsidR="00952953" w:rsidRPr="00EA5FA7" w:rsidRDefault="00952953" w:rsidP="004D0C4D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952953" w:rsidRPr="00EA5FA7" w14:paraId="14B0D93E" w14:textId="77777777" w:rsidTr="004D0C4D">
        <w:tc>
          <w:tcPr>
            <w:tcW w:w="3686" w:type="dxa"/>
          </w:tcPr>
          <w:p w14:paraId="43932714" w14:textId="77777777" w:rsidR="00952953" w:rsidRPr="00EA5FA7" w:rsidRDefault="00952953" w:rsidP="004D0C4D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14:paraId="7F4EFF9B" w14:textId="77777777" w:rsidR="00952953" w:rsidRPr="00EA5FA7" w:rsidRDefault="00952953" w:rsidP="004D0C4D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952953" w:rsidRPr="00EA5FA7" w14:paraId="4237DF62" w14:textId="77777777" w:rsidTr="004D0C4D">
        <w:tc>
          <w:tcPr>
            <w:tcW w:w="3686" w:type="dxa"/>
          </w:tcPr>
          <w:p w14:paraId="5F8AE3C8" w14:textId="77777777" w:rsidR="00952953" w:rsidRPr="00EA5FA7" w:rsidRDefault="00952953" w:rsidP="004D0C4D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14:paraId="6E515BB3" w14:textId="77777777" w:rsidR="00952953" w:rsidRPr="00EA5FA7" w:rsidRDefault="00952953" w:rsidP="004D0C4D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952953" w:rsidRPr="00EA5FA7" w14:paraId="759640EF" w14:textId="77777777" w:rsidTr="004D0C4D">
        <w:tc>
          <w:tcPr>
            <w:tcW w:w="3686" w:type="dxa"/>
          </w:tcPr>
          <w:p w14:paraId="74818818" w14:textId="77777777" w:rsidR="00952953" w:rsidRPr="00EA5FA7" w:rsidRDefault="00952953" w:rsidP="004D0C4D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14:paraId="284EE43A" w14:textId="77777777" w:rsidR="00952953" w:rsidRPr="00EA5FA7" w:rsidRDefault="00952953" w:rsidP="004D0C4D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952953" w:rsidRPr="00EA5FA7" w14:paraId="1B168CCA" w14:textId="77777777" w:rsidTr="004D0C4D">
        <w:tc>
          <w:tcPr>
            <w:tcW w:w="3686" w:type="dxa"/>
          </w:tcPr>
          <w:p w14:paraId="2046160D" w14:textId="77777777" w:rsidR="00952953" w:rsidRPr="00EA5FA7" w:rsidRDefault="00952953" w:rsidP="004D0C4D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14:paraId="3BC8A2B3" w14:textId="77777777" w:rsidR="00952953" w:rsidRPr="00EA5FA7" w:rsidRDefault="00952953" w:rsidP="004D0C4D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952953" w:rsidRPr="00EA5FA7" w14:paraId="0C820DF5" w14:textId="77777777" w:rsidTr="004D0C4D">
        <w:tc>
          <w:tcPr>
            <w:tcW w:w="3686" w:type="dxa"/>
          </w:tcPr>
          <w:p w14:paraId="4B23DA1A" w14:textId="77777777" w:rsidR="00952953" w:rsidRPr="00EA5FA7" w:rsidRDefault="00952953" w:rsidP="004D0C4D">
            <w:pPr>
              <w:pStyle w:val="TAL"/>
            </w:pPr>
            <w:r w:rsidRPr="00463460">
              <w:t>maxnoofBHRLCChannels</w:t>
            </w:r>
          </w:p>
        </w:tc>
        <w:tc>
          <w:tcPr>
            <w:tcW w:w="5670" w:type="dxa"/>
          </w:tcPr>
          <w:p w14:paraId="3973048B" w14:textId="77777777" w:rsidR="00952953" w:rsidRPr="00EA5FA7" w:rsidRDefault="00952953" w:rsidP="004D0C4D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952953" w:rsidRPr="00EA5FA7" w14:paraId="1357E035" w14:textId="77777777" w:rsidTr="004D0C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3216" w14:textId="77777777" w:rsidR="00952953" w:rsidRPr="002923AF" w:rsidRDefault="00952953" w:rsidP="004D0C4D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7E23" w14:textId="77777777" w:rsidR="00952953" w:rsidRPr="00EA5FA7" w:rsidRDefault="00952953" w:rsidP="004D0C4D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952953" w14:paraId="3C5C68D6" w14:textId="77777777" w:rsidTr="004D0C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FC6A" w14:textId="77777777" w:rsidR="00952953" w:rsidRPr="002923AF" w:rsidRDefault="00952953" w:rsidP="004D0C4D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39F6" w14:textId="77777777" w:rsidR="00952953" w:rsidRDefault="00952953" w:rsidP="004D0C4D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952953" w14:paraId="4FC9A783" w14:textId="77777777" w:rsidTr="004D0C4D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A4BF" w14:textId="77777777" w:rsidR="00952953" w:rsidRPr="002923AF" w:rsidRDefault="00952953" w:rsidP="004D0C4D">
            <w:pPr>
              <w:pStyle w:val="TAL"/>
            </w:pPr>
            <w:r w:rsidRPr="0073656D">
              <w:t>maxnoofAdditionalPDCPDuplicationTN</w:t>
            </w:r>
            <w:r>
              <w:t>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0668" w14:textId="77777777" w:rsidR="00952953" w:rsidRDefault="00952953" w:rsidP="004D0C4D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</w:tbl>
    <w:p w14:paraId="062C1D5E" w14:textId="77777777" w:rsidR="00952953" w:rsidRPr="00EA5FA7" w:rsidRDefault="00952953" w:rsidP="00952953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52953" w:rsidRPr="00EA5FA7" w14:paraId="38A80337" w14:textId="77777777" w:rsidTr="004D0C4D">
        <w:tc>
          <w:tcPr>
            <w:tcW w:w="3686" w:type="dxa"/>
          </w:tcPr>
          <w:p w14:paraId="656F4B47" w14:textId="77777777" w:rsidR="00952953" w:rsidRPr="00EA5FA7" w:rsidRDefault="00952953" w:rsidP="004D0C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79A7E278" w14:textId="77777777" w:rsidR="00952953" w:rsidRPr="00EA5FA7" w:rsidRDefault="00952953" w:rsidP="004D0C4D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52953" w:rsidRPr="00EA5FA7" w14:paraId="05F9C031" w14:textId="77777777" w:rsidTr="004D0C4D">
        <w:tc>
          <w:tcPr>
            <w:tcW w:w="3686" w:type="dxa"/>
          </w:tcPr>
          <w:p w14:paraId="209024EE" w14:textId="77777777" w:rsidR="00952953" w:rsidRPr="00EA5FA7" w:rsidRDefault="00952953" w:rsidP="004D0C4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5670" w:type="dxa"/>
          </w:tcPr>
          <w:p w14:paraId="54E59108" w14:textId="77777777" w:rsidR="00952953" w:rsidRPr="00EA5FA7" w:rsidRDefault="00952953" w:rsidP="004D0C4D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952953" w:rsidRPr="00EA5FA7" w14:paraId="353B05C5" w14:textId="77777777" w:rsidTr="004D0C4D">
        <w:tc>
          <w:tcPr>
            <w:tcW w:w="3686" w:type="dxa"/>
          </w:tcPr>
          <w:p w14:paraId="594EDAEF" w14:textId="77777777" w:rsidR="00952953" w:rsidRPr="00EA5FA7" w:rsidRDefault="00952953" w:rsidP="004D0C4D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</w:p>
        </w:tc>
        <w:tc>
          <w:tcPr>
            <w:tcW w:w="5670" w:type="dxa"/>
          </w:tcPr>
          <w:p w14:paraId="4131F970" w14:textId="77777777" w:rsidR="00952953" w:rsidRPr="00EA5FA7" w:rsidRDefault="00952953" w:rsidP="004D0C4D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449D5676" w14:textId="77777777" w:rsidR="00BC2A10" w:rsidRDefault="00BC2A10" w:rsidP="00BC2A1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2A10" w:rsidRPr="00D41450" w14:paraId="2DC0F316" w14:textId="77777777" w:rsidTr="004D0C4D">
        <w:tc>
          <w:tcPr>
            <w:tcW w:w="9629" w:type="dxa"/>
            <w:shd w:val="clear" w:color="auto" w:fill="D9D9D9" w:themeFill="background1" w:themeFillShade="D9"/>
          </w:tcPr>
          <w:p w14:paraId="630ABB51" w14:textId="77777777" w:rsidR="00BC2A10" w:rsidRPr="00D41450" w:rsidRDefault="00BC2A10" w:rsidP="004D0C4D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5E3A529B" w14:textId="2203ED99" w:rsidR="00BC2A10" w:rsidRDefault="00BC2A10" w:rsidP="00BC2A10">
      <w:pPr>
        <w:rPr>
          <w:noProof/>
        </w:rPr>
      </w:pPr>
    </w:p>
    <w:p w14:paraId="53D23041" w14:textId="77777777" w:rsidR="00BC2A10" w:rsidRPr="00EA5FA7" w:rsidRDefault="00BC2A10" w:rsidP="00BC2A10">
      <w:pPr>
        <w:pStyle w:val="Heading4"/>
      </w:pPr>
      <w:bookmarkStart w:id="61" w:name="_Toc20955879"/>
      <w:bookmarkStart w:id="62" w:name="_Toc29892991"/>
      <w:bookmarkStart w:id="63" w:name="_Toc36556928"/>
      <w:bookmarkStart w:id="64" w:name="_Toc45832359"/>
      <w:bookmarkStart w:id="65" w:name="_Toc51763612"/>
      <w:bookmarkStart w:id="66" w:name="_Toc64448778"/>
      <w:bookmarkStart w:id="67" w:name="_Toc66289437"/>
      <w:r w:rsidRPr="00EA5FA7">
        <w:t>9.2.2.7</w:t>
      </w:r>
      <w:r w:rsidRPr="00EA5FA7">
        <w:tab/>
        <w:t>UE CONTEXT MODIFICATION REQUEST</w:t>
      </w:r>
      <w:bookmarkEnd w:id="61"/>
      <w:bookmarkEnd w:id="62"/>
      <w:bookmarkEnd w:id="63"/>
      <w:bookmarkEnd w:id="64"/>
      <w:bookmarkEnd w:id="65"/>
      <w:bookmarkEnd w:id="66"/>
      <w:bookmarkEnd w:id="67"/>
    </w:p>
    <w:p w14:paraId="4192213A" w14:textId="77777777" w:rsidR="00BC2A10" w:rsidRPr="00EA5FA7" w:rsidRDefault="00BC2A10" w:rsidP="00BC2A10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1E119254" w14:textId="77777777" w:rsidR="00BC2A10" w:rsidRPr="00EA5FA7" w:rsidRDefault="00BC2A10" w:rsidP="00BC2A10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BC2A10" w:rsidRPr="00EA5FA7" w14:paraId="532F9BEF" w14:textId="77777777" w:rsidTr="004D0C4D">
        <w:trPr>
          <w:tblHeader/>
        </w:trPr>
        <w:tc>
          <w:tcPr>
            <w:tcW w:w="2394" w:type="dxa"/>
          </w:tcPr>
          <w:p w14:paraId="23275558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260" w:type="dxa"/>
          </w:tcPr>
          <w:p w14:paraId="3701C69E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14:paraId="5A2D7756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14:paraId="1D47F337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14:paraId="6C4A37B4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14:paraId="7647F377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14:paraId="41541ED5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BC2A10" w:rsidRPr="00EA5FA7" w14:paraId="5BED93E2" w14:textId="77777777" w:rsidTr="004D0C4D">
        <w:tc>
          <w:tcPr>
            <w:tcW w:w="2394" w:type="dxa"/>
          </w:tcPr>
          <w:p w14:paraId="647DEF65" w14:textId="77777777" w:rsidR="00BC2A10" w:rsidRPr="00EA5FA7" w:rsidRDefault="00BC2A10" w:rsidP="004D0C4D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4E55F226" w14:textId="77777777" w:rsidR="00BC2A10" w:rsidRPr="00EA5FA7" w:rsidRDefault="00BC2A10" w:rsidP="004D0C4D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52376A54" w14:textId="77777777" w:rsidR="00BC2A10" w:rsidRPr="00EA5FA7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32F70024" w14:textId="77777777" w:rsidR="00BC2A10" w:rsidRPr="00EA5FA7" w:rsidRDefault="00BC2A10" w:rsidP="004D0C4D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48CD46EF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88" w:type="dxa"/>
          </w:tcPr>
          <w:p w14:paraId="06272135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2631B4B0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222FB978" w14:textId="77777777" w:rsidTr="004D0C4D">
        <w:tc>
          <w:tcPr>
            <w:tcW w:w="2394" w:type="dxa"/>
          </w:tcPr>
          <w:p w14:paraId="444F3E09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2F0BBF8E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70C06DB8" w14:textId="77777777" w:rsidR="00BC2A10" w:rsidRPr="00EA5FA7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213E2275" w14:textId="77777777" w:rsidR="00BC2A10" w:rsidRPr="00EA5FA7" w:rsidRDefault="00BC2A10" w:rsidP="004D0C4D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67BCAAA8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88" w:type="dxa"/>
          </w:tcPr>
          <w:p w14:paraId="4BEBEC29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34CFC7C6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1CE51D3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EF76" w14:textId="77777777" w:rsidR="00BC2A10" w:rsidRPr="00EA5FA7" w:rsidRDefault="00BC2A10" w:rsidP="004D0C4D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448E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C864" w14:textId="77777777" w:rsidR="00BC2A10" w:rsidRPr="00EA5FA7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75EC6" w14:textId="77777777" w:rsidR="00BC2A10" w:rsidRPr="00EA5FA7" w:rsidRDefault="00BC2A10" w:rsidP="004D0C4D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9F7C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0B73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057C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09DDC150" w14:textId="77777777" w:rsidTr="004D0C4D">
        <w:tc>
          <w:tcPr>
            <w:tcW w:w="2394" w:type="dxa"/>
          </w:tcPr>
          <w:p w14:paraId="1C9DD504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260" w:type="dxa"/>
          </w:tcPr>
          <w:p w14:paraId="6E01C9BA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5A4C527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2D2C484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</w:p>
          <w:p w14:paraId="16DCAC5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</w:tcPr>
          <w:p w14:paraId="2ACC97C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Special Cell as 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288" w:type="dxa"/>
          </w:tcPr>
          <w:p w14:paraId="05E808D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1A7B52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2841D36A" w14:textId="77777777" w:rsidTr="004D0C4D">
        <w:tc>
          <w:tcPr>
            <w:tcW w:w="2394" w:type="dxa"/>
          </w:tcPr>
          <w:p w14:paraId="1B4DBE4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ServCellIndex</w:t>
            </w:r>
          </w:p>
        </w:tc>
        <w:tc>
          <w:tcPr>
            <w:tcW w:w="1260" w:type="dxa"/>
          </w:tcPr>
          <w:p w14:paraId="1088933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14:paraId="62836E87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673425EE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14:paraId="56A00316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53A344D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9951B3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23BDDBE7" w14:textId="77777777" w:rsidTr="004D0C4D">
        <w:tc>
          <w:tcPr>
            <w:tcW w:w="2394" w:type="dxa"/>
          </w:tcPr>
          <w:p w14:paraId="00585976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UL Configured</w:t>
            </w:r>
          </w:p>
        </w:tc>
        <w:tc>
          <w:tcPr>
            <w:tcW w:w="1260" w:type="dxa"/>
          </w:tcPr>
          <w:p w14:paraId="586CB013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5CABA92F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408667F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Cell UL Configured</w:t>
            </w:r>
          </w:p>
          <w:p w14:paraId="7F4F13D1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14:paraId="17B835C2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10F31EA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9EAE77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691D7AC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FE7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08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72B55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6E2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 xml:space="preserve">DRX Cycle </w:t>
            </w:r>
          </w:p>
          <w:p w14:paraId="725E7F1F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ABFE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001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7EB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0505CE2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78E9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CU to DU RRC Information</w:t>
            </w:r>
          </w:p>
          <w:p w14:paraId="0C5A55F8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BDF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  <w:p w14:paraId="31A4B9BF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A863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8E55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2316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012B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CA55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528192F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C5F9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BB73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E405" w14:textId="77777777" w:rsidR="00BC2A10" w:rsidRPr="00EA5FA7" w:rsidRDefault="00BC2A10" w:rsidP="004D0C4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8B54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47E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7A7C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B02D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C2A10" w:rsidRPr="00EA5FA7" w14:paraId="6AEDE79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87C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7AD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81BC" w14:textId="77777777" w:rsidR="00BC2A10" w:rsidRPr="00EA5FA7" w:rsidRDefault="00BC2A10" w:rsidP="004D0C4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F305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EC0B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rFonts w:eastAsia="Batang"/>
                <w:bCs/>
                <w:i/>
              </w:rPr>
              <w:t>MeNB Resource Coordination Information</w:t>
            </w:r>
            <w:r w:rsidRPr="00EA5FA7">
              <w:rPr>
                <w:rFonts w:eastAsia="Batang"/>
                <w:bCs/>
              </w:rPr>
              <w:t xml:space="preserve"> IE as defined in subclause 9.2.116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bCs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B1F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B809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C2A10" w:rsidRPr="00EA5FA7" w14:paraId="2BD9E4D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8025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E1AF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SimSun"/>
                <w:bCs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8D309" w14:textId="77777777" w:rsidR="00BC2A10" w:rsidRPr="00EA5FA7" w:rsidRDefault="00BC2A10" w:rsidP="004D0C4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DFA6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</w:t>
            </w:r>
            <w:r w:rsidRPr="00EA5FA7">
              <w:rPr>
                <w:rFonts w:eastAsia="SimSun"/>
                <w:bCs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EC46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14C5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8D27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SimSun"/>
                <w:lang w:eastAsia="zh-CN"/>
              </w:rPr>
              <w:t>ignore</w:t>
            </w:r>
          </w:p>
        </w:tc>
      </w:tr>
      <w:tr w:rsidR="00BC2A10" w:rsidRPr="00EA5FA7" w14:paraId="0451A54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C800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A069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B204" w14:textId="77777777" w:rsidR="00BC2A10" w:rsidRPr="00EA5FA7" w:rsidRDefault="00BC2A10" w:rsidP="004D0C4D">
            <w:pPr>
              <w:pStyle w:val="TAL"/>
              <w:rPr>
                <w:rFonts w:eastAsia="Batang"/>
                <w:bCs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FD14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8F88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Batang"/>
                <w:bCs/>
              </w:rPr>
              <w:t>as defined in subclause 6.2 of TS 38.331 [8]</w:t>
            </w:r>
            <w:r w:rsidRPr="00EA5FA7">
              <w:rPr>
                <w:rFonts w:eastAsia="SimSun"/>
                <w:bCs/>
                <w:lang w:eastAsia="zh-CN"/>
              </w:rPr>
              <w:t>, encapsulated in a PDCP PDU</w:t>
            </w:r>
            <w:r w:rsidRPr="00EA5FA7">
              <w:rPr>
                <w:rFonts w:eastAsia="Batang"/>
                <w:bCs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0EC6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AEDF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C2A10" w:rsidRPr="00EA5FA7" w:rsidDel="00C1133D" w14:paraId="292EB60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C5B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F207" w14:textId="77777777" w:rsidR="00BC2A10" w:rsidRPr="00EA5FA7" w:rsidDel="00C1133D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AE8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FCBB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8D3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41DD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99EC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4BB1569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BC01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3235" w14:textId="77777777" w:rsidR="00BC2A10" w:rsidRPr="00EA5FA7" w:rsidDel="00C1133D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C57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B4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82A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AEDD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3ED6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4EA3C7B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615B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D339" w14:textId="77777777" w:rsidR="00BC2A10" w:rsidRPr="00EA5FA7" w:rsidDel="00C1133D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129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FF5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66C9DB8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487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048C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0B6" w14:textId="77777777" w:rsidR="00BC2A10" w:rsidRPr="00EA5FA7" w:rsidDel="00C1133D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:rsidDel="00C1133D" w14:paraId="622FCA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89E6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3544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D28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FDFF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110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266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615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:rsidDel="00C1133D" w14:paraId="707EA03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B2A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09393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5A9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44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Cell UL Configured</w:t>
            </w:r>
          </w:p>
          <w:p w14:paraId="49D876A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629A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77A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F77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:rsidDel="00C1133D" w14:paraId="6FDFAE4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8EEE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288A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F513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A39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6DA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9AA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90E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C2A10" w:rsidRPr="00EA5FA7" w:rsidDel="00C1133D" w14:paraId="773AB4D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E69E" w14:textId="77777777" w:rsidR="00BC2A10" w:rsidRPr="00EA5FA7" w:rsidRDefault="00BC2A10" w:rsidP="004D0C4D">
            <w:pPr>
              <w:keepNext/>
              <w:keepLines/>
              <w:spacing w:after="0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378E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1BAD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9490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3348C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CFB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F4F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78D100E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DD59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eastAsia="Batang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643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82DF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5B2F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006C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341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E56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:rsidDel="00C1133D" w14:paraId="19CEF5F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C7F41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eastAsia="Batang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A924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0B22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E08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NR </w:t>
            </w:r>
            <w:r w:rsidRPr="00EA5FA7">
              <w:rPr>
                <w:rFonts w:ascii="Arial" w:hAnsi="Arial" w:cs="Arial"/>
                <w:sz w:val="18"/>
              </w:rPr>
              <w:t>CGI</w:t>
            </w:r>
          </w:p>
          <w:p w14:paraId="6421932E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8459E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C8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2AE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AF65A4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776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2AC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841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43D3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4EC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580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CFD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730C1C3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DEA3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D77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290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25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28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0EC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DB7A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2715418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8F46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EE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1E6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BEEA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F82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D3F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A91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9DFE68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3C0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408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282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471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802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T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his IE is ignored if the </w:t>
            </w:r>
            <w:r w:rsidRPr="00CE7ADD">
              <w:rPr>
                <w:rFonts w:ascii="Arial" w:eastAsia="Batang" w:hAnsi="Arial"/>
                <w:bCs/>
                <w:i/>
                <w:sz w:val="18"/>
              </w:rPr>
              <w:t>Additional Duplication Indication</w:t>
            </w:r>
            <w:r>
              <w:rPr>
                <w:rFonts w:ascii="Arial" w:eastAsia="Batang" w:hAnsi="Arial"/>
                <w:bCs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AF8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DC9B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115FCE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2867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Additional </w:t>
            </w:r>
            <w:r>
              <w:rPr>
                <w:rFonts w:ascii="Arial" w:eastAsia="Batang" w:hAnsi="Arial"/>
                <w:bCs/>
                <w:sz w:val="18"/>
              </w:rPr>
              <w:t>Duplication</w:t>
            </w:r>
            <w:r w:rsidRPr="00D15798">
              <w:rPr>
                <w:rFonts w:ascii="Arial" w:eastAsia="Batang" w:hAnsi="Arial"/>
                <w:bCs/>
                <w:sz w:val="18"/>
              </w:rPr>
              <w:t xml:space="preserve"> </w:t>
            </w:r>
            <w:r w:rsidRPr="005F38DD">
              <w:rPr>
                <w:rFonts w:ascii="Arial" w:eastAsia="Batang" w:hAnsi="Arial"/>
                <w:bCs/>
                <w:sz w:val="18"/>
              </w:rPr>
              <w:t>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35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eastAsia="SimSun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637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435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597CE8">
              <w:rPr>
                <w:rFonts w:ascii="Arial" w:eastAsia="SimSun" w:hAnsi="Arial" w:cs="Arial" w:hint="eastAsia"/>
                <w:sz w:val="18"/>
              </w:rPr>
              <w:t>ENUMERATED (</w:t>
            </w:r>
            <w:r w:rsidRPr="00597CE8">
              <w:rPr>
                <w:rFonts w:ascii="Arial" w:eastAsia="SimSun" w:hAnsi="Arial" w:cs="Arial"/>
                <w:sz w:val="18"/>
              </w:rPr>
              <w:t>t</w:t>
            </w:r>
            <w:r w:rsidRPr="00597CE8">
              <w:rPr>
                <w:rFonts w:ascii="Arial" w:eastAsia="SimSun" w:hAnsi="Arial" w:cs="Arial" w:hint="eastAsia"/>
                <w:sz w:val="18"/>
              </w:rPr>
              <w:t xml:space="preserve">hree, </w:t>
            </w:r>
            <w:r w:rsidRPr="00597CE8">
              <w:rPr>
                <w:rFonts w:ascii="Arial" w:eastAsia="SimSun" w:hAnsi="Arial" w:cs="Arial"/>
                <w:sz w:val="18"/>
              </w:rPr>
              <w:t>f</w:t>
            </w:r>
            <w:r w:rsidRPr="00597CE8">
              <w:rPr>
                <w:rFonts w:ascii="Arial" w:eastAsia="SimSun" w:hAnsi="Arial" w:cs="Arial" w:hint="eastAsia"/>
                <w:sz w:val="18"/>
              </w:rPr>
              <w:t>our</w:t>
            </w:r>
            <w:r w:rsidRPr="00597CE8">
              <w:rPr>
                <w:rFonts w:ascii="Arial" w:eastAsia="SimSun" w:hAnsi="Arial" w:cs="Arial"/>
                <w:sz w:val="18"/>
              </w:rPr>
              <w:t>, …</w:t>
            </w:r>
            <w:r w:rsidRPr="00597CE8">
              <w:rPr>
                <w:rFonts w:ascii="Arial" w:eastAsia="SimSun" w:hAnsi="Arial" w:cs="Arial" w:hint="eastAsia"/>
                <w:sz w:val="18"/>
              </w:rPr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62C1" w14:textId="77777777" w:rsidR="00BC2A10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738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Y</w:t>
            </w:r>
            <w:r>
              <w:rPr>
                <w:rFonts w:cs="Arial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238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BC2A10" w:rsidRPr="00EA5FA7" w14:paraId="0502008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804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643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07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8F6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A55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461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86E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2B39FC1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56D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D88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D39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11B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77D4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0B3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5214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1296E33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864F4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E5B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829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A92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364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1237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93D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16BE1F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B634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B5D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E7D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5B8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3E6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D2E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9C3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588708B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ACFA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9EC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103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F47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1FF1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824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D06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48353D2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3EF4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F4C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48F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C03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E18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142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D08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C2A10" w:rsidRPr="00EA5FA7" w14:paraId="543A0B9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3CFC" w14:textId="77777777" w:rsidR="00BC2A10" w:rsidRPr="00EA5FA7" w:rsidRDefault="00BC2A10" w:rsidP="004D0C4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5E2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A00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570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A41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FC2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05C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176371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C76F4" w14:textId="77777777" w:rsidR="00BC2A10" w:rsidRPr="00EA5FA7" w:rsidRDefault="00BC2A10" w:rsidP="004D0C4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3E3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9A1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996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4D23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B69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594B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828F9E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8A08" w14:textId="77777777" w:rsidR="00BC2A10" w:rsidRPr="00EA5FA7" w:rsidRDefault="00BC2A10" w:rsidP="004D0C4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8277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539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247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F9A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B6D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25E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78B4662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6E89" w14:textId="77777777" w:rsidR="00BC2A10" w:rsidRPr="00EA5FA7" w:rsidRDefault="00BC2A10" w:rsidP="004D0C4D">
            <w:pPr>
              <w:keepNext/>
              <w:keepLines/>
              <w:spacing w:after="0"/>
              <w:ind w:leftChars="200" w:left="40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5402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15D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A9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C22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69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2B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189378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2B46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FF4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773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CE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8B4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145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FBA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4F93A0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BAD6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959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657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64B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C24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4EB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DFD3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1C332E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AD61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3AB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DF4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0A8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FF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CE5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AC4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19E0E37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647F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D310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D20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336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EC1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6F7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45A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C2A10" w:rsidRPr="00EA5FA7" w14:paraId="776188F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377D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A42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E6A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510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6FA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578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4F9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242B3E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9D0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A67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C71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CA5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B8B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AB0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4E9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A1B350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4000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FC9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113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405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481185B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CE5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D78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820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49504F1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577D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&gt;&gt;&gt;&gt;BH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194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B476CE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60A0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B2B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FE9A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2CA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63F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C2A10" w:rsidRPr="00EA5FA7" w14:paraId="00F2B59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8344" w14:textId="77777777" w:rsidR="00BC2A10" w:rsidRPr="00EA5FA7" w:rsidRDefault="00BC2A10" w:rsidP="004D0C4D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88B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ADF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183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483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A71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F48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0B6ADDE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0D76" w14:textId="77777777" w:rsidR="00BC2A10" w:rsidRPr="00EA5FA7" w:rsidRDefault="00BC2A10" w:rsidP="004D0C4D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D2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AAB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4E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5C81B36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3EF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C38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BE0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78AEC8C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763C" w14:textId="77777777" w:rsidR="00BC2A10" w:rsidRPr="00EA5FA7" w:rsidRDefault="00BC2A10" w:rsidP="004D0C4D">
            <w:pPr>
              <w:keepNext/>
              <w:keepLines/>
              <w:spacing w:after="0"/>
              <w:ind w:left="198" w:firstLineChars="100" w:firstLine="180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AAE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F26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5A7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52C9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4598E00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415CA">
              <w:rPr>
                <w:rFonts w:ascii="Arial" w:hAnsi="Arial" w:cs="Arial"/>
                <w:sz w:val="18"/>
              </w:rPr>
              <w:t xml:space="preserve">This IE is ignored if the </w:t>
            </w:r>
            <w:r w:rsidRPr="001025E2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2415CA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714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4DF1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2F77710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2AD9" w14:textId="77777777" w:rsidR="00BC2A10" w:rsidRPr="00EA5FA7" w:rsidRDefault="00BC2A10" w:rsidP="004D0C4D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AC5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23F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36D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C9E9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CA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C9B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6DA3E7A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396A" w14:textId="77777777" w:rsidR="00BC2A10" w:rsidRPr="00EA5FA7" w:rsidRDefault="00BC2A10" w:rsidP="004D0C4D">
            <w:pPr>
              <w:keepNext/>
              <w:keepLines/>
              <w:spacing w:after="0"/>
              <w:ind w:left="214" w:hanging="16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494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5A3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F54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Duplication Activation</w:t>
            </w:r>
          </w:p>
          <w:p w14:paraId="2EC65DD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0F3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55C46D7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D74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8ED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1A82428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12A9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AAF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CDFA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11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E4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5F2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6B4D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2A10" w:rsidRPr="00EA5FA7" w14:paraId="03CEA11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77C1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EAA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C8D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2D0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8F6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5A28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6E0D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2A10" w:rsidRPr="00EA5FA7" w14:paraId="3F5DCB6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F9CB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/>
                <w:bCs/>
                <w:sz w:val="18"/>
              </w:rPr>
              <w:t>&gt;&gt;</w:t>
            </w:r>
            <w:r w:rsidRPr="0046676B">
              <w:rPr>
                <w:rFonts w:ascii="Arial" w:hAnsi="Arial"/>
                <w:b/>
                <w:sz w:val="18"/>
              </w:rPr>
              <w:t>Additional PDCP Duplication TNL List</w:t>
            </w:r>
            <w:r w:rsidRPr="00A423D1">
              <w:rPr>
                <w:rFonts w:ascii="Arial" w:eastAsia="Batang" w:hAnsi="Arial"/>
                <w:b/>
                <w:bCs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BAC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7DC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947439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085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012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8356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276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C2A10" w:rsidRPr="00EA5FA7" w14:paraId="0A52F0A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DC6D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003F61">
              <w:rPr>
                <w:rFonts w:ascii="Arial" w:hAnsi="Arial" w:cs="Arial"/>
                <w:b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094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C8A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</w:t>
            </w:r>
            <w:r>
              <w:rPr>
                <w:rFonts w:ascii="Arial" w:hAnsi="Arial" w:cs="Arial"/>
                <w:i/>
                <w:sz w:val="18"/>
              </w:rPr>
              <w:t xml:space="preserve"> </w:t>
            </w:r>
            <w:r w:rsidRPr="00A423D1">
              <w:rPr>
                <w:rFonts w:ascii="Arial" w:hAnsi="Arial" w:cs="Arial"/>
                <w:i/>
                <w:sz w:val="18"/>
              </w:rPr>
              <w:t>&lt;</w:t>
            </w:r>
            <w:r w:rsidRPr="002C57E2">
              <w:rPr>
                <w:i/>
              </w:rPr>
              <w:t xml:space="preserve"> </w:t>
            </w:r>
            <w:r w:rsidRPr="001E4DBD">
              <w:rPr>
                <w:rFonts w:ascii="Arial" w:hAnsi="Arial"/>
                <w:i/>
                <w:sz w:val="18"/>
              </w:rPr>
              <w:t>maxnoofAdditionalPDCPDuplicationTN</w:t>
            </w:r>
            <w:r>
              <w:rPr>
                <w:rFonts w:ascii="Arial" w:hAnsi="Arial"/>
                <w:i/>
                <w:sz w:val="18"/>
              </w:rPr>
              <w:t>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AE4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73B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2DD7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5C68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ignore</w:t>
            </w:r>
          </w:p>
        </w:tc>
      </w:tr>
      <w:tr w:rsidR="00BC2A10" w:rsidRPr="00EA5FA7" w14:paraId="55526AE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F018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eastAsia="Batang" w:hAnsi="Arial"/>
                <w:bCs/>
                <w:sz w:val="18"/>
              </w:rPr>
              <w:t>&gt;&gt;&gt;&gt;</w:t>
            </w:r>
            <w:r w:rsidRPr="00AA5370">
              <w:rPr>
                <w:rFonts w:ascii="Arial" w:eastAsia="Batang" w:hAnsi="Arial"/>
                <w:bCs/>
                <w:sz w:val="18"/>
              </w:rPr>
              <w:t>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9AF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C6A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FB31" w14:textId="77777777" w:rsidR="00BC2A10" w:rsidRPr="00A423D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62AB7BE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962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11D7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489D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</w:p>
        </w:tc>
      </w:tr>
      <w:tr w:rsidR="00BC2A10" w:rsidRPr="00EA5FA7" w14:paraId="5F28CA2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FEC7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B49FE">
              <w:rPr>
                <w:rFonts w:ascii="Arial" w:hAnsi="Arial" w:cs="Arial"/>
                <w:sz w:val="18"/>
                <w:szCs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F07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96D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9F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A1C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2856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568A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2A10" w:rsidRPr="00EA5FA7" w14:paraId="7C9CA2B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ABE3" w14:textId="77777777" w:rsidR="00BC2A10" w:rsidRPr="002B49FE" w:rsidRDefault="00BC2A10" w:rsidP="004D0C4D">
            <w:pPr>
              <w:pStyle w:val="TAL"/>
              <w:ind w:left="198"/>
              <w:rPr>
                <w:rFonts w:cs="Arial"/>
                <w:szCs w:val="18"/>
              </w:rPr>
            </w:pPr>
            <w:r w:rsidRPr="00CF426F">
              <w:t>&gt;&gt;</w:t>
            </w:r>
            <w:r w:rsidRPr="00CF426F">
              <w:rPr>
                <w:rFonts w:hint="eastAsia"/>
              </w:rPr>
              <w:t>T</w:t>
            </w:r>
            <w:r w:rsidRPr="00CF426F">
              <w:t>ransmission Stop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FC41" w14:textId="77777777" w:rsidR="00BC2A10" w:rsidRDefault="00BC2A10" w:rsidP="004D0C4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2CD2" w14:textId="77777777" w:rsidR="00BC2A10" w:rsidRPr="00EA5FA7" w:rsidRDefault="00BC2A10" w:rsidP="004D0C4D">
            <w:pPr>
              <w:pStyle w:val="TAL"/>
              <w:rPr>
                <w:rFonts w:cs="Arial"/>
                <w:i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3AA6" w14:textId="77777777" w:rsidR="00BC2A10" w:rsidRPr="00D35F09" w:rsidRDefault="00BC2A10" w:rsidP="004D0C4D">
            <w:pPr>
              <w:pStyle w:val="TAL"/>
              <w:rPr>
                <w:rFonts w:eastAsia="SimSun"/>
              </w:rPr>
            </w:pPr>
            <w:r>
              <w:rPr>
                <w:rFonts w:hint="eastAsia"/>
              </w:rPr>
              <w:t>9</w:t>
            </w:r>
            <w:r>
              <w:t>.3.1.209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BB4A" w14:textId="77777777" w:rsidR="00BC2A10" w:rsidRPr="00EA5FA7" w:rsidRDefault="00BC2A10" w:rsidP="004D0C4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636" w14:textId="77777777" w:rsidR="00BC2A10" w:rsidRPr="008B6E04" w:rsidRDefault="00BC2A10" w:rsidP="004D0C4D">
            <w:pPr>
              <w:pStyle w:val="TAC"/>
              <w:rPr>
                <w:rFonts w:eastAsia="SimSu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1587" w14:textId="77777777" w:rsidR="00BC2A10" w:rsidRDefault="00BC2A10" w:rsidP="004D0C4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2A10" w:rsidRPr="00EA5FA7" w14:paraId="3C5803EB" w14:textId="77777777" w:rsidTr="004D0C4D">
        <w:tc>
          <w:tcPr>
            <w:tcW w:w="2394" w:type="dxa"/>
          </w:tcPr>
          <w:p w14:paraId="201A91E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Modified List</w:t>
            </w:r>
          </w:p>
        </w:tc>
        <w:tc>
          <w:tcPr>
            <w:tcW w:w="1260" w:type="dxa"/>
          </w:tcPr>
          <w:p w14:paraId="365B517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6850E4D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02682F87" w14:textId="77777777" w:rsidR="00BC2A10" w:rsidRPr="00EA5FA7" w:rsidRDefault="00BC2A10" w:rsidP="004D0C4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71F40796" w14:textId="77777777" w:rsidR="00BC2A10" w:rsidRPr="00EA5FA7" w:rsidRDefault="00BC2A10" w:rsidP="004D0C4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9D3F284" w14:textId="77777777" w:rsidR="00BC2A10" w:rsidRPr="00EA5FA7" w:rsidRDefault="00BC2A10" w:rsidP="004D0C4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130B8773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42F48AF7" w14:textId="77777777" w:rsidTr="004D0C4D">
        <w:trPr>
          <w:trHeight w:val="138"/>
        </w:trPr>
        <w:tc>
          <w:tcPr>
            <w:tcW w:w="2394" w:type="dxa"/>
          </w:tcPr>
          <w:p w14:paraId="179B309B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Modified Item IEs</w:t>
            </w:r>
          </w:p>
        </w:tc>
        <w:tc>
          <w:tcPr>
            <w:tcW w:w="1260" w:type="dxa"/>
          </w:tcPr>
          <w:p w14:paraId="37A462C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386F510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21844B5E" w14:textId="77777777" w:rsidR="00BC2A10" w:rsidRPr="00EA5FA7" w:rsidRDefault="00BC2A10" w:rsidP="004D0C4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6B4C161C" w14:textId="77777777" w:rsidR="00BC2A10" w:rsidRPr="00EA5FA7" w:rsidRDefault="00BC2A10" w:rsidP="004D0C4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60F91C84" w14:textId="77777777" w:rsidR="00BC2A10" w:rsidRPr="00EA5FA7" w:rsidRDefault="00BC2A10" w:rsidP="004D0C4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4FC7E6F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73C3FAE9" w14:textId="77777777" w:rsidTr="004D0C4D">
        <w:tc>
          <w:tcPr>
            <w:tcW w:w="2394" w:type="dxa"/>
          </w:tcPr>
          <w:p w14:paraId="3A83FB86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74551CB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03AAA6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65A85E9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074124D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692F227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504B4C8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329E131F" w14:textId="77777777" w:rsidTr="004D0C4D">
        <w:tc>
          <w:tcPr>
            <w:tcW w:w="2394" w:type="dxa"/>
          </w:tcPr>
          <w:p w14:paraId="407DA000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&gt;&gt;CHOICE QoS Information</w:t>
            </w:r>
          </w:p>
        </w:tc>
        <w:tc>
          <w:tcPr>
            <w:tcW w:w="1260" w:type="dxa"/>
          </w:tcPr>
          <w:p w14:paraId="2E6FF47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801881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0DCEA98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C4B863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086835A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0DF53C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00901710" w14:textId="77777777" w:rsidTr="004D0C4D">
        <w:tc>
          <w:tcPr>
            <w:tcW w:w="2394" w:type="dxa"/>
          </w:tcPr>
          <w:p w14:paraId="75506294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&gt;&gt;&gt;E-UTRAN QoS</w:t>
            </w:r>
          </w:p>
        </w:tc>
        <w:tc>
          <w:tcPr>
            <w:tcW w:w="1260" w:type="dxa"/>
          </w:tcPr>
          <w:p w14:paraId="27E2AB3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3DCE788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4F1B07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9.3.1.19</w:t>
            </w:r>
          </w:p>
        </w:tc>
        <w:tc>
          <w:tcPr>
            <w:tcW w:w="1762" w:type="dxa"/>
          </w:tcPr>
          <w:p w14:paraId="370AFF7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Used for EN-DC case to convey </w:t>
            </w:r>
            <w:r w:rsidRPr="00EA5FA7">
              <w:rPr>
                <w:rFonts w:ascii="Arial" w:eastAsia="Batang" w:hAnsi="Arial" w:cs="Arial"/>
                <w:sz w:val="18"/>
              </w:rPr>
              <w:t>E-RAB Level QoS Parameters</w:t>
            </w:r>
          </w:p>
        </w:tc>
        <w:tc>
          <w:tcPr>
            <w:tcW w:w="1288" w:type="dxa"/>
          </w:tcPr>
          <w:p w14:paraId="3BF79AA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24F5B0E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59B1E735" w14:textId="77777777" w:rsidTr="004D0C4D">
        <w:tc>
          <w:tcPr>
            <w:tcW w:w="2394" w:type="dxa"/>
          </w:tcPr>
          <w:p w14:paraId="32D17A6F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&gt;&gt;&gt;DRB Information</w:t>
            </w:r>
          </w:p>
        </w:tc>
        <w:tc>
          <w:tcPr>
            <w:tcW w:w="1260" w:type="dxa"/>
          </w:tcPr>
          <w:p w14:paraId="2952C1F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6E7738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58473DD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401B7F8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  <w:szCs w:val="18"/>
              </w:rPr>
              <w:t>Used for NG-RAN cases</w:t>
            </w:r>
          </w:p>
        </w:tc>
        <w:tc>
          <w:tcPr>
            <w:tcW w:w="1288" w:type="dxa"/>
          </w:tcPr>
          <w:p w14:paraId="79F90B0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</w:tcPr>
          <w:p w14:paraId="6228FE5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ignore</w:t>
            </w:r>
          </w:p>
        </w:tc>
      </w:tr>
      <w:tr w:rsidR="00BC2A10" w:rsidRPr="00EA5FA7" w14:paraId="3FE77FD7" w14:textId="77777777" w:rsidTr="004D0C4D">
        <w:tc>
          <w:tcPr>
            <w:tcW w:w="2394" w:type="dxa"/>
          </w:tcPr>
          <w:p w14:paraId="18FFBE6A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&gt;&gt;&gt;&gt;DRB QoS</w:t>
            </w:r>
          </w:p>
        </w:tc>
        <w:tc>
          <w:tcPr>
            <w:tcW w:w="1260" w:type="dxa"/>
          </w:tcPr>
          <w:p w14:paraId="26389A0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47A279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D4D509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5A19024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0C782BD7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936A1B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ECF0A62" w14:textId="77777777" w:rsidTr="004D0C4D">
        <w:tc>
          <w:tcPr>
            <w:tcW w:w="2394" w:type="dxa"/>
          </w:tcPr>
          <w:p w14:paraId="2F202D27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&gt;&gt;&gt;&gt;S-NSSAI</w:t>
            </w:r>
          </w:p>
        </w:tc>
        <w:tc>
          <w:tcPr>
            <w:tcW w:w="1260" w:type="dxa"/>
          </w:tcPr>
          <w:p w14:paraId="0071070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0B27C44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FA0BF3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9.3.1.38</w:t>
            </w:r>
          </w:p>
        </w:tc>
        <w:tc>
          <w:tcPr>
            <w:tcW w:w="1762" w:type="dxa"/>
          </w:tcPr>
          <w:p w14:paraId="24D5736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BB8BEE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981420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2D67DD48" w14:textId="77777777" w:rsidTr="004D0C4D">
        <w:tc>
          <w:tcPr>
            <w:tcW w:w="2394" w:type="dxa"/>
          </w:tcPr>
          <w:p w14:paraId="07CE08C1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&gt;&gt;&gt;&gt;Notification Control</w:t>
            </w:r>
          </w:p>
        </w:tc>
        <w:tc>
          <w:tcPr>
            <w:tcW w:w="1260" w:type="dxa"/>
          </w:tcPr>
          <w:p w14:paraId="06327B9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O</w:t>
            </w:r>
          </w:p>
        </w:tc>
        <w:tc>
          <w:tcPr>
            <w:tcW w:w="1247" w:type="dxa"/>
          </w:tcPr>
          <w:p w14:paraId="59BC923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32424EE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9.3.1.56</w:t>
            </w:r>
          </w:p>
        </w:tc>
        <w:tc>
          <w:tcPr>
            <w:tcW w:w="1762" w:type="dxa"/>
          </w:tcPr>
          <w:p w14:paraId="34DAB91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5FC26F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-</w:t>
            </w:r>
          </w:p>
        </w:tc>
        <w:tc>
          <w:tcPr>
            <w:tcW w:w="1274" w:type="dxa"/>
          </w:tcPr>
          <w:p w14:paraId="756E8EC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42DA7CDA" w14:textId="77777777" w:rsidTr="004D0C4D">
        <w:tc>
          <w:tcPr>
            <w:tcW w:w="2394" w:type="dxa"/>
          </w:tcPr>
          <w:p w14:paraId="04A0D22D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&gt;&gt;&gt;&gt;Flows Mapped to DRB Item</w:t>
            </w:r>
          </w:p>
        </w:tc>
        <w:tc>
          <w:tcPr>
            <w:tcW w:w="1260" w:type="dxa"/>
          </w:tcPr>
          <w:p w14:paraId="28ABB29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5DEFCF3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&lt;maxnoofQoSFlows&gt;</w:t>
            </w:r>
          </w:p>
        </w:tc>
        <w:tc>
          <w:tcPr>
            <w:tcW w:w="1260" w:type="dxa"/>
          </w:tcPr>
          <w:p w14:paraId="53EDEBF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698335C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9B3109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58FA5D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62D47C4" w14:textId="77777777" w:rsidTr="004D0C4D">
        <w:tc>
          <w:tcPr>
            <w:tcW w:w="2394" w:type="dxa"/>
          </w:tcPr>
          <w:p w14:paraId="52F49D2C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Identifier</w:t>
            </w:r>
          </w:p>
        </w:tc>
        <w:tc>
          <w:tcPr>
            <w:tcW w:w="1260" w:type="dxa"/>
          </w:tcPr>
          <w:p w14:paraId="0D3E82F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3234143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2F8D9A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9.3.1.63</w:t>
            </w:r>
          </w:p>
        </w:tc>
        <w:tc>
          <w:tcPr>
            <w:tcW w:w="1762" w:type="dxa"/>
          </w:tcPr>
          <w:p w14:paraId="6FC19FD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21D2D2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645B1B2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27F9A903" w14:textId="77777777" w:rsidTr="004D0C4D">
        <w:tc>
          <w:tcPr>
            <w:tcW w:w="2394" w:type="dxa"/>
          </w:tcPr>
          <w:p w14:paraId="6226DE34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&gt;&gt;&gt;&gt;&gt;QoS Flow Level QoS Parameters</w:t>
            </w:r>
          </w:p>
        </w:tc>
        <w:tc>
          <w:tcPr>
            <w:tcW w:w="1260" w:type="dxa"/>
          </w:tcPr>
          <w:p w14:paraId="08274CF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EA5FA7">
              <w:rPr>
                <w:rFonts w:ascii="Arial" w:eastAsia="MS Mincho" w:hAnsi="Arial"/>
                <w:sz w:val="18"/>
              </w:rPr>
              <w:t>M</w:t>
            </w:r>
          </w:p>
        </w:tc>
        <w:tc>
          <w:tcPr>
            <w:tcW w:w="1247" w:type="dxa"/>
          </w:tcPr>
          <w:p w14:paraId="66C0F5B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139FB16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9.3.1.45</w:t>
            </w:r>
          </w:p>
        </w:tc>
        <w:tc>
          <w:tcPr>
            <w:tcW w:w="1762" w:type="dxa"/>
          </w:tcPr>
          <w:p w14:paraId="70662F5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B32CB7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6B34F6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32C1A4E" w14:textId="77777777" w:rsidTr="004D0C4D">
        <w:tc>
          <w:tcPr>
            <w:tcW w:w="2394" w:type="dxa"/>
          </w:tcPr>
          <w:p w14:paraId="2FD5B155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bCs/>
                <w:sz w:val="18"/>
                <w:szCs w:val="18"/>
              </w:rPr>
              <w:t>&gt;&gt;&gt;&gt;&gt;QoS Flow Mapping Indication</w:t>
            </w:r>
          </w:p>
        </w:tc>
        <w:tc>
          <w:tcPr>
            <w:tcW w:w="1260" w:type="dxa"/>
          </w:tcPr>
          <w:p w14:paraId="3400CA2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1D58A79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6D2323A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9.3.1.72</w:t>
            </w:r>
          </w:p>
        </w:tc>
        <w:tc>
          <w:tcPr>
            <w:tcW w:w="1762" w:type="dxa"/>
          </w:tcPr>
          <w:p w14:paraId="781A990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2F6E5F2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3845A73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3916828C" w14:textId="77777777" w:rsidTr="004D0C4D">
        <w:tc>
          <w:tcPr>
            <w:tcW w:w="2394" w:type="dxa"/>
          </w:tcPr>
          <w:p w14:paraId="2DFA06D1" w14:textId="77777777" w:rsidR="00BC2A10" w:rsidRPr="00EA5FA7" w:rsidRDefault="00BC2A10" w:rsidP="004D0C4D">
            <w:pPr>
              <w:keepNext/>
              <w:keepLines/>
              <w:spacing w:after="0"/>
              <w:ind w:left="499"/>
              <w:rPr>
                <w:rFonts w:ascii="Arial" w:hAnsi="Arial" w:cs="Arial"/>
                <w:bCs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&gt;&gt;&gt;&gt;&gt;TSC Traffic Characteristics</w:t>
            </w:r>
          </w:p>
        </w:tc>
        <w:tc>
          <w:tcPr>
            <w:tcW w:w="1260" w:type="dxa"/>
          </w:tcPr>
          <w:p w14:paraId="6BE449A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2FEA81A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527DCD5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</w:rPr>
              <w:t>9.3.1.141</w:t>
            </w:r>
          </w:p>
        </w:tc>
        <w:tc>
          <w:tcPr>
            <w:tcW w:w="1762" w:type="dxa"/>
          </w:tcPr>
          <w:p w14:paraId="3F3BA0B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D4CD9">
              <w:rPr>
                <w:rFonts w:ascii="Arial" w:hAnsi="Arial" w:cs="Arial"/>
                <w:bCs/>
                <w:sz w:val="18"/>
                <w:szCs w:val="18"/>
              </w:rPr>
              <w:t>Traffic pattern information associated with the QFI.</w:t>
            </w:r>
            <w:r w:rsidRPr="009D4CD9">
              <w:rPr>
                <w:rFonts w:ascii="Arial" w:hAnsi="Arial" w:cs="Arial" w:hint="eastAsia"/>
                <w:bCs/>
                <w:sz w:val="18"/>
                <w:szCs w:val="18"/>
              </w:rPr>
              <w:t xml:space="preserve"> </w:t>
            </w:r>
            <w:r w:rsidRPr="009D4CD9">
              <w:rPr>
                <w:rFonts w:ascii="Arial" w:hAnsi="Arial" w:cs="Arial"/>
                <w:bCs/>
                <w:sz w:val="18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14:paraId="6D90FD4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6E511EC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C2A10" w:rsidRPr="00EA5FA7" w14:paraId="3A399C8B" w14:textId="77777777" w:rsidTr="004D0C4D">
        <w:tc>
          <w:tcPr>
            <w:tcW w:w="2394" w:type="dxa"/>
          </w:tcPr>
          <w:p w14:paraId="2F9B0F00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14:paraId="6A9B3A2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6013E5F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14:paraId="766A9DE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7338B14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0F7106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013DC84B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0E598819" w14:textId="77777777" w:rsidTr="004D0C4D">
        <w:tc>
          <w:tcPr>
            <w:tcW w:w="2394" w:type="dxa"/>
          </w:tcPr>
          <w:p w14:paraId="4F375C49" w14:textId="77777777" w:rsidR="00BC2A10" w:rsidRPr="00EA5FA7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  <w:szCs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&gt;&gt;&gt; UL UP TNL Information to Be Setup Item IEs</w:t>
            </w:r>
          </w:p>
        </w:tc>
        <w:tc>
          <w:tcPr>
            <w:tcW w:w="1260" w:type="dxa"/>
          </w:tcPr>
          <w:p w14:paraId="19DC2F0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14:paraId="2F0485C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60" w:type="dxa"/>
          </w:tcPr>
          <w:p w14:paraId="5B8C9DD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14:paraId="3C8F7787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6E941A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1D883B5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4C76021A" w14:textId="77777777" w:rsidTr="004D0C4D">
        <w:tc>
          <w:tcPr>
            <w:tcW w:w="2394" w:type="dxa"/>
          </w:tcPr>
          <w:p w14:paraId="1BC6D47E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60" w:type="dxa"/>
          </w:tcPr>
          <w:p w14:paraId="35D29C1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6BBB390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0886D7F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UP Transport Layer Information</w:t>
            </w:r>
          </w:p>
          <w:p w14:paraId="381821A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14:paraId="10CF03D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14:paraId="70D32D9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088D59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2A4C0766" w14:textId="77777777" w:rsidTr="004D0C4D">
        <w:tc>
          <w:tcPr>
            <w:tcW w:w="2394" w:type="dxa"/>
          </w:tcPr>
          <w:p w14:paraId="663B84F9" w14:textId="77777777" w:rsidR="00BC2A10" w:rsidRPr="00EA5FA7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&gt;&gt;&gt;&gt;BH Information</w:t>
            </w:r>
          </w:p>
        </w:tc>
        <w:tc>
          <w:tcPr>
            <w:tcW w:w="1260" w:type="dxa"/>
          </w:tcPr>
          <w:p w14:paraId="14692305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170CE1">
              <w:t>O</w:t>
            </w:r>
          </w:p>
        </w:tc>
        <w:tc>
          <w:tcPr>
            <w:tcW w:w="1247" w:type="dxa"/>
          </w:tcPr>
          <w:p w14:paraId="20713323" w14:textId="77777777" w:rsidR="00BC2A10" w:rsidRPr="00EA5FA7" w:rsidRDefault="00BC2A10" w:rsidP="004D0C4D">
            <w:pPr>
              <w:pStyle w:val="TAL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14:paraId="31C381A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>
              <w:t>9.3.1.114</w:t>
            </w:r>
          </w:p>
        </w:tc>
        <w:tc>
          <w:tcPr>
            <w:tcW w:w="1762" w:type="dxa"/>
          </w:tcPr>
          <w:p w14:paraId="3451EFDC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66B9EF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 w:hint="eastAsia"/>
                <w:bCs/>
                <w:szCs w:val="18"/>
              </w:rPr>
              <w:t>YES</w:t>
            </w:r>
          </w:p>
        </w:tc>
        <w:tc>
          <w:tcPr>
            <w:tcW w:w="1274" w:type="dxa"/>
          </w:tcPr>
          <w:p w14:paraId="29BF4879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9D4CD9">
              <w:rPr>
                <w:rFonts w:cs="Arial"/>
                <w:bCs/>
                <w:szCs w:val="18"/>
              </w:rPr>
              <w:t>ignore</w:t>
            </w:r>
          </w:p>
        </w:tc>
      </w:tr>
      <w:tr w:rsidR="00BC2A10" w:rsidRPr="00EA5FA7" w14:paraId="4635874F" w14:textId="77777777" w:rsidTr="004D0C4D">
        <w:tc>
          <w:tcPr>
            <w:tcW w:w="2394" w:type="dxa"/>
          </w:tcPr>
          <w:p w14:paraId="41C4ABCC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&gt;&gt;UL Configuration</w:t>
            </w:r>
          </w:p>
        </w:tc>
        <w:tc>
          <w:tcPr>
            <w:tcW w:w="1260" w:type="dxa"/>
          </w:tcPr>
          <w:p w14:paraId="30FF7F7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54CA91B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14:paraId="7A45C36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 xml:space="preserve">UL 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Configuration</w:t>
            </w:r>
            <w:r w:rsidRPr="00EA5FA7">
              <w:rPr>
                <w:rFonts w:ascii="Arial" w:eastAsia="SimSun" w:hAnsi="Arial" w:cs="Arial"/>
                <w:sz w:val="18"/>
              </w:rPr>
              <w:t xml:space="preserve"> </w:t>
            </w:r>
          </w:p>
          <w:p w14:paraId="6165DB5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9.3.1.31</w:t>
            </w:r>
          </w:p>
        </w:tc>
        <w:tc>
          <w:tcPr>
            <w:tcW w:w="1762" w:type="dxa"/>
          </w:tcPr>
          <w:p w14:paraId="1B9BCCB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eastAsia="SimSun" w:hAnsi="Arial" w:cs="Arial"/>
                <w:sz w:val="18"/>
              </w:rPr>
              <w:t>Information about UL usage in gNB-DU</w:t>
            </w:r>
            <w:r w:rsidRPr="00EA5FA7">
              <w:rPr>
                <w:rFonts w:ascii="Arial" w:eastAsia="SimSun" w:hAnsi="Arial" w:cs="Arial"/>
                <w:sz w:val="18"/>
                <w:lang w:eastAsia="zh-CN"/>
              </w:rPr>
              <w:t>.</w:t>
            </w:r>
            <w:r w:rsidRPr="00EA5FA7">
              <w:rPr>
                <w:rFonts w:ascii="Arial" w:eastAsia="SimSun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14:paraId="4308EF2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48CB9C3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6DD7E965" w14:textId="77777777" w:rsidTr="004D0C4D">
        <w:tc>
          <w:tcPr>
            <w:tcW w:w="2394" w:type="dxa"/>
          </w:tcPr>
          <w:p w14:paraId="0E94AF8E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&gt;&gt;DL PDCP SN length</w:t>
            </w:r>
          </w:p>
        </w:tc>
        <w:tc>
          <w:tcPr>
            <w:tcW w:w="1260" w:type="dxa"/>
          </w:tcPr>
          <w:p w14:paraId="791F837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247" w:type="dxa"/>
          </w:tcPr>
          <w:p w14:paraId="49047FB8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4CA494E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ENUMERATED(12bits,18bits , ...)</w:t>
            </w:r>
          </w:p>
        </w:tc>
        <w:tc>
          <w:tcPr>
            <w:tcW w:w="1762" w:type="dxa"/>
          </w:tcPr>
          <w:p w14:paraId="60F23531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46EF849F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6DBFB036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2A10" w:rsidRPr="00EA5FA7" w14:paraId="1252DAA8" w14:textId="77777777" w:rsidTr="004D0C4D">
        <w:tc>
          <w:tcPr>
            <w:tcW w:w="2394" w:type="dxa"/>
          </w:tcPr>
          <w:p w14:paraId="0F21C98C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</w:t>
            </w: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 xml:space="preserve">UL </w:t>
            </w:r>
            <w:r w:rsidRPr="00EA5FA7">
              <w:rPr>
                <w:rFonts w:ascii="Arial" w:hAnsi="Arial" w:cs="Arial"/>
                <w:sz w:val="18"/>
                <w:szCs w:val="18"/>
              </w:rPr>
              <w:t>PDCP SN length</w:t>
            </w:r>
          </w:p>
        </w:tc>
        <w:tc>
          <w:tcPr>
            <w:tcW w:w="1260" w:type="dxa"/>
          </w:tcPr>
          <w:p w14:paraId="1E3DAB1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3ED98A24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3A95596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ENUMERATED (12bits, 18bits, ...)</w:t>
            </w:r>
          </w:p>
        </w:tc>
        <w:tc>
          <w:tcPr>
            <w:tcW w:w="1762" w:type="dxa"/>
          </w:tcPr>
          <w:p w14:paraId="0E9475FB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707EC751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4AB163EA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BC2A10" w:rsidRPr="00EA5FA7" w14:paraId="67E18D16" w14:textId="77777777" w:rsidTr="004D0C4D">
        <w:tc>
          <w:tcPr>
            <w:tcW w:w="2394" w:type="dxa"/>
          </w:tcPr>
          <w:p w14:paraId="0F9B1FEC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&gt;&gt;Bearer Type Change</w:t>
            </w:r>
          </w:p>
        </w:tc>
        <w:tc>
          <w:tcPr>
            <w:tcW w:w="1260" w:type="dxa"/>
          </w:tcPr>
          <w:p w14:paraId="4D245FC0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14:paraId="077A1960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722C3C6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…)</w:t>
            </w:r>
          </w:p>
        </w:tc>
        <w:tc>
          <w:tcPr>
            <w:tcW w:w="1762" w:type="dxa"/>
          </w:tcPr>
          <w:p w14:paraId="26174FE2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676057C2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76139254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26809609" w14:textId="77777777" w:rsidTr="004D0C4D">
        <w:tc>
          <w:tcPr>
            <w:tcW w:w="2394" w:type="dxa"/>
          </w:tcPr>
          <w:p w14:paraId="52EE6679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RLC Mode</w:t>
            </w:r>
          </w:p>
        </w:tc>
        <w:tc>
          <w:tcPr>
            <w:tcW w:w="1260" w:type="dxa"/>
          </w:tcPr>
          <w:p w14:paraId="1EDE15D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14:paraId="48F973F6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4E2727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</w:rPr>
              <w:t>9.3.1.27</w:t>
            </w:r>
          </w:p>
        </w:tc>
        <w:tc>
          <w:tcPr>
            <w:tcW w:w="1762" w:type="dxa"/>
          </w:tcPr>
          <w:p w14:paraId="1E4D3D3B" w14:textId="77777777" w:rsidR="00BC2A10" w:rsidRPr="00EA5FA7" w:rsidRDefault="00BC2A10" w:rsidP="004D0C4D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14:paraId="1432D4A8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14:paraId="7D14EACC" w14:textId="77777777" w:rsidR="00BC2A10" w:rsidRPr="00EA5FA7" w:rsidRDefault="00BC2A10" w:rsidP="004D0C4D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BC2A10" w:rsidRPr="00EA5FA7" w14:paraId="27DF6A4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AFE9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52EA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6A99C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8DE8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B4A8" w14:textId="77777777" w:rsidR="00BC2A10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CA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541C4D6C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C71CE7">
              <w:rPr>
                <w:rFonts w:ascii="Arial" w:hAnsi="Arial" w:cs="Arial"/>
                <w:sz w:val="18"/>
              </w:rPr>
              <w:t xml:space="preserve">This IE is ignored if the </w:t>
            </w:r>
            <w:r w:rsidRPr="00952319">
              <w:rPr>
                <w:rFonts w:ascii="Arial" w:hAnsi="Arial" w:cs="Arial"/>
                <w:i/>
                <w:sz w:val="18"/>
              </w:rPr>
              <w:t>RLC Duplication Information</w:t>
            </w:r>
            <w:r w:rsidRPr="00C71CE7">
              <w:rPr>
                <w:rFonts w:ascii="Arial" w:hAnsi="Arial" w:cs="Arial"/>
                <w:sz w:val="18"/>
              </w:rP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118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89E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724DA0D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A7BE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F339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AB52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4BEB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5C21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04D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E9A2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41F7507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A89A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EFCB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FC0A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D571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004D" w14:textId="77777777" w:rsidR="00BC2A10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Information on the initial state of  DC based UL PDCP duplication</w:t>
            </w:r>
            <w:r>
              <w:rPr>
                <w:rFonts w:ascii="Arial" w:hAnsi="Arial" w:cs="Arial"/>
                <w:sz w:val="18"/>
              </w:rPr>
              <w:t>.</w:t>
            </w:r>
          </w:p>
          <w:p w14:paraId="48608947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45177A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is ignored if the </w:t>
            </w:r>
            <w:r w:rsidRPr="0045177A">
              <w:rPr>
                <w:rFonts w:ascii="Arial" w:hAnsi="Arial" w:cs="Arial"/>
                <w:i/>
                <w:sz w:val="18"/>
                <w:szCs w:val="18"/>
                <w:lang w:eastAsia="ja-JP"/>
              </w:rPr>
              <w:t xml:space="preserve">RLC Duplication </w:t>
            </w:r>
            <w:r>
              <w:rPr>
                <w:rFonts w:ascii="Arial" w:hAnsi="Arial" w:cs="Arial"/>
                <w:i/>
                <w:sz w:val="18"/>
                <w:szCs w:val="18"/>
                <w:lang w:eastAsia="ja-JP"/>
              </w:rPr>
              <w:t>Information</w:t>
            </w:r>
            <w:r w:rsidRPr="0045177A">
              <w:rPr>
                <w:rFonts w:ascii="Arial" w:hAnsi="Arial" w:cs="Arial"/>
                <w:iCs/>
                <w:sz w:val="18"/>
                <w:szCs w:val="18"/>
                <w:lang w:eastAsia="ja-JP"/>
              </w:rPr>
              <w:t xml:space="preserve"> IE is present.</w:t>
            </w:r>
            <w:r w:rsidRPr="00EA5FA7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4A93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C4D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1D1513D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4E42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&gt;&gt;</w:t>
            </w:r>
            <w:r w:rsidRPr="00A532BA">
              <w:rPr>
                <w:rFonts w:ascii="Arial" w:hAnsi="Arial" w:cs="Arial"/>
                <w:b/>
                <w:sz w:val="18"/>
              </w:rPr>
              <w:t>Additional PDCP Duplication TNL List</w:t>
            </w:r>
            <w:r w:rsidRPr="00A423D1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1012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5110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BA6F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3C8B" w14:textId="77777777" w:rsidR="00BC2A10" w:rsidRPr="00EA5FA7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8306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77EA" w14:textId="77777777" w:rsidR="00BC2A10" w:rsidRPr="00EA5FA7" w:rsidRDefault="00BC2A10" w:rsidP="004D0C4D">
            <w:pPr>
              <w:pStyle w:val="TAC"/>
            </w:pPr>
            <w:r w:rsidRPr="00EA5FA7">
              <w:t>ignore</w:t>
            </w:r>
          </w:p>
        </w:tc>
      </w:tr>
      <w:tr w:rsidR="00BC2A10" w:rsidRPr="00EA5FA7" w14:paraId="28A03A6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E68B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hAnsi="Arial" w:cs="Arial"/>
                <w:bCs/>
                <w:sz w:val="18"/>
              </w:rPr>
            </w:pPr>
            <w:r w:rsidRPr="002F0C5B">
              <w:rPr>
                <w:rFonts w:ascii="Arial" w:hAnsi="Arial" w:cs="Arial"/>
                <w:bCs/>
                <w:sz w:val="18"/>
              </w:rPr>
              <w:t>&gt;&gt;&gt;Additional PDCP Duplication TNL Items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337E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502D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  <w:r w:rsidRPr="00A423D1">
              <w:rPr>
                <w:rFonts w:ascii="Arial" w:hAnsi="Arial" w:cs="Arial"/>
                <w:i/>
                <w:sz w:val="18"/>
              </w:rPr>
              <w:t>1 .. &lt;</w:t>
            </w:r>
            <w:r w:rsidRPr="00C61463">
              <w:rPr>
                <w:rFonts w:ascii="Arial" w:hAnsi="Arial" w:cs="Arial"/>
                <w:i/>
                <w:sz w:val="18"/>
              </w:rPr>
              <w:t>maxnoofAdditionalPDCPDuplicationTNL</w:t>
            </w:r>
            <w:r w:rsidRPr="00A423D1">
              <w:rPr>
                <w:rFonts w:ascii="Arial" w:hAnsi="Arial" w:cs="Arial"/>
                <w:i/>
                <w:sz w:val="18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9B4D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A15A" w14:textId="77777777" w:rsidR="00BC2A10" w:rsidRPr="00EA5FA7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55E" w14:textId="77777777" w:rsidR="00BC2A10" w:rsidRPr="00EA5FA7" w:rsidRDefault="00BC2A10" w:rsidP="004D0C4D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821AA" w14:textId="77777777" w:rsidR="00BC2A10" w:rsidRPr="00EA5FA7" w:rsidRDefault="00BC2A10" w:rsidP="004D0C4D">
            <w:pPr>
              <w:pStyle w:val="TAC"/>
            </w:pPr>
            <w:r w:rsidRPr="00EA5FA7">
              <w:t>ignore</w:t>
            </w:r>
          </w:p>
        </w:tc>
      </w:tr>
      <w:tr w:rsidR="00BC2A10" w:rsidRPr="00EA5FA7" w14:paraId="386F1AA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F589" w14:textId="77777777" w:rsidR="00BC2A10" w:rsidRPr="002F0C5B" w:rsidRDefault="00BC2A10" w:rsidP="004D0C4D">
            <w:pPr>
              <w:keepNext/>
              <w:keepLines/>
              <w:spacing w:after="0"/>
              <w:ind w:left="403"/>
              <w:rPr>
                <w:rFonts w:ascii="Arial" w:hAnsi="Arial" w:cs="Arial"/>
                <w:sz w:val="18"/>
              </w:rPr>
            </w:pPr>
            <w:r w:rsidRPr="00F62CED">
              <w:rPr>
                <w:rFonts w:ascii="Arial" w:hAnsi="Arial" w:cs="Arial"/>
                <w:sz w:val="18"/>
              </w:rPr>
              <w:t>&gt;&gt;&gt;&gt;Additional PDCP Duplication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5A5E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 w:rsidRPr="00A423D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9A92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AA562" w14:textId="77777777" w:rsidR="00BC2A10" w:rsidRPr="00A423D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UP Transport Layer Information</w:t>
            </w:r>
          </w:p>
          <w:p w14:paraId="1FB79258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0977" w14:textId="77777777" w:rsidR="00BC2A10" w:rsidRPr="00EA5FA7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  <w:r w:rsidRPr="00A423D1">
              <w:rPr>
                <w:rFonts w:ascii="Arial" w:hAnsi="Arial" w:cs="Arial"/>
                <w:sz w:val="18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0FB8" w14:textId="77777777" w:rsidR="00BC2A10" w:rsidRPr="00EA5FA7" w:rsidRDefault="00BC2A10" w:rsidP="004D0C4D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D87E" w14:textId="77777777" w:rsidR="00BC2A10" w:rsidRPr="00EA5FA7" w:rsidRDefault="00BC2A10" w:rsidP="004D0C4D">
            <w:pPr>
              <w:pStyle w:val="TAC"/>
            </w:pPr>
          </w:p>
        </w:tc>
      </w:tr>
      <w:tr w:rsidR="00BC2A10" w:rsidRPr="00EA5FA7" w14:paraId="09DD67E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EAAC6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8708C7">
              <w:rPr>
                <w:rFonts w:ascii="Arial" w:eastAsia="Batang" w:hAnsi="Arial"/>
                <w:bCs/>
                <w:sz w:val="18"/>
              </w:rPr>
              <w:t>&gt;&gt;RLC Duplication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3E8D" w14:textId="77777777" w:rsidR="00BC2A10" w:rsidRPr="00EA5FA7" w:rsidRDefault="00BC2A10" w:rsidP="004D0C4D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9225" w14:textId="77777777" w:rsidR="00BC2A10" w:rsidRPr="00EA5FA7" w:rsidRDefault="00BC2A10" w:rsidP="004D0C4D">
            <w:pPr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976FF" w14:textId="77777777" w:rsidR="00BC2A10" w:rsidRPr="00EA5FA7" w:rsidRDefault="00BC2A10" w:rsidP="004D0C4D">
            <w:pPr>
              <w:rPr>
                <w:rFonts w:ascii="Arial" w:hAnsi="Arial" w:cs="Arial"/>
                <w:sz w:val="18"/>
              </w:rPr>
            </w:pPr>
            <w:r w:rsidRPr="00D35F09">
              <w:rPr>
                <w:rFonts w:ascii="Arial" w:eastAsia="SimSun" w:hAnsi="Arial"/>
                <w:sz w:val="18"/>
              </w:rPr>
              <w:t>9.3.1.146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01A9" w14:textId="77777777" w:rsidR="00BC2A10" w:rsidRPr="00EA5FA7" w:rsidRDefault="00BC2A10" w:rsidP="004D0C4D">
            <w:pPr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6EE2" w14:textId="77777777" w:rsidR="00BC2A10" w:rsidRPr="00EA5FA7" w:rsidRDefault="00BC2A10" w:rsidP="004D0C4D">
            <w:pPr>
              <w:pStyle w:val="TAC"/>
            </w:pPr>
            <w:r w:rsidRPr="008B6E04">
              <w:rPr>
                <w:rFonts w:eastAsia="SimSun"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C0AB" w14:textId="77777777" w:rsidR="00BC2A10" w:rsidRPr="00EA5FA7" w:rsidRDefault="00BC2A10" w:rsidP="004D0C4D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BC2A10" w:rsidRPr="00EA5FA7" w14:paraId="120C0A3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74C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3C0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99B4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4FBA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7B6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AFF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A7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t>reject</w:t>
            </w:r>
          </w:p>
        </w:tc>
      </w:tr>
      <w:tr w:rsidR="00BC2A10" w:rsidRPr="00EA5FA7" w14:paraId="5B58C6C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5138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eastAsia="Batang" w:hAnsi="Arial"/>
                <w:b/>
                <w:bCs/>
                <w:sz w:val="18"/>
              </w:rPr>
            </w:pPr>
            <w:r w:rsidRPr="00EA5FA7">
              <w:rPr>
                <w:rFonts w:ascii="Arial" w:eastAsia="Batang" w:hAnsi="Arial"/>
                <w:b/>
                <w:bCs/>
                <w:sz w:val="18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B381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0D8B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516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E5CE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FB6E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A4D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3238C04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3408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eastAsia="Batang" w:hAnsi="Arial"/>
                <w:bCs/>
                <w:sz w:val="18"/>
              </w:rPr>
            </w:pPr>
            <w:r w:rsidRPr="00EA5FA7">
              <w:rPr>
                <w:rFonts w:ascii="Arial" w:eastAsia="Batang" w:hAnsi="Arial"/>
                <w:bCs/>
                <w:sz w:val="18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126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A46F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4EB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D25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704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72D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1B02A5E8" w14:textId="77777777" w:rsidTr="004D0C4D">
        <w:tc>
          <w:tcPr>
            <w:tcW w:w="2394" w:type="dxa"/>
          </w:tcPr>
          <w:p w14:paraId="463428B2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to Be Released List</w:t>
            </w:r>
          </w:p>
        </w:tc>
        <w:tc>
          <w:tcPr>
            <w:tcW w:w="1260" w:type="dxa"/>
          </w:tcPr>
          <w:p w14:paraId="5A0A1F8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14:paraId="5167BF2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14:paraId="141E1258" w14:textId="77777777" w:rsidR="00BC2A10" w:rsidRPr="00EA5FA7" w:rsidRDefault="00BC2A10" w:rsidP="004D0C4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762" w:type="dxa"/>
          </w:tcPr>
          <w:p w14:paraId="60B26A25" w14:textId="77777777" w:rsidR="00BC2A10" w:rsidRPr="00EA5FA7" w:rsidRDefault="00BC2A10" w:rsidP="004D0C4D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14:paraId="379F05C7" w14:textId="77777777" w:rsidR="00BC2A10" w:rsidRPr="00EA5FA7" w:rsidRDefault="00BC2A10" w:rsidP="004D0C4D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14:paraId="6AAD7231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0E054AA2" w14:textId="77777777" w:rsidTr="004D0C4D">
        <w:trPr>
          <w:trHeight w:val="138"/>
        </w:trPr>
        <w:tc>
          <w:tcPr>
            <w:tcW w:w="2394" w:type="dxa"/>
          </w:tcPr>
          <w:p w14:paraId="4FA38288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&gt;DRB to Be Released Item IEs</w:t>
            </w:r>
          </w:p>
        </w:tc>
        <w:tc>
          <w:tcPr>
            <w:tcW w:w="1260" w:type="dxa"/>
          </w:tcPr>
          <w:p w14:paraId="4ED37FA9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14:paraId="22D55196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14:paraId="6CA79D23" w14:textId="77777777" w:rsidR="00BC2A10" w:rsidRPr="00EA5FA7" w:rsidRDefault="00BC2A10" w:rsidP="004D0C4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762" w:type="dxa"/>
          </w:tcPr>
          <w:p w14:paraId="75444A03" w14:textId="77777777" w:rsidR="00BC2A10" w:rsidRPr="00EA5FA7" w:rsidRDefault="00BC2A10" w:rsidP="004D0C4D">
            <w:pPr>
              <w:keepLines/>
              <w:spacing w:after="24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14:paraId="57D8507F" w14:textId="77777777" w:rsidR="00BC2A10" w:rsidRPr="00EA5FA7" w:rsidRDefault="00BC2A10" w:rsidP="004D0C4D">
            <w:pPr>
              <w:pStyle w:val="TAC"/>
              <w:rPr>
                <w:rFonts w:eastAsia="MS Mincho" w:cs="Arial"/>
              </w:rPr>
            </w:pPr>
            <w:r w:rsidRPr="00EA5FA7">
              <w:rPr>
                <w:rFonts w:eastAsia="MS Mincho" w:cs="Arial"/>
              </w:rPr>
              <w:t>EACH</w:t>
            </w:r>
          </w:p>
        </w:tc>
        <w:tc>
          <w:tcPr>
            <w:tcW w:w="1274" w:type="dxa"/>
          </w:tcPr>
          <w:p w14:paraId="2094F84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0AB16EB1" w14:textId="77777777" w:rsidTr="004D0C4D">
        <w:tc>
          <w:tcPr>
            <w:tcW w:w="2394" w:type="dxa"/>
          </w:tcPr>
          <w:p w14:paraId="7C0CDAFA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14:paraId="14399685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14:paraId="00501CCD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</w:tcPr>
          <w:p w14:paraId="1C6D8598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14:paraId="30AAD6A3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14:paraId="24F8F8D8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14:paraId="7E6F30D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</w:p>
        </w:tc>
      </w:tr>
      <w:tr w:rsidR="00BC2A10" w:rsidRPr="00EA5FA7" w14:paraId="0950556D" w14:textId="77777777" w:rsidTr="004D0C4D">
        <w:tc>
          <w:tcPr>
            <w:tcW w:w="2394" w:type="dxa"/>
          </w:tcPr>
          <w:p w14:paraId="53F033F9" w14:textId="77777777" w:rsidR="00BC2A10" w:rsidRPr="00EA5FA7" w:rsidRDefault="00BC2A10" w:rsidP="004D0C4D">
            <w:pPr>
              <w:pStyle w:val="TAL"/>
            </w:pPr>
            <w:r w:rsidRPr="00EA5FA7">
              <w:t>Inactivity Monitoring Request</w:t>
            </w:r>
          </w:p>
        </w:tc>
        <w:tc>
          <w:tcPr>
            <w:tcW w:w="1260" w:type="dxa"/>
          </w:tcPr>
          <w:p w14:paraId="4106AFB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389024F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0CE82DD8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</w:tcPr>
          <w:p w14:paraId="42337DD4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4C6EF6FF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58066B5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5D892A47" w14:textId="77777777" w:rsidTr="004D0C4D">
        <w:tc>
          <w:tcPr>
            <w:tcW w:w="2394" w:type="dxa"/>
          </w:tcPr>
          <w:p w14:paraId="69E9FD41" w14:textId="77777777" w:rsidR="00BC2A10" w:rsidRPr="00EA5FA7" w:rsidRDefault="00BC2A10" w:rsidP="004D0C4D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14:paraId="50A58B77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</w:tcPr>
          <w:p w14:paraId="79E440C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14:paraId="4496D9E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9.3.1.34</w:t>
            </w:r>
          </w:p>
        </w:tc>
        <w:tc>
          <w:tcPr>
            <w:tcW w:w="1762" w:type="dxa"/>
          </w:tcPr>
          <w:p w14:paraId="6A316BAC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14:paraId="04FC84A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14:paraId="66797BA4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BC2A10" w:rsidRPr="00EA5FA7" w14:paraId="7A02597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CE9D" w14:textId="77777777" w:rsidR="00BC2A10" w:rsidRPr="00EA5FA7" w:rsidDel="004A1B3A" w:rsidRDefault="00BC2A10" w:rsidP="004D0C4D">
            <w:pPr>
              <w:pStyle w:val="TAL"/>
            </w:pPr>
            <w:r w:rsidRPr="00EA5FA7"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61A8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575B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F222" w14:textId="77777777" w:rsidR="00BC2A10" w:rsidRPr="00EA5FA7" w:rsidDel="004A1B3A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E568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2A591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7CE5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2EB78F8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442A" w14:textId="77777777" w:rsidR="00BC2A10" w:rsidRPr="00EA5FA7" w:rsidRDefault="00BC2A10" w:rsidP="004D0C4D">
            <w:pPr>
              <w:pStyle w:val="TAL"/>
            </w:pPr>
            <w:r w:rsidRPr="00EA5FA7"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CFCF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F5CB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2C1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27F3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9495A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E4C0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10CBB0F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694A" w14:textId="77777777" w:rsidR="00BC2A10" w:rsidRPr="00EA5FA7" w:rsidRDefault="00BC2A10" w:rsidP="004D0C4D">
            <w:pPr>
              <w:pStyle w:val="TAL"/>
            </w:pPr>
            <w:r w:rsidRPr="00EA5FA7"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12A6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12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3A9D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57E7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FB9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361D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0A8A4AB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691E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9F3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73A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7423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36DB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6F17" w14:textId="77777777" w:rsidR="00BC2A10" w:rsidRPr="00EA5FA7" w:rsidRDefault="00BC2A10" w:rsidP="004D0C4D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7ED4" w14:textId="77777777" w:rsidR="00BC2A10" w:rsidRPr="00EA5FA7" w:rsidRDefault="00BC2A10" w:rsidP="004D0C4D">
            <w:pPr>
              <w:pStyle w:val="TAC"/>
            </w:pPr>
            <w:r w:rsidRPr="00EA5FA7">
              <w:t>reject</w:t>
            </w:r>
          </w:p>
        </w:tc>
      </w:tr>
      <w:tr w:rsidR="00BC2A10" w:rsidRPr="00EA5FA7" w14:paraId="15D85DDE" w14:textId="77777777" w:rsidTr="004D0C4D">
        <w:tc>
          <w:tcPr>
            <w:tcW w:w="2394" w:type="dxa"/>
          </w:tcPr>
          <w:p w14:paraId="7660C45D" w14:textId="77777777" w:rsidR="00BC2A10" w:rsidRPr="00EA5FA7" w:rsidRDefault="00BC2A10" w:rsidP="004D0C4D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14:paraId="795A0FFA" w14:textId="77777777" w:rsidR="00BC2A10" w:rsidRPr="00EA5FA7" w:rsidRDefault="00BC2A10" w:rsidP="004D0C4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O</w:t>
            </w:r>
          </w:p>
        </w:tc>
        <w:tc>
          <w:tcPr>
            <w:tcW w:w="1247" w:type="dxa"/>
          </w:tcPr>
          <w:p w14:paraId="0F23F51E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  <w:noProof/>
              </w:rPr>
            </w:pPr>
          </w:p>
        </w:tc>
        <w:tc>
          <w:tcPr>
            <w:tcW w:w="1260" w:type="dxa"/>
          </w:tcPr>
          <w:p w14:paraId="717F26C9" w14:textId="77777777" w:rsidR="00BC2A10" w:rsidRPr="00EA5FA7" w:rsidRDefault="00BC2A10" w:rsidP="004D0C4D">
            <w:pPr>
              <w:pStyle w:val="TAL"/>
              <w:rPr>
                <w:rFonts w:cs="Arial"/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14:paraId="35FFD146" w14:textId="77777777" w:rsidR="00BC2A10" w:rsidRPr="00EA5FA7" w:rsidRDefault="00BC2A10" w:rsidP="004D0C4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  <w:szCs w:val="18"/>
              </w:rPr>
              <w:t>The gNB-DU UE Aggregate Maximum Bit Rate Uplink is to be enforced by the gNB-DU</w:t>
            </w:r>
            <w:r w:rsidRPr="00EA5FA7">
              <w:rPr>
                <w:rFonts w:cs="Arial"/>
                <w:noProof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14:paraId="320C45C5" w14:textId="77777777" w:rsidR="00BC2A10" w:rsidRPr="00EA5FA7" w:rsidRDefault="00BC2A10" w:rsidP="004D0C4D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YES</w:t>
            </w:r>
          </w:p>
        </w:tc>
        <w:tc>
          <w:tcPr>
            <w:tcW w:w="1274" w:type="dxa"/>
          </w:tcPr>
          <w:p w14:paraId="1BDD5A27" w14:textId="77777777" w:rsidR="00BC2A10" w:rsidRPr="00EA5FA7" w:rsidRDefault="00BC2A10" w:rsidP="004D0C4D">
            <w:pPr>
              <w:pStyle w:val="TAC"/>
              <w:rPr>
                <w:rFonts w:cs="Arial"/>
                <w:noProof/>
              </w:rPr>
            </w:pPr>
            <w:r w:rsidRPr="00EA5FA7">
              <w:rPr>
                <w:rFonts w:cs="Arial"/>
                <w:noProof/>
              </w:rPr>
              <w:t>ignore</w:t>
            </w:r>
          </w:p>
        </w:tc>
      </w:tr>
      <w:tr w:rsidR="00BC2A10" w:rsidRPr="00EA5FA7" w14:paraId="7473BE4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BD0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0A16A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0F03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613" w14:textId="77777777" w:rsidR="00BC2A10" w:rsidRPr="00EA5FA7" w:rsidRDefault="00BC2A10" w:rsidP="004D0C4D">
            <w:pPr>
              <w:pStyle w:val="TAL"/>
            </w:pPr>
            <w:r w:rsidRPr="00EA5FA7">
              <w:rPr>
                <w:noProof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487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DFC7" w14:textId="77777777" w:rsidR="00BC2A10" w:rsidRPr="00EA5FA7" w:rsidRDefault="00BC2A10" w:rsidP="004D0C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9BE0" w14:textId="77777777" w:rsidR="00BC2A10" w:rsidRPr="00EA5FA7" w:rsidRDefault="00BC2A10" w:rsidP="004D0C4D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BC2A10" w:rsidRPr="00EA5FA7" w14:paraId="66ED50C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AAC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lastRenderedPageBreak/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B326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C1A0" w14:textId="77777777" w:rsidR="00BC2A10" w:rsidRPr="00EA5FA7" w:rsidRDefault="00BC2A10" w:rsidP="004D0C4D">
            <w:pPr>
              <w:pStyle w:val="TAL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E4AD" w14:textId="77777777" w:rsidR="00BC2A10" w:rsidRPr="00EA5FA7" w:rsidRDefault="00BC2A10" w:rsidP="004D0C4D">
            <w:pPr>
              <w:pStyle w:val="TAL"/>
              <w:rPr>
                <w:rFonts w:cs="Arial"/>
                <w:noProof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9A9C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43BC" w14:textId="77777777" w:rsidR="00BC2A10" w:rsidRPr="00EA5FA7" w:rsidRDefault="00BC2A10" w:rsidP="004D0C4D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873E" w14:textId="77777777" w:rsidR="00BC2A10" w:rsidRPr="00EA5FA7" w:rsidRDefault="00BC2A10" w:rsidP="004D0C4D">
            <w:pPr>
              <w:pStyle w:val="TAC"/>
              <w:rPr>
                <w:lang w:eastAsia="zh-CN"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BC2A10" w:rsidRPr="00EA5FA7" w14:paraId="75595FB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DAC7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E122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ADA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9B3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AA60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FD38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06BD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C2A10" w:rsidRPr="00EA5FA7" w14:paraId="7DE3203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E920" w14:textId="77777777" w:rsidR="00BC2A10" w:rsidRPr="00EA5FA7" w:rsidRDefault="00BC2A10" w:rsidP="004D0C4D">
            <w:pPr>
              <w:pStyle w:val="TAL"/>
            </w:pPr>
            <w:r w:rsidRPr="00EA5FA7"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0FB9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EE4B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A087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4537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3796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187C" w14:textId="77777777" w:rsidR="00BC2A10" w:rsidRPr="00EA5FA7" w:rsidRDefault="00BC2A10" w:rsidP="004D0C4D">
            <w:pPr>
              <w:pStyle w:val="TAC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BC2A10" w:rsidRPr="00EA5FA7" w14:paraId="4922D97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7CFA6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BE8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53D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ED14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B6B0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E0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9B47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ignore</w:t>
            </w:r>
          </w:p>
        </w:tc>
      </w:tr>
      <w:tr w:rsidR="00BC2A10" w:rsidRPr="00EA5FA7" w14:paraId="58967D1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BE68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D5F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5D6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921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rFonts w:eastAsia="Batang"/>
                <w:bCs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EFDB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685F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C6C1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eastAsia="Batang"/>
                <w:bCs/>
              </w:rPr>
              <w:t>reject</w:t>
            </w:r>
          </w:p>
        </w:tc>
      </w:tr>
      <w:tr w:rsidR="00BC2A10" w:rsidRPr="00EA5FA7" w14:paraId="4E41948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47FC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3EF3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D728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DC11" w14:textId="77777777" w:rsidR="00BC2A10" w:rsidRPr="00EA5FA7" w:rsidRDefault="00BC2A10" w:rsidP="004D0C4D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5D67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2178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C565" w14:textId="77777777" w:rsidR="00BC2A10" w:rsidRPr="00EA5FA7" w:rsidRDefault="00BC2A10" w:rsidP="004D0C4D">
            <w:pPr>
              <w:pStyle w:val="TAC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ignore</w:t>
            </w:r>
          </w:p>
        </w:tc>
      </w:tr>
      <w:tr w:rsidR="00BC2A10" w:rsidRPr="00EA5FA7" w14:paraId="0315657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C00D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bCs/>
                <w:iCs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8C7C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621D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020" w14:textId="77777777" w:rsidR="00BC2A10" w:rsidRPr="00EA5FA7" w:rsidRDefault="00BC2A10" w:rsidP="004D0C4D">
            <w:pPr>
              <w:pStyle w:val="TAL"/>
              <w:rPr>
                <w:rFonts w:cs="Arial"/>
              </w:rPr>
            </w:pPr>
            <w:r w:rsidRPr="00EA5FA7">
              <w:rPr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0A14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92C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EF3A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EA5FA7">
              <w:rPr>
                <w:rFonts w:cs="Arial" w:hint="eastAsia"/>
                <w:lang w:eastAsia="zh-CN"/>
              </w:rPr>
              <w:t>i</w:t>
            </w:r>
            <w:r w:rsidRPr="00EA5FA7">
              <w:rPr>
                <w:rFonts w:cs="Arial"/>
                <w:lang w:eastAsia="zh-CN"/>
              </w:rPr>
              <w:t>gnore</w:t>
            </w:r>
          </w:p>
        </w:tc>
      </w:tr>
      <w:tr w:rsidR="00BC2A10" w:rsidRPr="00EA5FA7" w14:paraId="320151D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D841" w14:textId="77777777" w:rsidR="00BC2A10" w:rsidRPr="00EA5FA7" w:rsidRDefault="00BC2A10" w:rsidP="004D0C4D">
            <w:pPr>
              <w:pStyle w:val="TAL"/>
              <w:rPr>
                <w:bCs/>
                <w:iCs/>
                <w:lang w:eastAsia="ja-JP"/>
              </w:rPr>
            </w:pPr>
            <w:r>
              <w:rPr>
                <w:b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14C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D4A2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6297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263B2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81D9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480A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>
              <w:t>reject</w:t>
            </w:r>
          </w:p>
        </w:tc>
      </w:tr>
      <w:tr w:rsidR="00BC2A10" w:rsidRPr="00EA5FA7" w14:paraId="11E7A50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A2E1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776B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0A15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82A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DF6C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EB08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5F9C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C2A10" w:rsidRPr="00EA5FA7" w14:paraId="6A5D79B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268C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CD7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501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61BA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F8A9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27EF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F30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0FC7B30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F67E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076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ED22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0EB6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4265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F435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7515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69CD02F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961E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F70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CAB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6F6" w14:textId="77777777" w:rsidR="00BC2A10" w:rsidRDefault="00BC2A10" w:rsidP="004D0C4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1469D05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4C55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3199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075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0A361C7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4626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2061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1DC1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39E5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3F9AFCA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7340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13D42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7F31A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6C2CB16A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C9FC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B0B2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288F0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24B9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644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6601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E9C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7292B52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10D8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5E026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D5B1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B081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3076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F269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44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3849FE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2E2F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626B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97631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1A8B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579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87AB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743F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DCE499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527A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070F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A424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BCCF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5932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A0B8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663F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6D0A2E6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035F" w14:textId="77777777" w:rsidR="00BC2A10" w:rsidRPr="00EA5FA7" w:rsidRDefault="00BC2A10" w:rsidP="004D0C4D">
            <w:pPr>
              <w:pStyle w:val="TAL"/>
              <w:rPr>
                <w:bCs/>
                <w:iCs/>
                <w:lang w:eastAsia="ja-JP"/>
              </w:rPr>
            </w:pPr>
            <w:r w:rsidRPr="002F1020">
              <w:rPr>
                <w:b/>
              </w:rPr>
              <w:t xml:space="preserve">BH RLC Channel to be </w:t>
            </w:r>
            <w:r w:rsidRPr="002F0C5B">
              <w:rPr>
                <w:b/>
              </w:rPr>
              <w:t>Modified</w:t>
            </w:r>
            <w:r w:rsidRPr="003A34B6">
              <w:rPr>
                <w:b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FAFF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FE46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A404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E619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3335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6832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C2A10" w:rsidRPr="00EA5FA7" w14:paraId="0798968D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F35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Modified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6D5D2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8A4B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 xml:space="preserve">1 .. &lt;maxnoofBHRLCChannels&gt;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3125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2060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C4BC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3538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C2A10" w:rsidRPr="00EA5FA7" w14:paraId="41A2EC5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425E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CAE5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7640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64E6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7CDD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B54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3354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3C8DE81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A2BE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 w:hint="eastAsia"/>
                <w:sz w:val="18"/>
              </w:rPr>
              <w:t>&gt;</w:t>
            </w:r>
            <w:r w:rsidRPr="002F0C5B">
              <w:rPr>
                <w:rFonts w:ascii="Arial" w:hAnsi="Arial" w:cs="Arial"/>
                <w:sz w:val="18"/>
              </w:rPr>
              <w:t xml:space="preserve">&gt;CHOICE </w:t>
            </w:r>
            <w:r w:rsidRPr="002F0C5B">
              <w:rPr>
                <w:rFonts w:ascii="Arial" w:hAnsi="Arial" w:cs="Arial"/>
                <w:i/>
                <w:iCs/>
                <w:sz w:val="18"/>
              </w:rPr>
              <w:t>BH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2466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1A92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31C0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5D00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C96D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153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53D9F55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E02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A4A9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E19A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49A" w14:textId="77777777" w:rsidR="00BC2A10" w:rsidRDefault="00BC2A10" w:rsidP="004D0C4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QoS Flow Level QoS Parameters</w:t>
            </w:r>
          </w:p>
          <w:p w14:paraId="5EFF41C0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szCs w:val="18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A395F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SA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A417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D123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0C5A212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964B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&gt;&gt;&gt;E-UTRAN BH RLC CH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A1F9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A87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1DE36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E-UTRAN QoS</w:t>
            </w:r>
          </w:p>
          <w:p w14:paraId="25E6A1C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E355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Shall be used for EN-DC case</w:t>
            </w:r>
            <w:r w:rsidRPr="00970C44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EDA7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4DE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78C7F60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2968" w14:textId="77777777" w:rsidR="00BC2A10" w:rsidRPr="002F0C5B" w:rsidRDefault="00BC2A10" w:rsidP="004D0C4D">
            <w:pPr>
              <w:keepNext/>
              <w:keepLines/>
              <w:spacing w:after="0"/>
              <w:ind w:left="300"/>
              <w:rPr>
                <w:rFonts w:ascii="Arial" w:eastAsia="Batang" w:hAnsi="Arial"/>
                <w:bCs/>
                <w:sz w:val="18"/>
              </w:rPr>
            </w:pPr>
            <w:r w:rsidRPr="002F0C5B">
              <w:rPr>
                <w:rFonts w:ascii="Arial" w:eastAsia="Batang" w:hAnsi="Arial"/>
                <w:bCs/>
                <w:sz w:val="18"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7FC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EC78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7D0D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442D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2DC3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939E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B6B1A5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5E62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FA88D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DF9E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ABA8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3527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134D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4DA9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2A63C1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D9207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lastRenderedPageBreak/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8195F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0AAE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5C2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036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BF4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1C4B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141C0A1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20B2" w14:textId="77777777" w:rsidR="00BC2A10" w:rsidRPr="002F0C5B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</w:rPr>
            </w:pPr>
            <w:r w:rsidRPr="002F0C5B">
              <w:rPr>
                <w:rFonts w:ascii="Arial" w:hAnsi="Arial" w:cs="Arial"/>
                <w:sz w:val="18"/>
              </w:rPr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FF51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982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B057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EA13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A708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A65C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EA5FA7" w14:paraId="28FBEA6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DE5C" w14:textId="77777777" w:rsidR="00BC2A10" w:rsidRPr="00EA5FA7" w:rsidRDefault="00BC2A10" w:rsidP="004D0C4D">
            <w:pPr>
              <w:pStyle w:val="TAL"/>
              <w:rPr>
                <w:bCs/>
                <w:iCs/>
                <w:lang w:eastAsia="ja-JP"/>
              </w:rPr>
            </w:pPr>
            <w:r w:rsidRPr="00970C44">
              <w:rPr>
                <w:b/>
                <w:szCs w:val="18"/>
              </w:rPr>
              <w:t>BH RLC Channel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11B08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D0CF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52F0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B4CE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00CD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9AA0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szCs w:val="18"/>
              </w:rPr>
              <w:t>reject</w:t>
            </w:r>
          </w:p>
        </w:tc>
      </w:tr>
      <w:tr w:rsidR="00BC2A10" w:rsidRPr="00EA5FA7" w14:paraId="6AB59B6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679F" w14:textId="77777777" w:rsidR="00BC2A10" w:rsidRPr="00EA5FA7" w:rsidRDefault="00BC2A10" w:rsidP="004D0C4D">
            <w:pPr>
              <w:keepNext/>
              <w:keepLines/>
              <w:spacing w:after="0"/>
              <w:ind w:left="102"/>
              <w:rPr>
                <w:bCs/>
                <w:iCs/>
                <w:lang w:eastAsia="ja-JP"/>
              </w:rPr>
            </w:pPr>
            <w:r w:rsidRPr="002F0C5B">
              <w:rPr>
                <w:rFonts w:ascii="Arial" w:eastAsia="Batang" w:hAnsi="Arial"/>
                <w:b/>
                <w:bCs/>
                <w:sz w:val="18"/>
              </w:rPr>
              <w:t>&gt;BH RLC Channel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3D8A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BDDC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  <w:r w:rsidRPr="00970C44">
              <w:rPr>
                <w:rFonts w:cs="Arial"/>
                <w:i/>
                <w:szCs w:val="18"/>
              </w:rPr>
              <w:t>1 .. &lt;</w:t>
            </w:r>
            <w:r w:rsidRPr="00970C44">
              <w:rPr>
                <w:i/>
                <w:szCs w:val="18"/>
              </w:rPr>
              <w:t>maxnoofBHRLCChannels</w:t>
            </w:r>
            <w:r w:rsidRPr="00970C44">
              <w:rPr>
                <w:rFonts w:cs="Arial"/>
                <w:i/>
                <w:szCs w:val="18"/>
              </w:rPr>
              <w:t xml:space="preserve"> 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7BE2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A92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1B56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eastAsia="MS Mincho" w:cs="Arial"/>
                <w:szCs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AC73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  <w:r w:rsidRPr="00970C44">
              <w:rPr>
                <w:rFonts w:cs="Arial"/>
                <w:szCs w:val="18"/>
              </w:rPr>
              <w:t>reject</w:t>
            </w:r>
          </w:p>
        </w:tc>
      </w:tr>
      <w:tr w:rsidR="00BC2A10" w:rsidRPr="00EA5FA7" w14:paraId="0CAF9A2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BB47" w14:textId="77777777" w:rsidR="00BC2A10" w:rsidRPr="00EA5FA7" w:rsidRDefault="00BC2A10" w:rsidP="004D0C4D">
            <w:pPr>
              <w:keepNext/>
              <w:keepLines/>
              <w:spacing w:after="0"/>
              <w:ind w:left="198"/>
              <w:rPr>
                <w:bCs/>
                <w:iCs/>
                <w:lang w:eastAsia="ja-JP"/>
              </w:rPr>
            </w:pPr>
            <w:r w:rsidRPr="002F0C5B">
              <w:rPr>
                <w:rFonts w:ascii="Arial" w:hAnsi="Arial" w:cs="Arial"/>
                <w:sz w:val="18"/>
              </w:rPr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7759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208" w14:textId="77777777" w:rsidR="00BC2A10" w:rsidRPr="00EA5FA7" w:rsidRDefault="00BC2A10" w:rsidP="004D0C4D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9870" w14:textId="77777777" w:rsidR="00BC2A10" w:rsidRPr="00EA5FA7" w:rsidRDefault="00BC2A10" w:rsidP="004D0C4D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B7C3" w14:textId="77777777" w:rsidR="00BC2A10" w:rsidRPr="00EA5FA7" w:rsidRDefault="00BC2A10" w:rsidP="004D0C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7AB9" w14:textId="77777777" w:rsidR="00BC2A10" w:rsidRPr="00EA5FA7" w:rsidRDefault="00BC2A10" w:rsidP="004D0C4D">
            <w:pPr>
              <w:pStyle w:val="TAC"/>
              <w:rPr>
                <w:lang w:eastAsia="ja-JP"/>
              </w:rPr>
            </w:pPr>
            <w:r w:rsidRPr="00970C44"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DE9B" w14:textId="77777777" w:rsidR="00BC2A10" w:rsidRPr="00EA5FA7" w:rsidRDefault="00BC2A10" w:rsidP="004D0C4D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BC2A10" w:rsidRPr="00F60AC9" w14:paraId="5BE19AA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CB3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32366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7C4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572A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19923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9400" w14:textId="77777777" w:rsidR="00BC2A10" w:rsidRPr="00F60AC9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BE5C" w14:textId="77777777" w:rsidR="00BC2A10" w:rsidRPr="00F60AC9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:rsidRPr="00EA3CCA" w14:paraId="03648490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BA3A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40CD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CA86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262E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B90E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4227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9395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:rsidRPr="00EA3CCA" w14:paraId="68BD1EB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3C17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589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80B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9775C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217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6B2A3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F97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:rsidRPr="00EA3CCA" w14:paraId="13FF328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4587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1219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42EB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F22F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D37D" w14:textId="77777777" w:rsidR="00BC2A10" w:rsidRPr="004530A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810CB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FFEE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:rsidRPr="00EA3CCA" w14:paraId="096A7B62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B33F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4CEE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686" w14:textId="77777777" w:rsidR="00BC2A10" w:rsidRPr="00F60AC9" w:rsidRDefault="00BC2A10" w:rsidP="004D0C4D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90E9" w14:textId="77777777" w:rsidR="00BC2A10" w:rsidRPr="00CB276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14:paraId="70B11741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1392" w14:textId="77777777" w:rsidR="00BC2A10" w:rsidRPr="004530A1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A4BA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3CCA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417E" w14:textId="77777777" w:rsidR="00BC2A10" w:rsidRPr="00EA3CCA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EA3CCA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BC2A10" w14:paraId="59B6264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14C6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D648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66A4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7D4A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6650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8CA28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1C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4EFFC999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6ACD" w14:textId="77777777" w:rsidR="00BC2A10" w:rsidRDefault="00BC2A10" w:rsidP="004D0C4D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1BA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9B95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9A1D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3575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AB2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22B31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67DEFA91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C168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8FEB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FBBF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8BE7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FBA1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19BF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D6816" w14:textId="77777777" w:rsidR="00BC2A10" w:rsidRDefault="00BC2A10" w:rsidP="004D0C4D">
            <w:pPr>
              <w:pStyle w:val="TAC"/>
            </w:pPr>
          </w:p>
        </w:tc>
      </w:tr>
      <w:tr w:rsidR="00BC2A10" w14:paraId="4A0DEBF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8010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DB86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8B4E" w14:textId="77777777" w:rsidR="00BC2A10" w:rsidRDefault="00BC2A10" w:rsidP="004D0C4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1132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672E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3C81" w14:textId="77777777" w:rsidR="00BC2A10" w:rsidRDefault="00BC2A10" w:rsidP="004D0C4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172E" w14:textId="77777777" w:rsidR="00BC2A10" w:rsidRDefault="00BC2A10" w:rsidP="004D0C4D">
            <w:pPr>
              <w:pStyle w:val="TAC"/>
            </w:pPr>
            <w:r>
              <w:t>ignore</w:t>
            </w:r>
          </w:p>
        </w:tc>
      </w:tr>
      <w:tr w:rsidR="00BC2A10" w14:paraId="223C4F5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5687" w14:textId="77777777" w:rsidR="00BC2A10" w:rsidRDefault="00BC2A10" w:rsidP="004D0C4D">
            <w:pPr>
              <w:keepNext/>
              <w:keepLines/>
              <w:spacing w:after="0"/>
              <w:ind w:left="300" w:firstLine="113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380F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26813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6576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F24416C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B91B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17CD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E8E3" w14:textId="77777777" w:rsidR="00BC2A10" w:rsidRDefault="00BC2A10" w:rsidP="004D0C4D">
            <w:pPr>
              <w:pStyle w:val="TAC"/>
            </w:pPr>
          </w:p>
        </w:tc>
      </w:tr>
      <w:tr w:rsidR="00BC2A10" w14:paraId="7C06C76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8935" w14:textId="77777777" w:rsidR="00BC2A10" w:rsidRDefault="00BC2A10" w:rsidP="004D0C4D">
            <w:pPr>
              <w:keepNext/>
              <w:keepLines/>
              <w:spacing w:after="0"/>
              <w:ind w:left="300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C212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0448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C88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718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5DD1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FC8F" w14:textId="77777777" w:rsidR="00BC2A10" w:rsidRDefault="00BC2A10" w:rsidP="004D0C4D">
            <w:pPr>
              <w:pStyle w:val="TAC"/>
            </w:pPr>
          </w:p>
        </w:tc>
      </w:tr>
      <w:tr w:rsidR="00BC2A10" w14:paraId="12C35A2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7365" w14:textId="77777777" w:rsidR="00BC2A10" w:rsidRDefault="00BC2A10" w:rsidP="004D0C4D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898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CF5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169F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8FBA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B4BB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1B76" w14:textId="77777777" w:rsidR="00BC2A10" w:rsidRDefault="00BC2A10" w:rsidP="004D0C4D">
            <w:pPr>
              <w:pStyle w:val="TAC"/>
            </w:pPr>
          </w:p>
        </w:tc>
      </w:tr>
      <w:tr w:rsidR="00BC2A10" w14:paraId="313C81A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6828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B160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B0FB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3F76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6722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7850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83BB" w14:textId="77777777" w:rsidR="00BC2A10" w:rsidRDefault="00BC2A10" w:rsidP="004D0C4D">
            <w:pPr>
              <w:pStyle w:val="TAC"/>
            </w:pPr>
          </w:p>
        </w:tc>
      </w:tr>
      <w:tr w:rsidR="00BC2A10" w14:paraId="0B89357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28D9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F67C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AB05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AC98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0B86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2F86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A63D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3C8FC92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349A" w14:textId="77777777" w:rsidR="00BC2A10" w:rsidRDefault="00BC2A10" w:rsidP="004D0C4D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B7C9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6A92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20A0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A62A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85D5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BF76C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135C2813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55C7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A75B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35D6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1C40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7DFE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62B4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44B2" w14:textId="77777777" w:rsidR="00BC2A10" w:rsidRDefault="00BC2A10" w:rsidP="004D0C4D">
            <w:pPr>
              <w:pStyle w:val="TAC"/>
            </w:pPr>
          </w:p>
        </w:tc>
      </w:tr>
      <w:tr w:rsidR="00BC2A10" w14:paraId="78FF752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1859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 w:rsidRPr="00AA1BAE">
              <w:rPr>
                <w:rFonts w:ascii="Arial" w:hAnsi="Arial" w:cs="Arial"/>
                <w:b/>
                <w:sz w:val="18"/>
                <w:szCs w:val="18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F80E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163D" w14:textId="77777777" w:rsidR="00BC2A10" w:rsidRDefault="00BC2A10" w:rsidP="004D0C4D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43E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8F71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E8D8" w14:textId="77777777" w:rsidR="00BC2A10" w:rsidRDefault="00BC2A10" w:rsidP="004D0C4D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DFB" w14:textId="77777777" w:rsidR="00BC2A10" w:rsidRDefault="00BC2A10" w:rsidP="004D0C4D">
            <w:pPr>
              <w:pStyle w:val="TAC"/>
            </w:pPr>
            <w:r>
              <w:t>ignore</w:t>
            </w:r>
          </w:p>
        </w:tc>
      </w:tr>
      <w:tr w:rsidR="00BC2A10" w14:paraId="39DDBDD8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6A9A" w14:textId="77777777" w:rsidR="00BC2A10" w:rsidRDefault="00BC2A10" w:rsidP="004D0C4D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8584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DE43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8ADA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PC5 QoS Parameters</w:t>
            </w:r>
          </w:p>
          <w:p w14:paraId="7DA4B737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BA15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09044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7C56" w14:textId="77777777" w:rsidR="00BC2A10" w:rsidRDefault="00BC2A10" w:rsidP="004D0C4D">
            <w:pPr>
              <w:pStyle w:val="TAC"/>
            </w:pPr>
          </w:p>
        </w:tc>
      </w:tr>
      <w:tr w:rsidR="00BC2A10" w14:paraId="210E4CF6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CFB4" w14:textId="77777777" w:rsidR="00BC2A10" w:rsidRDefault="00BC2A10" w:rsidP="004D0C4D">
            <w:pPr>
              <w:pStyle w:val="TAL"/>
              <w:ind w:left="300"/>
              <w:rPr>
                <w:lang w:val="en-US" w:eastAsia="zh-CN"/>
              </w:rPr>
            </w:pPr>
            <w:r w:rsidRPr="00C80ED3">
              <w:rPr>
                <w:rFonts w:cs="Arial"/>
                <w:b/>
                <w:szCs w:val="18"/>
              </w:rPr>
              <w:t>&gt;&gt;&gt;Flows Mapped to</w:t>
            </w:r>
            <w:r w:rsidRPr="00C80ED3">
              <w:rPr>
                <w:rFonts w:cs="Arial"/>
                <w:b/>
                <w:szCs w:val="18"/>
                <w:lang w:val="en-US" w:eastAsia="zh-CN"/>
              </w:rPr>
              <w:t xml:space="preserve"> SL</w:t>
            </w:r>
            <w:r w:rsidRPr="00C80ED3">
              <w:rPr>
                <w:rFonts w:cs="Arial"/>
                <w:b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E3C3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299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EBA7E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557A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2421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D4A9" w14:textId="77777777" w:rsidR="00BC2A10" w:rsidRDefault="00BC2A10" w:rsidP="004D0C4D">
            <w:pPr>
              <w:pStyle w:val="TAC"/>
            </w:pPr>
          </w:p>
        </w:tc>
      </w:tr>
      <w:tr w:rsidR="00BC2A10" w14:paraId="14B2295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2CB2" w14:textId="77777777" w:rsidR="00BC2A10" w:rsidRDefault="00BC2A10" w:rsidP="004D0C4D">
            <w:pPr>
              <w:keepNext/>
              <w:keepLines/>
              <w:spacing w:after="0"/>
              <w:ind w:left="403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6C67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66B0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3B6A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244E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328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6908" w14:textId="77777777" w:rsidR="00BC2A10" w:rsidRDefault="00BC2A10" w:rsidP="004D0C4D">
            <w:pPr>
              <w:pStyle w:val="TAC"/>
            </w:pPr>
          </w:p>
        </w:tc>
      </w:tr>
      <w:tr w:rsidR="00BC2A10" w14:paraId="1323FC65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4C8C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4B16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559E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8B4E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0163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E279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F594" w14:textId="77777777" w:rsidR="00BC2A10" w:rsidRDefault="00BC2A10" w:rsidP="004D0C4D">
            <w:pPr>
              <w:pStyle w:val="TAC"/>
            </w:pPr>
          </w:p>
        </w:tc>
      </w:tr>
      <w:tr w:rsidR="00BC2A10" w14:paraId="0CFA0EE7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690F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5165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6D94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9118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26C1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67647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47C86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60F8F60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6ECF" w14:textId="77777777" w:rsidR="00BC2A10" w:rsidRDefault="00BC2A10" w:rsidP="004D0C4D">
            <w:pPr>
              <w:keepNext/>
              <w:keepLines/>
              <w:spacing w:after="0"/>
              <w:ind w:left="10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F28F" w14:textId="77777777" w:rsidR="00BC2A10" w:rsidRDefault="00BC2A10" w:rsidP="004D0C4D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3F6E" w14:textId="77777777" w:rsidR="00BC2A10" w:rsidRDefault="00BC2A10" w:rsidP="004D0C4D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0C84" w14:textId="77777777" w:rsidR="00BC2A10" w:rsidRDefault="00BC2A10" w:rsidP="004D0C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E93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097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957C4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BC2A10" w14:paraId="1F03EF8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80F4" w14:textId="77777777" w:rsidR="00BC2A10" w:rsidRDefault="00BC2A10" w:rsidP="004D0C4D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F2E0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33DF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A34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FEB7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7372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A265" w14:textId="77777777" w:rsidR="00BC2A10" w:rsidRDefault="00BC2A10" w:rsidP="004D0C4D">
            <w:pPr>
              <w:pStyle w:val="TAC"/>
            </w:pPr>
          </w:p>
        </w:tc>
      </w:tr>
      <w:tr w:rsidR="00BC2A10" w14:paraId="3C49573F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05F5" w14:textId="77777777" w:rsidR="00BC2A10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/>
                <w:b/>
                <w:sz w:val="18"/>
                <w:lang w:val="en-US" w:eastAsia="zh-CN"/>
              </w:rPr>
              <w:t>Conditional Intra-DU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6D02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B9DF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792C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9308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721A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FAE8" w14:textId="77777777" w:rsidR="00BC2A10" w:rsidRDefault="00BC2A10" w:rsidP="004D0C4D">
            <w:pPr>
              <w:pStyle w:val="TAC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BC2A10" w14:paraId="756DBB3E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D1DE" w14:textId="77777777" w:rsidR="00BC2A10" w:rsidRPr="005251DB" w:rsidRDefault="00BC2A10" w:rsidP="004D0C4D">
            <w:pPr>
              <w:keepNext/>
              <w:keepLines/>
              <w:spacing w:after="0"/>
              <w:ind w:left="102"/>
              <w:rPr>
                <w:rFonts w:ascii="Arial" w:hAnsi="Arial"/>
                <w:bCs/>
                <w:sz w:val="18"/>
              </w:rPr>
            </w:pPr>
            <w:r w:rsidRPr="002F0C5B">
              <w:rPr>
                <w:rFonts w:ascii="Arial" w:hAnsi="Arial"/>
                <w:bCs/>
                <w:sz w:val="18"/>
              </w:rPr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484" w14:textId="77777777" w:rsidR="00BC2A10" w:rsidRDefault="00BC2A10" w:rsidP="004D0C4D">
            <w:pPr>
              <w:pStyle w:val="TAL"/>
              <w:rPr>
                <w:lang w:val="en-US" w:eastAsia="zh-CN"/>
              </w:rPr>
            </w:pPr>
            <w:r w:rsidRPr="00455C8F">
              <w:rPr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A0E2" w14:textId="77777777" w:rsidR="00BC2A10" w:rsidRDefault="00BC2A10" w:rsidP="004D0C4D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0280" w14:textId="77777777" w:rsidR="00BC2A10" w:rsidRDefault="00BC2A10" w:rsidP="004D0C4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455C8F">
              <w:rPr>
                <w:rFonts w:cs="Arial"/>
                <w:lang w:eastAsia="ja-JP"/>
              </w:rPr>
              <w:t>ENUMERATED (CHO-initiation, CHO-replace, CHO-cancel,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C0D7" w14:textId="77777777" w:rsidR="00BC2A10" w:rsidRDefault="00BC2A10" w:rsidP="004D0C4D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D7DE" w14:textId="77777777" w:rsidR="00BC2A10" w:rsidRDefault="00BC2A10" w:rsidP="004D0C4D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85F" w14:textId="77777777" w:rsidR="00BC2A10" w:rsidRDefault="00BC2A10" w:rsidP="004D0C4D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16E8C" w14:paraId="1DE8A89C" w14:textId="77777777" w:rsidTr="004D0C4D">
        <w:trPr>
          <w:ins w:id="68" w:author="Nokia" w:date="2021-04-28T18:1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CBCD" w14:textId="58F998C0" w:rsidR="00D16E8C" w:rsidRPr="002F0C5B" w:rsidRDefault="00D16E8C" w:rsidP="00D16E8C">
            <w:pPr>
              <w:keepNext/>
              <w:keepLines/>
              <w:spacing w:after="0"/>
              <w:ind w:left="102"/>
              <w:rPr>
                <w:ins w:id="69" w:author="Nokia" w:date="2021-04-28T18:10:00Z"/>
                <w:rFonts w:ascii="Arial" w:hAnsi="Arial"/>
                <w:bCs/>
                <w:sz w:val="18"/>
              </w:rPr>
            </w:pPr>
            <w:ins w:id="70" w:author="Nokia" w:date="2021-04-28T18:11:00Z">
              <w:r w:rsidRPr="00952953">
                <w:rPr>
                  <w:rFonts w:ascii="Arial" w:hAnsi="Arial"/>
                  <w:bCs/>
                  <w:sz w:val="18"/>
                </w:rPr>
                <w:t>&gt;Estimated Arrival Probability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494B" w14:textId="7A65F602" w:rsidR="00D16E8C" w:rsidRPr="00455C8F" w:rsidRDefault="00D16E8C" w:rsidP="00D16E8C">
            <w:pPr>
              <w:pStyle w:val="TAL"/>
              <w:rPr>
                <w:ins w:id="71" w:author="Nokia" w:date="2021-04-28T18:10:00Z"/>
                <w:lang w:eastAsia="ja-JP"/>
              </w:rPr>
            </w:pPr>
            <w:ins w:id="72" w:author="Nokia" w:date="2021-04-28T18:1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A993" w14:textId="77777777" w:rsidR="00D16E8C" w:rsidRDefault="00D16E8C" w:rsidP="00D16E8C">
            <w:pPr>
              <w:pStyle w:val="TAL"/>
              <w:rPr>
                <w:ins w:id="73" w:author="Nokia" w:date="2021-04-28T18:10:00Z"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3262" w14:textId="349B9906" w:rsidR="00D16E8C" w:rsidRPr="00455C8F" w:rsidRDefault="00D16E8C" w:rsidP="00D16E8C">
            <w:pPr>
              <w:pStyle w:val="TAL"/>
              <w:rPr>
                <w:ins w:id="74" w:author="Nokia" w:date="2021-04-28T18:10:00Z"/>
                <w:rFonts w:cs="Arial"/>
                <w:lang w:eastAsia="ja-JP"/>
              </w:rPr>
            </w:pPr>
            <w:ins w:id="75" w:author="Nokia" w:date="2021-04-28T18:11:00Z">
              <w:r w:rsidRPr="00952953">
                <w:rPr>
                  <w:bCs/>
                </w:rPr>
                <w:t>INTEGER (1..100)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4CC78" w14:textId="77777777" w:rsidR="00D16E8C" w:rsidRDefault="00D16E8C" w:rsidP="00D16E8C">
            <w:pPr>
              <w:pStyle w:val="TAL"/>
              <w:rPr>
                <w:ins w:id="76" w:author="Nokia" w:date="2021-04-28T18:10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DC86" w14:textId="64C28DF8" w:rsidR="00D16E8C" w:rsidRDefault="00D16E8C" w:rsidP="00D16E8C">
            <w:pPr>
              <w:pStyle w:val="TAC"/>
              <w:rPr>
                <w:ins w:id="77" w:author="Nokia" w:date="2021-04-28T18:10:00Z"/>
                <w:rFonts w:cs="Arial"/>
                <w:szCs w:val="18"/>
                <w:lang w:eastAsia="ja-JP"/>
              </w:rPr>
            </w:pPr>
            <w:ins w:id="78" w:author="Nokia" w:date="2021-05-25T17:38:00Z">
              <w:r w:rsidRPr="00122688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0515" w14:textId="16CD43AE" w:rsidR="00D16E8C" w:rsidRDefault="00D16E8C" w:rsidP="00D16E8C">
            <w:pPr>
              <w:pStyle w:val="TAC"/>
              <w:rPr>
                <w:ins w:id="79" w:author="Nokia" w:date="2021-04-28T18:10:00Z"/>
                <w:rFonts w:cs="Arial"/>
                <w:szCs w:val="18"/>
                <w:lang w:eastAsia="ja-JP"/>
              </w:rPr>
            </w:pPr>
            <w:ins w:id="80" w:author="Nokia" w:date="2021-05-25T17:38:00Z">
              <w:r w:rsidRPr="00122688">
                <w:t>ignore</w:t>
              </w:r>
            </w:ins>
          </w:p>
        </w:tc>
      </w:tr>
      <w:tr w:rsidR="00D16E8C" w14:paraId="589953AC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2559" w14:textId="77777777" w:rsidR="00D16E8C" w:rsidRPr="002F0C5B" w:rsidRDefault="00D16E8C" w:rsidP="00D16E8C">
            <w:pPr>
              <w:keepNext/>
              <w:keepLines/>
              <w:spacing w:after="0"/>
              <w:ind w:left="102"/>
              <w:rPr>
                <w:rFonts w:ascii="Arial" w:hAnsi="Arial"/>
                <w:b/>
                <w:sz w:val="18"/>
              </w:rPr>
            </w:pPr>
            <w:r w:rsidRPr="002F0C5B">
              <w:rPr>
                <w:rFonts w:ascii="Arial" w:hAnsi="Arial"/>
                <w:b/>
                <w:sz w:val="18"/>
              </w:rPr>
              <w:t>&gt;</w:t>
            </w:r>
            <w:bookmarkStart w:id="81" w:name="_Hlk34836638"/>
            <w:r w:rsidRPr="002F0C5B">
              <w:rPr>
                <w:rFonts w:ascii="Arial" w:hAnsi="Arial"/>
                <w:b/>
                <w:sz w:val="18"/>
              </w:rPr>
              <w:t>Candidate Cells To Be Cancelled List</w:t>
            </w:r>
            <w:bookmarkEnd w:id="81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897E" w14:textId="77777777" w:rsidR="00D16E8C" w:rsidRDefault="00D16E8C" w:rsidP="00D16E8C">
            <w:pPr>
              <w:pStyle w:val="TAL"/>
              <w:rPr>
                <w:lang w:val="en-US" w:eastAsia="zh-CN"/>
              </w:rPr>
            </w:pPr>
            <w:r w:rsidRPr="007867C8">
              <w:rPr>
                <w:lang w:eastAsia="ja-JP"/>
              </w:rPr>
              <w:t>C-ifCHOcancel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8F85" w14:textId="77777777" w:rsidR="00D16E8C" w:rsidRDefault="00D16E8C" w:rsidP="00D16E8C">
            <w:pPr>
              <w:pStyle w:val="TAL"/>
              <w:rPr>
                <w:i/>
              </w:rPr>
            </w:pPr>
            <w:r w:rsidRPr="00225A27">
              <w:rPr>
                <w:rFonts w:cs="Arial"/>
                <w:i/>
                <w:iCs/>
                <w:szCs w:val="18"/>
                <w:lang w:eastAsia="ja-JP"/>
              </w:rPr>
              <w:t>0 .. &lt;maxnoofCellsinCHO&gt;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DF1E" w14:textId="77777777" w:rsidR="00D16E8C" w:rsidRDefault="00D16E8C" w:rsidP="00D16E8C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F8134" w14:textId="77777777" w:rsidR="00D16E8C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72AC" w14:textId="77777777" w:rsidR="00D16E8C" w:rsidRPr="007325BC" w:rsidRDefault="00D16E8C" w:rsidP="00D16E8C">
            <w:pPr>
              <w:pStyle w:val="TAC"/>
              <w:rPr>
                <w:lang w:val="en-US" w:eastAsia="zh-CN"/>
              </w:rPr>
            </w:pPr>
            <w:r w:rsidRPr="00A73D91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EE99" w14:textId="77777777" w:rsidR="00D16E8C" w:rsidRPr="007325BC" w:rsidRDefault="00D16E8C" w:rsidP="00D16E8C">
            <w:pPr>
              <w:pStyle w:val="TAC"/>
            </w:pPr>
            <w:r w:rsidRPr="00A73D91">
              <w:rPr>
                <w:rFonts w:cs="Arial"/>
                <w:lang w:eastAsia="zh-CN"/>
              </w:rPr>
              <w:t>-</w:t>
            </w:r>
          </w:p>
        </w:tc>
      </w:tr>
      <w:tr w:rsidR="00D16E8C" w14:paraId="480DAB9B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E380" w14:textId="77777777" w:rsidR="00D16E8C" w:rsidRDefault="00D16E8C" w:rsidP="00D16E8C">
            <w:pPr>
              <w:keepNext/>
              <w:keepLines/>
              <w:spacing w:after="0"/>
              <w:ind w:left="198"/>
              <w:rPr>
                <w:rFonts w:ascii="Arial" w:hAnsi="Arial" w:cs="Arial"/>
                <w:sz w:val="18"/>
                <w:szCs w:val="18"/>
              </w:rPr>
            </w:pPr>
            <w:r w:rsidRPr="002F0C5B">
              <w:rPr>
                <w:rFonts w:ascii="Arial" w:hAnsi="Arial" w:cs="Arial"/>
                <w:sz w:val="18"/>
                <w:szCs w:val="18"/>
              </w:rPr>
              <w:t>&gt;&gt;Target 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5C32" w14:textId="77777777" w:rsidR="00D16E8C" w:rsidRDefault="00D16E8C" w:rsidP="00D16E8C">
            <w:pPr>
              <w:pStyle w:val="TAL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DAEE" w14:textId="77777777" w:rsidR="00D16E8C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C476" w14:textId="77777777" w:rsidR="00D16E8C" w:rsidRPr="00AA3811" w:rsidRDefault="00D16E8C" w:rsidP="00D16E8C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14:paraId="1660C134" w14:textId="77777777" w:rsidR="00D16E8C" w:rsidRDefault="00D16E8C" w:rsidP="00D16E8C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AA3811">
              <w:rPr>
                <w:rFonts w:cs="Arial"/>
                <w:szCs w:val="18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B5AB" w14:textId="77777777" w:rsidR="00D16E8C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296C" w14:textId="77777777" w:rsidR="00D16E8C" w:rsidRDefault="00D16E8C" w:rsidP="00D16E8C">
            <w:pPr>
              <w:pStyle w:val="TAC"/>
              <w:rPr>
                <w:lang w:val="en-US" w:eastAsia="zh-CN"/>
              </w:rPr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1F4E" w14:textId="77777777" w:rsidR="00D16E8C" w:rsidRDefault="00D16E8C" w:rsidP="00D16E8C">
            <w:pPr>
              <w:pStyle w:val="TAC"/>
            </w:pPr>
            <w:r w:rsidRPr="005F04CC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D16E8C" w14:paraId="0C35F094" w14:textId="77777777" w:rsidTr="004D0C4D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42F5" w14:textId="77777777" w:rsidR="00D16E8C" w:rsidRPr="002F0C5B" w:rsidRDefault="00D16E8C" w:rsidP="00D16E8C">
            <w:pPr>
              <w:pStyle w:val="TAL"/>
            </w:pPr>
            <w:r w:rsidRPr="00C024F5">
              <w:rPr>
                <w:rFonts w:hint="eastAsia"/>
              </w:rPr>
              <w:t>F</w:t>
            </w:r>
            <w:r w:rsidRPr="00C024F5"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8F31" w14:textId="77777777" w:rsidR="00D16E8C" w:rsidRPr="005F04CC" w:rsidRDefault="00D16E8C" w:rsidP="00D16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0AA3" w14:textId="77777777" w:rsidR="00D16E8C" w:rsidRDefault="00D16E8C" w:rsidP="00D16E8C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0620" w14:textId="77777777" w:rsidR="00D16E8C" w:rsidRPr="00AA3811" w:rsidRDefault="00D16E8C" w:rsidP="00D16E8C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024F5">
              <w:rPr>
                <w:rFonts w:cs="Arial" w:hint="eastAsia"/>
                <w:szCs w:val="18"/>
                <w:lang w:eastAsia="ja-JP"/>
              </w:rPr>
              <w:t>9</w:t>
            </w:r>
            <w:r w:rsidRPr="00C024F5">
              <w:rPr>
                <w:rFonts w:cs="Arial"/>
                <w:szCs w:val="18"/>
                <w:lang w:eastAsia="ja-JP"/>
              </w:rPr>
              <w:t>.3.1.</w:t>
            </w:r>
            <w:r>
              <w:rPr>
                <w:rFonts w:cs="Arial"/>
                <w:szCs w:val="18"/>
                <w:lang w:eastAsia="ja-JP"/>
              </w:rPr>
              <w:t>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DDA7" w14:textId="77777777" w:rsidR="00D16E8C" w:rsidRDefault="00D16E8C" w:rsidP="00D16E8C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43C50" w14:textId="77777777" w:rsidR="00D16E8C" w:rsidRPr="005F04CC" w:rsidRDefault="00D16E8C" w:rsidP="00D16E8C">
            <w:pPr>
              <w:pStyle w:val="TAC"/>
              <w:rPr>
                <w:lang w:eastAsia="ja-JP"/>
              </w:rPr>
            </w:pPr>
            <w:r w:rsidRPr="00C024F5">
              <w:rPr>
                <w:rFonts w:hint="eastAsia"/>
                <w:lang w:eastAsia="ja-JP"/>
              </w:rPr>
              <w:t>Y</w:t>
            </w:r>
            <w:r w:rsidRPr="00C024F5">
              <w:rPr>
                <w:lang w:eastAsia="ja-JP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B170" w14:textId="77777777" w:rsidR="00D16E8C" w:rsidRPr="005F04CC" w:rsidRDefault="00D16E8C" w:rsidP="00D16E8C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0C5B1DE8" w14:textId="77777777" w:rsidR="00BC2A10" w:rsidRPr="00EA5FA7" w:rsidRDefault="00BC2A10" w:rsidP="00BC2A1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2A10" w:rsidRPr="00EA5FA7" w14:paraId="04E7F415" w14:textId="77777777" w:rsidTr="004D0C4D">
        <w:trPr>
          <w:jc w:val="center"/>
        </w:trPr>
        <w:tc>
          <w:tcPr>
            <w:tcW w:w="3686" w:type="dxa"/>
          </w:tcPr>
          <w:p w14:paraId="1E971357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14:paraId="24CDC414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EA5FA7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BC2A10" w:rsidRPr="00EA5FA7" w14:paraId="7CA2F166" w14:textId="77777777" w:rsidTr="004D0C4D">
        <w:trPr>
          <w:jc w:val="center"/>
        </w:trPr>
        <w:tc>
          <w:tcPr>
            <w:tcW w:w="3686" w:type="dxa"/>
          </w:tcPr>
          <w:p w14:paraId="518B81AD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maxnoofSCells</w:t>
            </w:r>
          </w:p>
        </w:tc>
        <w:tc>
          <w:tcPr>
            <w:tcW w:w="5670" w:type="dxa"/>
          </w:tcPr>
          <w:p w14:paraId="6FFA9E97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SCells allowed towards one UE, the maximum value is 32.</w:t>
            </w:r>
          </w:p>
        </w:tc>
      </w:tr>
      <w:tr w:rsidR="00BC2A10" w:rsidRPr="00EA5FA7" w14:paraId="4BA63FF2" w14:textId="77777777" w:rsidTr="004D0C4D">
        <w:trPr>
          <w:jc w:val="center"/>
        </w:trPr>
        <w:tc>
          <w:tcPr>
            <w:tcW w:w="3686" w:type="dxa"/>
          </w:tcPr>
          <w:p w14:paraId="1213E1A6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maxnoofSRBs</w:t>
            </w:r>
          </w:p>
        </w:tc>
        <w:tc>
          <w:tcPr>
            <w:tcW w:w="5670" w:type="dxa"/>
          </w:tcPr>
          <w:p w14:paraId="1FC46011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SRB allowed towards one UE, the maximum value is 8. </w:t>
            </w:r>
          </w:p>
        </w:tc>
      </w:tr>
      <w:tr w:rsidR="00BC2A10" w:rsidRPr="00EA5FA7" w14:paraId="11465942" w14:textId="77777777" w:rsidTr="004D0C4D">
        <w:trPr>
          <w:jc w:val="center"/>
        </w:trPr>
        <w:tc>
          <w:tcPr>
            <w:tcW w:w="3686" w:type="dxa"/>
          </w:tcPr>
          <w:p w14:paraId="43F0039A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maxnoofDRBs</w:t>
            </w:r>
          </w:p>
        </w:tc>
        <w:tc>
          <w:tcPr>
            <w:tcW w:w="5670" w:type="dxa"/>
          </w:tcPr>
          <w:p w14:paraId="69C6F8DE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Maximum no. of DRB allowed towards one UE, the maximum value is 64. </w:t>
            </w:r>
          </w:p>
        </w:tc>
      </w:tr>
      <w:tr w:rsidR="00BC2A10" w:rsidRPr="00EA5FA7" w14:paraId="46765220" w14:textId="77777777" w:rsidTr="004D0C4D">
        <w:trPr>
          <w:jc w:val="center"/>
        </w:trPr>
        <w:tc>
          <w:tcPr>
            <w:tcW w:w="3686" w:type="dxa"/>
          </w:tcPr>
          <w:p w14:paraId="52DAEF13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14:paraId="34128B4A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UL UP TNL Information allowed towards one DRB, the maximum value is 2.</w:t>
            </w:r>
          </w:p>
        </w:tc>
      </w:tr>
      <w:tr w:rsidR="00BC2A10" w:rsidRPr="00EA5FA7" w14:paraId="6881321E" w14:textId="77777777" w:rsidTr="004D0C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70F6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750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Maximum no. of flows allowed to be mapped to one DRB, the maximum value is 64.</w:t>
            </w:r>
          </w:p>
        </w:tc>
      </w:tr>
      <w:tr w:rsidR="00BC2A10" w:rsidRPr="00EA5FA7" w14:paraId="5642C44D" w14:textId="77777777" w:rsidTr="004D0C4D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A4FB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A973D8">
              <w:t>maxnoofBHRLCChannels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033B" w14:textId="77777777" w:rsidR="00BC2A10" w:rsidRPr="00EA5FA7" w:rsidRDefault="00BC2A10" w:rsidP="004D0C4D">
            <w:pPr>
              <w:pStyle w:val="TAL"/>
              <w:rPr>
                <w:lang w:eastAsia="zh-CN"/>
              </w:rPr>
            </w:pPr>
            <w:r w:rsidRPr="00A973D8">
              <w:t>Maximum no. of BH RLC channels allowed towards one IAB-node, the maximum value is 65536.</w:t>
            </w:r>
          </w:p>
        </w:tc>
      </w:tr>
      <w:tr w:rsidR="00BC2A10" w14:paraId="5CD73A38" w14:textId="77777777" w:rsidTr="004D0C4D">
        <w:trPr>
          <w:jc w:val="center"/>
        </w:trPr>
        <w:tc>
          <w:tcPr>
            <w:tcW w:w="3686" w:type="dxa"/>
          </w:tcPr>
          <w:p w14:paraId="5A719DF4" w14:textId="77777777" w:rsidR="00BC2A10" w:rsidRPr="00BF0E2C" w:rsidRDefault="00BC2A10" w:rsidP="004D0C4D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14:paraId="53C58DA1" w14:textId="77777777" w:rsidR="00BC2A10" w:rsidRDefault="00BC2A10" w:rsidP="004D0C4D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BC2A10" w14:paraId="3423AEE5" w14:textId="77777777" w:rsidTr="004D0C4D">
        <w:trPr>
          <w:jc w:val="center"/>
        </w:trPr>
        <w:tc>
          <w:tcPr>
            <w:tcW w:w="3686" w:type="dxa"/>
          </w:tcPr>
          <w:p w14:paraId="47E1634A" w14:textId="77777777" w:rsidR="00BC2A10" w:rsidRPr="00BF0E2C" w:rsidRDefault="00BC2A10" w:rsidP="004D0C4D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14:paraId="2CAAEBC5" w14:textId="77777777" w:rsidR="00BC2A10" w:rsidRDefault="00BC2A10" w:rsidP="004D0C4D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  <w:tr w:rsidR="00BC2A10" w14:paraId="6CA459A8" w14:textId="77777777" w:rsidTr="004D0C4D">
        <w:trPr>
          <w:jc w:val="center"/>
        </w:trPr>
        <w:tc>
          <w:tcPr>
            <w:tcW w:w="3686" w:type="dxa"/>
          </w:tcPr>
          <w:p w14:paraId="57F96839" w14:textId="77777777" w:rsidR="00BC2A10" w:rsidRPr="00BF0E2C" w:rsidRDefault="00BC2A10" w:rsidP="004D0C4D">
            <w:pPr>
              <w:pStyle w:val="TAL"/>
            </w:pPr>
            <w:r w:rsidRPr="008F02E1">
              <w:t>maxnoofAdditionalPDCPDuplicationTNL</w:t>
            </w:r>
          </w:p>
        </w:tc>
        <w:tc>
          <w:tcPr>
            <w:tcW w:w="5670" w:type="dxa"/>
          </w:tcPr>
          <w:p w14:paraId="1620352A" w14:textId="77777777" w:rsidR="00BC2A10" w:rsidRDefault="00BC2A10" w:rsidP="004D0C4D">
            <w:pPr>
              <w:pStyle w:val="TAL"/>
            </w:pPr>
            <w:r w:rsidRPr="008F02E1">
              <w:t xml:space="preserve">Maximum no. of additional UP TNL Information allowed towards one DRB, the maximum value is 2. </w:t>
            </w:r>
          </w:p>
        </w:tc>
      </w:tr>
      <w:tr w:rsidR="00BC2A10" w14:paraId="1445C082" w14:textId="77777777" w:rsidTr="004D0C4D">
        <w:trPr>
          <w:jc w:val="center"/>
        </w:trPr>
        <w:tc>
          <w:tcPr>
            <w:tcW w:w="3686" w:type="dxa"/>
          </w:tcPr>
          <w:p w14:paraId="78107438" w14:textId="77777777" w:rsidR="00BC2A10" w:rsidRPr="008F02E1" w:rsidRDefault="00BC2A10" w:rsidP="004D0C4D">
            <w:pPr>
              <w:pStyle w:val="TAL"/>
            </w:pPr>
            <w:r w:rsidRPr="005F04CC">
              <w:rPr>
                <w:rFonts w:cs="Arial"/>
                <w:bCs/>
                <w:szCs w:val="18"/>
                <w:lang w:eastAsia="ja-JP"/>
              </w:rPr>
              <w:t>maxnoofCellsinCHO</w:t>
            </w:r>
          </w:p>
        </w:tc>
        <w:tc>
          <w:tcPr>
            <w:tcW w:w="5670" w:type="dxa"/>
          </w:tcPr>
          <w:p w14:paraId="2A4781A8" w14:textId="77777777" w:rsidR="00BC2A10" w:rsidRPr="008F02E1" w:rsidRDefault="00BC2A10" w:rsidP="004D0C4D">
            <w:pPr>
              <w:pStyle w:val="TAL"/>
            </w:pPr>
            <w:r w:rsidRPr="005F04CC">
              <w:rPr>
                <w:rFonts w:cs="Arial"/>
                <w:szCs w:val="18"/>
                <w:lang w:eastAsia="ja-JP"/>
              </w:rPr>
              <w:t xml:space="preserve">Maximum no. cells that can be prepared for a conditional </w:t>
            </w:r>
            <w:r>
              <w:rPr>
                <w:rFonts w:cs="Arial"/>
                <w:szCs w:val="18"/>
                <w:lang w:eastAsia="ja-JP"/>
              </w:rPr>
              <w:t>mobility</w:t>
            </w:r>
            <w:r w:rsidRPr="005F04CC">
              <w:rPr>
                <w:rFonts w:cs="Arial"/>
                <w:szCs w:val="18"/>
                <w:lang w:eastAsia="ja-JP"/>
              </w:rPr>
              <w:t xml:space="preserve">. Value is </w:t>
            </w:r>
            <w:r>
              <w:rPr>
                <w:rFonts w:cs="Arial"/>
                <w:szCs w:val="18"/>
                <w:lang w:eastAsia="ja-JP"/>
              </w:rPr>
              <w:t>8</w:t>
            </w:r>
            <w:r w:rsidRPr="005F04CC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52F6F0B9" w14:textId="77777777" w:rsidR="00BC2A10" w:rsidRPr="00EA5FA7" w:rsidRDefault="00BC2A10" w:rsidP="00BC2A10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2A10" w:rsidRPr="00EA5FA7" w14:paraId="66E4FA97" w14:textId="77777777" w:rsidTr="004D0C4D">
        <w:tc>
          <w:tcPr>
            <w:tcW w:w="3686" w:type="dxa"/>
          </w:tcPr>
          <w:p w14:paraId="667DDD92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5AA0741" w14:textId="77777777" w:rsidR="00BC2A10" w:rsidRPr="00EA5FA7" w:rsidRDefault="00BC2A10" w:rsidP="004D0C4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BC2A10" w:rsidRPr="00EA5FA7" w14:paraId="5696DC11" w14:textId="77777777" w:rsidTr="004D0C4D">
        <w:tc>
          <w:tcPr>
            <w:tcW w:w="3686" w:type="dxa"/>
          </w:tcPr>
          <w:p w14:paraId="796E529C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z w:val="18"/>
                <w:lang w:eastAsia="zh-CN"/>
              </w:rPr>
              <w:t>ifCHOcancel</w:t>
            </w:r>
          </w:p>
        </w:tc>
        <w:tc>
          <w:tcPr>
            <w:tcW w:w="5670" w:type="dxa"/>
          </w:tcPr>
          <w:p w14:paraId="1864301F" w14:textId="77777777" w:rsidR="00BC2A10" w:rsidRPr="00EA5FA7" w:rsidRDefault="00BC2A10" w:rsidP="004D0C4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867C8">
              <w:rPr>
                <w:rFonts w:ascii="Arial" w:hAnsi="Arial" w:cs="Arial"/>
                <w:snapToGrid w:val="0"/>
                <w:sz w:val="18"/>
              </w:rPr>
              <w:t>This IE may be present if the CHO Trigger IE is present and set to "CHO-cancel".</w:t>
            </w:r>
          </w:p>
        </w:tc>
      </w:tr>
    </w:tbl>
    <w:p w14:paraId="0BBEC06E" w14:textId="77777777" w:rsidR="00BC2A10" w:rsidRDefault="00BC2A10" w:rsidP="00BC2A1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3E3A" w:rsidRPr="00D41450" w14:paraId="7CEA67B8" w14:textId="77777777" w:rsidTr="00633416">
        <w:tc>
          <w:tcPr>
            <w:tcW w:w="9629" w:type="dxa"/>
            <w:shd w:val="clear" w:color="auto" w:fill="D9D9D9" w:themeFill="background1" w:themeFillShade="D9"/>
          </w:tcPr>
          <w:p w14:paraId="0DBF3F41" w14:textId="77777777" w:rsidR="00633E3A" w:rsidRPr="00D41450" w:rsidRDefault="00633E3A" w:rsidP="00633416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799E625" w14:textId="77777777" w:rsidR="00633E3A" w:rsidRDefault="00633E3A" w:rsidP="00633E3A">
      <w:pPr>
        <w:rPr>
          <w:noProof/>
        </w:rPr>
      </w:pPr>
    </w:p>
    <w:p w14:paraId="3938C838" w14:textId="77777777" w:rsidR="006B7919" w:rsidRDefault="006B7919" w:rsidP="00D41450">
      <w:pPr>
        <w:rPr>
          <w:noProof/>
        </w:rPr>
        <w:sectPr w:rsidR="006B7919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FFBBE" w14:textId="176C850B" w:rsidR="00D41450" w:rsidRDefault="00D41450" w:rsidP="00D41450">
      <w:pPr>
        <w:rPr>
          <w:noProof/>
        </w:rPr>
      </w:pPr>
    </w:p>
    <w:p w14:paraId="00025572" w14:textId="77777777" w:rsidR="00320265" w:rsidRPr="00EA5FA7" w:rsidRDefault="00320265" w:rsidP="00320265">
      <w:pPr>
        <w:pStyle w:val="Heading3"/>
      </w:pPr>
      <w:bookmarkStart w:id="82" w:name="_Toc20956003"/>
      <w:bookmarkStart w:id="83" w:name="_Toc29893129"/>
      <w:bookmarkStart w:id="84" w:name="_Toc36557066"/>
      <w:bookmarkStart w:id="85" w:name="_Toc45832586"/>
      <w:bookmarkStart w:id="86" w:name="_Toc51763908"/>
      <w:bookmarkStart w:id="87" w:name="_Toc64449080"/>
      <w:bookmarkStart w:id="88" w:name="_Toc66289739"/>
      <w:r w:rsidRPr="00EA5FA7">
        <w:t>9.4.5</w:t>
      </w:r>
      <w:r w:rsidRPr="00EA5FA7">
        <w:tab/>
        <w:t>Information Element Definitions</w:t>
      </w:r>
      <w:bookmarkEnd w:id="82"/>
      <w:bookmarkEnd w:id="83"/>
      <w:bookmarkEnd w:id="84"/>
      <w:bookmarkEnd w:id="85"/>
      <w:bookmarkEnd w:id="86"/>
      <w:bookmarkEnd w:id="87"/>
      <w:bookmarkEnd w:id="88"/>
    </w:p>
    <w:p w14:paraId="7494AD2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6C4DB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931860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EF1DE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6F5BB1B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BBE72A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44260F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18DCE5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83118A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0E8B719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1692A80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34497B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97C2CE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BD37E5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3BA1F8E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FD6FCC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05AC3AF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3B5F7D1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594F716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57BECB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4DA3C87A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1F4ED2E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2DFEA9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DB6F14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E52DE2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1C20475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D5DCD0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328EE85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2F7371C6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7AE086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296D65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3FA8CE7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4A04D04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35B6AD4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3C2237D6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07C4EBA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28922B0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0A88B9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3A3E724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08B3B67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716A9E9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2252A74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57E9017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20EA6A4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BFB1DA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4BAD41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50B956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7144E63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7B40DF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id-UEAssistanceInformation,</w:t>
      </w:r>
    </w:p>
    <w:p w14:paraId="02BA583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41D7AD2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0A1B2D6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4FA8BC2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1746FCD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195D667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2F30D83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7FE2BE6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38AF066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2D9666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7DE453D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B713CB1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02322733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59167B49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4E847C5C" w14:textId="77777777" w:rsidR="00320265" w:rsidRPr="005C1E01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4BA3A1EC" w14:textId="77777777" w:rsidR="00320265" w:rsidRDefault="00320265" w:rsidP="0032026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5F87C60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76C4FEF0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7E753BD0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728499DD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640FA48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4726AE06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31EEE8C2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35642661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5E213127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3A677DCF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2F524378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01F32133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674D4365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id-CurrentQoSParaSetIndex,</w:t>
      </w:r>
    </w:p>
    <w:p w14:paraId="1A1F576F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F69EA5B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5D508544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515643B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50B3262A" w14:textId="77777777" w:rsidR="00320265" w:rsidRPr="00E06700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03CC077B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4547B494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6AE762C3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49C4BA3E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1B29A97A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285775B4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3E4B3FB3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67D7908A" w14:textId="77777777" w:rsidR="00320265" w:rsidRDefault="00320265" w:rsidP="00320265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3D0E828" w14:textId="77777777" w:rsidR="00320265" w:rsidRPr="00E52955" w:rsidRDefault="00320265" w:rsidP="0032026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10672133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5F714CC2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189AA744" w14:textId="77777777" w:rsidR="00320265" w:rsidRDefault="00320265" w:rsidP="00320265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000F87B1" w14:textId="77777777" w:rsidR="00320265" w:rsidRDefault="00320265" w:rsidP="00320265">
      <w:pPr>
        <w:pStyle w:val="PL"/>
      </w:pPr>
      <w:r>
        <w:tab/>
        <w:t>id-NPNBroadcastInformation,</w:t>
      </w:r>
    </w:p>
    <w:p w14:paraId="6ED53650" w14:textId="77777777" w:rsidR="00320265" w:rsidRPr="0006035E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049190EE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5F71B0EF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279D9CB0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6490D9F0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2405A966" w14:textId="77777777" w:rsidR="00320265" w:rsidRDefault="00320265" w:rsidP="00320265">
      <w:pPr>
        <w:pStyle w:val="PL"/>
        <w:rPr>
          <w:lang w:val="sv-SE"/>
        </w:rPr>
      </w:pPr>
      <w:r>
        <w:rPr>
          <w:rFonts w:eastAsia="SimSun"/>
          <w:snapToGrid w:val="0"/>
        </w:rPr>
        <w:lastRenderedPageBreak/>
        <w:tab/>
      </w:r>
      <w:r w:rsidRPr="008C20F9">
        <w:rPr>
          <w:lang w:val="sv-SE"/>
        </w:rPr>
        <w:t>id-E-CID-MeasurementQuantities-Item,</w:t>
      </w:r>
    </w:p>
    <w:p w14:paraId="08408666" w14:textId="77777777" w:rsidR="00320265" w:rsidRDefault="00320265" w:rsidP="00320265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2E70B073" w14:textId="77777777" w:rsidR="00320265" w:rsidRDefault="00320265" w:rsidP="0032026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342E0ADD" w14:textId="77777777" w:rsidR="00320265" w:rsidRPr="008779B9" w:rsidRDefault="00320265" w:rsidP="0032026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65638704" w14:textId="77777777" w:rsidR="00320265" w:rsidRDefault="00320265" w:rsidP="00320265">
      <w:pPr>
        <w:pStyle w:val="PL"/>
      </w:pPr>
      <w:r>
        <w:rPr>
          <w:snapToGrid w:val="0"/>
        </w:rPr>
        <w:tab/>
      </w:r>
      <w:r w:rsidRPr="00495DA4">
        <w:rPr>
          <w:noProof w:val="0"/>
          <w:snapToGrid w:val="0"/>
        </w:rPr>
        <w:t>id-</w:t>
      </w:r>
      <w:r>
        <w:rPr>
          <w:noProof w:val="0"/>
          <w:snapToGrid w:val="0"/>
        </w:rPr>
        <w:t>TransmissionStopIndicator,</w:t>
      </w:r>
    </w:p>
    <w:p w14:paraId="363F9047" w14:textId="77777777" w:rsidR="00320265" w:rsidRDefault="00320265" w:rsidP="0032026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 w:hint="eastAsia"/>
          <w:snapToGrid w:val="0"/>
          <w:lang w:eastAsia="zh-CN"/>
        </w:rPr>
        <w:t>,</w:t>
      </w:r>
    </w:p>
    <w:p w14:paraId="784F13F9" w14:textId="499136C4" w:rsidR="00320265" w:rsidRDefault="00320265" w:rsidP="00320265">
      <w:pPr>
        <w:pStyle w:val="PL"/>
        <w:rPr>
          <w:ins w:id="89" w:author="Nokia" w:date="2021-04-28T19:14:00Z"/>
          <w:lang w:val="sv-SE"/>
        </w:rPr>
      </w:pPr>
      <w:ins w:id="90" w:author="Nokia" w:date="2021-04-28T19:14:00Z">
        <w:r>
          <w:rPr>
            <w:lang w:val="sv-SE"/>
          </w:rPr>
          <w:tab/>
        </w:r>
        <w:r>
          <w:rPr>
            <w:rFonts w:eastAsia="SimSun"/>
          </w:rPr>
          <w:t>id-E</w:t>
        </w:r>
        <w:r w:rsidRPr="001A4138">
          <w:rPr>
            <w:snapToGrid w:val="0"/>
          </w:rPr>
          <w:t>stimatedArrivalProbability</w:t>
        </w:r>
        <w:r>
          <w:rPr>
            <w:snapToGrid w:val="0"/>
          </w:rPr>
          <w:t>,</w:t>
        </w:r>
      </w:ins>
    </w:p>
    <w:p w14:paraId="3F8EB5E1" w14:textId="6F99BF5C" w:rsidR="00320265" w:rsidRPr="00571982" w:rsidRDefault="00320265" w:rsidP="00320265">
      <w:pPr>
        <w:pStyle w:val="PL"/>
        <w:rPr>
          <w:noProof w:val="0"/>
          <w:snapToGrid w:val="0"/>
          <w:lang w:val="sv-SE"/>
        </w:rPr>
      </w:pPr>
      <w:r>
        <w:rPr>
          <w:lang w:val="sv-SE"/>
        </w:rPr>
        <w:tab/>
      </w:r>
      <w:r w:rsidRPr="00571982">
        <w:rPr>
          <w:rFonts w:eastAsia="SimSun"/>
          <w:snapToGrid w:val="0"/>
          <w:lang w:val="sv-SE"/>
        </w:rPr>
        <w:t>maxNRARFCN,</w:t>
      </w:r>
    </w:p>
    <w:p w14:paraId="60E45A85" w14:textId="77777777" w:rsidR="00320265" w:rsidRPr="00571982" w:rsidRDefault="00320265" w:rsidP="00320265">
      <w:pPr>
        <w:pStyle w:val="PL"/>
        <w:rPr>
          <w:noProof w:val="0"/>
          <w:snapToGrid w:val="0"/>
          <w:lang w:val="sv-SE"/>
        </w:rPr>
      </w:pPr>
      <w:r w:rsidRPr="00571982">
        <w:rPr>
          <w:rFonts w:ascii="Courier" w:hAnsi="Courier" w:cs="Courier"/>
          <w:noProof w:val="0"/>
          <w:lang w:val="sv-SE"/>
        </w:rPr>
        <w:tab/>
      </w:r>
      <w:r w:rsidRPr="00571982">
        <w:rPr>
          <w:noProof w:val="0"/>
          <w:snapToGrid w:val="0"/>
          <w:lang w:val="sv-SE"/>
        </w:rPr>
        <w:t>maxnoofErrors,</w:t>
      </w:r>
    </w:p>
    <w:p w14:paraId="33717BBB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noProof w:val="0"/>
          <w:snapToGrid w:val="0"/>
          <w:lang w:val="sv-SE"/>
        </w:rPr>
        <w:tab/>
        <w:t>maxnoofBPLMNs</w:t>
      </w:r>
      <w:r w:rsidRPr="00571982">
        <w:rPr>
          <w:rFonts w:eastAsia="SimSun"/>
          <w:snapToGrid w:val="0"/>
          <w:lang w:val="sv-SE"/>
        </w:rPr>
        <w:t>,</w:t>
      </w:r>
    </w:p>
    <w:p w14:paraId="23A47F7D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</w:r>
      <w:r w:rsidRPr="00571982">
        <w:rPr>
          <w:noProof w:val="0"/>
          <w:lang w:val="sv-SE"/>
        </w:rPr>
        <w:t>maxnoofBPLMNsNR,</w:t>
      </w:r>
    </w:p>
    <w:p w14:paraId="78BBADFB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</w:t>
      </w:r>
      <w:r w:rsidRPr="00571982">
        <w:rPr>
          <w:snapToGrid w:val="0"/>
          <w:lang w:val="sv-SE"/>
        </w:rPr>
        <w:t>DLUPTNLInformation</w:t>
      </w:r>
      <w:r w:rsidRPr="00571982">
        <w:rPr>
          <w:rFonts w:eastAsia="SimSun"/>
          <w:snapToGrid w:val="0"/>
          <w:lang w:val="sv-SE"/>
        </w:rPr>
        <w:t>,</w:t>
      </w:r>
    </w:p>
    <w:p w14:paraId="530E72A3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maxnoofNrCellBands,</w:t>
      </w:r>
    </w:p>
    <w:p w14:paraId="6C50CC2D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</w:t>
      </w:r>
      <w:r w:rsidRPr="00571982">
        <w:rPr>
          <w:snapToGrid w:val="0"/>
          <w:lang w:val="sv-SE"/>
        </w:rPr>
        <w:t>ULUPTNLInformation</w:t>
      </w:r>
      <w:r w:rsidRPr="00571982">
        <w:rPr>
          <w:rFonts w:eastAsia="SimSun"/>
          <w:snapToGrid w:val="0"/>
          <w:lang w:val="sv-SE"/>
        </w:rPr>
        <w:t>,</w:t>
      </w:r>
    </w:p>
    <w:p w14:paraId="72B5C8F0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maxnoofQoSFlows,</w:t>
      </w:r>
    </w:p>
    <w:p w14:paraId="42EAA349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maxnoofSliceItems,</w:t>
      </w:r>
    </w:p>
    <w:p w14:paraId="3E870A5A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maxnoofSIBTypes,</w:t>
      </w:r>
    </w:p>
    <w:p w14:paraId="5DA4E893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maxnoofSITypes,</w:t>
      </w:r>
    </w:p>
    <w:p w14:paraId="1A7B2CFE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maxCellineNB,</w:t>
      </w:r>
    </w:p>
    <w:p w14:paraId="0279BABC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maxnoofExtendedBPLMNs,</w:t>
      </w:r>
    </w:p>
    <w:p w14:paraId="12FD6317" w14:textId="77777777" w:rsidR="00320265" w:rsidRPr="00571982" w:rsidRDefault="00320265" w:rsidP="00320265">
      <w:pPr>
        <w:pStyle w:val="PL"/>
        <w:rPr>
          <w:rFonts w:eastAsia="SimSun"/>
          <w:snapToGrid w:val="0"/>
          <w:lang w:val="sv-SE"/>
        </w:rPr>
      </w:pPr>
      <w:r w:rsidRPr="00571982">
        <w:rPr>
          <w:rFonts w:eastAsia="SimSun"/>
          <w:snapToGrid w:val="0"/>
          <w:lang w:val="sv-SE"/>
        </w:rPr>
        <w:tab/>
        <w:t>maxnoofAdditionalSIBs,</w:t>
      </w:r>
    </w:p>
    <w:p w14:paraId="1DCF23F4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maxnoofUACPLMNs,</w:t>
      </w:r>
    </w:p>
    <w:p w14:paraId="2EA313C5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maxnoofUACperPLMN,</w:t>
      </w:r>
    </w:p>
    <w:p w14:paraId="413A3506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maxCellingNBDU,</w:t>
      </w:r>
    </w:p>
    <w:p w14:paraId="7110F374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maxnoofTLAs,</w:t>
      </w:r>
    </w:p>
    <w:p w14:paraId="3258A5E6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maxnoofGTPTLAs,</w:t>
      </w:r>
    </w:p>
    <w:p w14:paraId="0DE12CAB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maxnoofslots,</w:t>
      </w:r>
    </w:p>
    <w:p w14:paraId="127B53DF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maxnoofNonUPTrafficMappings,</w:t>
      </w:r>
    </w:p>
    <w:p w14:paraId="204D4AE2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maxnoofServingCells,</w:t>
      </w:r>
    </w:p>
    <w:p w14:paraId="503E94C5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maxnoofServedCellsIAB,</w:t>
      </w:r>
    </w:p>
    <w:p w14:paraId="0BDE2D26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maxnoofChildIABNodes,</w:t>
      </w:r>
    </w:p>
    <w:p w14:paraId="6576CDA4" w14:textId="77777777" w:rsidR="00320265" w:rsidRPr="00571982" w:rsidRDefault="00320265" w:rsidP="00320265">
      <w:pPr>
        <w:pStyle w:val="PL"/>
        <w:rPr>
          <w:rFonts w:cs="Arial"/>
          <w:szCs w:val="18"/>
          <w:lang w:val="sv-SE" w:eastAsia="ja-JP"/>
        </w:rPr>
      </w:pPr>
      <w:r w:rsidRPr="00571982">
        <w:rPr>
          <w:rFonts w:cs="Arial"/>
          <w:szCs w:val="18"/>
          <w:lang w:val="sv-SE" w:eastAsia="ja-JP"/>
        </w:rPr>
        <w:tab/>
        <w:t>maxnoofIABSTCInfo,</w:t>
      </w:r>
    </w:p>
    <w:p w14:paraId="19BBE752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571982">
        <w:rPr>
          <w:rFonts w:cs="Arial"/>
          <w:szCs w:val="18"/>
          <w:lang w:val="sv-SE" w:eastAsia="ja-JP"/>
        </w:rPr>
        <w:tab/>
      </w:r>
      <w:r w:rsidRPr="00A55ED4">
        <w:rPr>
          <w:rFonts w:cs="Arial"/>
          <w:szCs w:val="18"/>
          <w:lang w:eastAsia="ja-JP"/>
        </w:rPr>
        <w:t>maxnoofSymbols,</w:t>
      </w:r>
    </w:p>
    <w:p w14:paraId="58A5E6FD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maxnoofDUFSlots,</w:t>
      </w:r>
    </w:p>
    <w:p w14:paraId="6F9B6C92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maxnoofHSNASlots,</w:t>
      </w:r>
    </w:p>
    <w:p w14:paraId="38A11620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maxnoofEgressLinks,</w:t>
      </w:r>
    </w:p>
    <w:p w14:paraId="16DA917C" w14:textId="77777777" w:rsidR="00320265" w:rsidRPr="00A55ED4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maxnoofMappingEntries,</w:t>
      </w:r>
    </w:p>
    <w:p w14:paraId="5A0BFCF0" w14:textId="77777777" w:rsidR="00320265" w:rsidRPr="006A7576" w:rsidRDefault="00320265" w:rsidP="00320265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  <w:t>maxnoofDSInfo</w:t>
      </w:r>
      <w:r w:rsidRPr="006A7576">
        <w:rPr>
          <w:rFonts w:cs="Arial"/>
          <w:szCs w:val="18"/>
          <w:lang w:eastAsia="ja-JP"/>
        </w:rPr>
        <w:t>,</w:t>
      </w:r>
    </w:p>
    <w:p w14:paraId="18F37A8D" w14:textId="77777777" w:rsidR="00320265" w:rsidRPr="006A7576" w:rsidRDefault="00320265" w:rsidP="0032026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maxnoofQoSParaSets,</w:t>
      </w:r>
    </w:p>
    <w:p w14:paraId="4FB13443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5C2EBB4A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maxnoofSSBAreas,</w:t>
      </w:r>
    </w:p>
    <w:p w14:paraId="07D3F4A1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maxnoofNRSCSs,</w:t>
      </w:r>
    </w:p>
    <w:p w14:paraId="695C89CB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maxnoofPhysicalResourceBlocks,</w:t>
      </w:r>
    </w:p>
    <w:p w14:paraId="1E1F31A0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2DBF8AC9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maxnoofPRACHconfigs,</w:t>
      </w:r>
    </w:p>
    <w:p w14:paraId="283C1BAF" w14:textId="77777777" w:rsidR="00320265" w:rsidRPr="00E06700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maxnoofRACHReports,</w:t>
      </w:r>
    </w:p>
    <w:p w14:paraId="24FEDA2C" w14:textId="77777777" w:rsidR="00320265" w:rsidRPr="00495DA4" w:rsidRDefault="00320265" w:rsidP="00320265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maxnoofRLFReports</w:t>
      </w:r>
      <w:r w:rsidRPr="00495DA4">
        <w:rPr>
          <w:rFonts w:cs="Arial"/>
          <w:szCs w:val="18"/>
          <w:lang w:eastAsia="ja-JP"/>
        </w:rPr>
        <w:t>,</w:t>
      </w:r>
    </w:p>
    <w:p w14:paraId="60049C67" w14:textId="77777777" w:rsidR="00320265" w:rsidRPr="00495DA4" w:rsidRDefault="00320265" w:rsidP="0032026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maxnoofAdditionalPDCPDuplicationTNL,</w:t>
      </w:r>
    </w:p>
    <w:p w14:paraId="2BF11421" w14:textId="77777777" w:rsidR="00320265" w:rsidRPr="00387DFF" w:rsidRDefault="00320265" w:rsidP="00320265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  <w:t>maxnoofRLCDuplicationState</w:t>
      </w:r>
      <w:r w:rsidRPr="00387DFF">
        <w:rPr>
          <w:rFonts w:cs="Arial"/>
          <w:szCs w:val="18"/>
          <w:lang w:eastAsia="ja-JP"/>
        </w:rPr>
        <w:t>,</w:t>
      </w:r>
    </w:p>
    <w:p w14:paraId="5A9E015D" w14:textId="77777777" w:rsidR="00320265" w:rsidRPr="00E52955" w:rsidRDefault="00320265" w:rsidP="00320265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tab/>
        <w:t>maxnoofCHOcells</w:t>
      </w:r>
      <w:r w:rsidRPr="00E52955">
        <w:rPr>
          <w:rFonts w:cs="Arial"/>
          <w:szCs w:val="18"/>
          <w:lang w:eastAsia="ja-JP"/>
        </w:rPr>
        <w:t>,</w:t>
      </w:r>
    </w:p>
    <w:p w14:paraId="7AA742A5" w14:textId="77777777" w:rsidR="00320265" w:rsidRPr="00EE063F" w:rsidRDefault="00320265" w:rsidP="00320265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  <w:t>maxnoofMDTPLMNs</w:t>
      </w:r>
      <w:r w:rsidRPr="00EE063F">
        <w:rPr>
          <w:rFonts w:cs="Arial"/>
          <w:szCs w:val="18"/>
          <w:lang w:eastAsia="ja-JP"/>
        </w:rPr>
        <w:t>,</w:t>
      </w:r>
    </w:p>
    <w:p w14:paraId="7DB4A96D" w14:textId="77777777" w:rsidR="00320265" w:rsidRPr="00EE063F" w:rsidRDefault="00320265" w:rsidP="0032026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maxnoofCAGsupported,</w:t>
      </w:r>
    </w:p>
    <w:p w14:paraId="16D4B39C" w14:textId="77777777" w:rsidR="00320265" w:rsidRPr="00D90FA6" w:rsidRDefault="00320265" w:rsidP="00320265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  <w:t>maxnoofNIDsupported</w:t>
      </w:r>
      <w:r w:rsidRPr="00D90FA6">
        <w:rPr>
          <w:rFonts w:cs="Arial"/>
          <w:szCs w:val="18"/>
          <w:lang w:eastAsia="ja-JP"/>
        </w:rPr>
        <w:t>,</w:t>
      </w:r>
    </w:p>
    <w:p w14:paraId="78FB28A2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lastRenderedPageBreak/>
        <w:tab/>
        <w:t>maxnoofExtSliceItems</w:t>
      </w:r>
      <w:r>
        <w:rPr>
          <w:rFonts w:cs="Arial"/>
          <w:szCs w:val="18"/>
          <w:lang w:eastAsia="ja-JP"/>
        </w:rPr>
        <w:t>,</w:t>
      </w:r>
    </w:p>
    <w:p w14:paraId="5652BB32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maxnoofPosMeas,</w:t>
      </w:r>
    </w:p>
    <w:p w14:paraId="3EE4602E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maxnoofTRPInfoTypes,</w:t>
      </w:r>
    </w:p>
    <w:p w14:paraId="5A4A9795" w14:textId="77777777" w:rsidR="00320265" w:rsidRDefault="00320265" w:rsidP="00320265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 w14:paraId="7AA604EB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maxnoofSpatialRelations,</w:t>
      </w:r>
    </w:p>
    <w:p w14:paraId="4E17AAC0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maxnoBcastCell,</w:t>
      </w:r>
    </w:p>
    <w:p w14:paraId="7CFE597E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 w14:paraId="44BC3D7F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maxnoofAngleInfo,</w:t>
      </w:r>
    </w:p>
    <w:p w14:paraId="048FFB65" w14:textId="77777777" w:rsidR="00320265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maxnooflcs-gcs-translation,</w:t>
      </w:r>
    </w:p>
    <w:p w14:paraId="22AC0565" w14:textId="77777777" w:rsidR="00320265" w:rsidRPr="008C20F9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 w:rsidRPr="00FC39A8">
        <w:rPr>
          <w:rFonts w:cs="Arial"/>
          <w:szCs w:val="18"/>
          <w:lang w:eastAsia="ja-JP"/>
        </w:rPr>
        <w:t>maxnoofPath</w:t>
      </w:r>
      <w:r w:rsidRPr="008C20F9">
        <w:rPr>
          <w:rFonts w:cs="Arial"/>
          <w:szCs w:val="18"/>
          <w:lang w:eastAsia="ja-JP"/>
        </w:rPr>
        <w:t>,</w:t>
      </w:r>
    </w:p>
    <w:p w14:paraId="3C57B3E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r w:rsidRPr="008C20F9">
        <w:rPr>
          <w:rFonts w:eastAsia="SimSun"/>
          <w:snapToGrid w:val="0"/>
        </w:rPr>
        <w:t>maxnoofMeasE-CID</w:t>
      </w:r>
      <w:r>
        <w:rPr>
          <w:rFonts w:eastAsia="SimSun"/>
          <w:snapToGrid w:val="0"/>
        </w:rPr>
        <w:t>,</w:t>
      </w:r>
    </w:p>
    <w:p w14:paraId="0B9D9850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maxnoofSSBs,</w:t>
      </w:r>
    </w:p>
    <w:p w14:paraId="37E8DE0D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C36243">
        <w:rPr>
          <w:rFonts w:eastAsia="SimSun"/>
          <w:snapToGrid w:val="0"/>
        </w:rPr>
        <w:t>maxnoSRS-ResourceSets</w:t>
      </w:r>
      <w:r>
        <w:rPr>
          <w:rFonts w:eastAsia="SimSun"/>
          <w:snapToGrid w:val="0"/>
        </w:rPr>
        <w:t>,</w:t>
      </w:r>
    </w:p>
    <w:p w14:paraId="7B9B59E8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C7DAE">
        <w:rPr>
          <w:rFonts w:eastAsia="SimSun"/>
          <w:snapToGrid w:val="0"/>
        </w:rPr>
        <w:t>maxnoSRS-ResourcePerSet</w:t>
      </w:r>
      <w:r>
        <w:rPr>
          <w:rFonts w:eastAsia="SimSun"/>
          <w:snapToGrid w:val="0"/>
        </w:rPr>
        <w:t>,</w:t>
      </w:r>
    </w:p>
    <w:p w14:paraId="11D51A89" w14:textId="77777777" w:rsidR="00320265" w:rsidRDefault="00320265" w:rsidP="0032026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112909">
        <w:rPr>
          <w:snapToGrid w:val="0"/>
        </w:rPr>
        <w:t>maxnoSRS-Carriers</w:t>
      </w:r>
      <w:r>
        <w:rPr>
          <w:snapToGrid w:val="0"/>
        </w:rPr>
        <w:t>,</w:t>
      </w:r>
    </w:p>
    <w:p w14:paraId="3767B9FC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maxnoSCSs,</w:t>
      </w:r>
    </w:p>
    <w:p w14:paraId="2156C593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maxnoSRS-Resources</w:t>
      </w:r>
      <w:r>
        <w:rPr>
          <w:snapToGrid w:val="0"/>
        </w:rPr>
        <w:t>,</w:t>
      </w:r>
    </w:p>
    <w:p w14:paraId="18E667C1" w14:textId="77777777" w:rsidR="00320265" w:rsidRDefault="00320265" w:rsidP="00320265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D2D68">
        <w:rPr>
          <w:snapToGrid w:val="0"/>
          <w:lang w:val="fr-FR"/>
        </w:rPr>
        <w:t>maxnoSRS-PosResources</w:t>
      </w:r>
      <w:r>
        <w:rPr>
          <w:snapToGrid w:val="0"/>
          <w:lang w:val="fr-FR"/>
        </w:rPr>
        <w:t>,</w:t>
      </w:r>
    </w:p>
    <w:p w14:paraId="5A27184D" w14:textId="77777777" w:rsidR="00320265" w:rsidRDefault="00320265" w:rsidP="003202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FF2E4B">
        <w:rPr>
          <w:snapToGrid w:val="0"/>
          <w:lang w:val="fr-FR"/>
        </w:rPr>
        <w:t>maxnoSRS-PosResourceSets</w:t>
      </w:r>
      <w:r>
        <w:rPr>
          <w:snapToGrid w:val="0"/>
          <w:lang w:val="fr-FR"/>
        </w:rPr>
        <w:t>,</w:t>
      </w:r>
    </w:p>
    <w:p w14:paraId="28DC1CDD" w14:textId="77777777" w:rsidR="00320265" w:rsidRDefault="00320265" w:rsidP="003202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maxnoSRS-PosResourcePerSet</w:t>
      </w:r>
      <w:r>
        <w:rPr>
          <w:snapToGrid w:val="0"/>
          <w:lang w:val="fr-FR"/>
        </w:rPr>
        <w:t>,</w:t>
      </w:r>
    </w:p>
    <w:p w14:paraId="1F4C0A6D" w14:textId="77777777" w:rsidR="00320265" w:rsidRDefault="00320265" w:rsidP="003202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r>
        <w:rPr>
          <w:snapToGrid w:val="0"/>
          <w:lang w:val="fr-FR"/>
        </w:rPr>
        <w:t>,</w:t>
      </w:r>
    </w:p>
    <w:p w14:paraId="4338BDA8" w14:textId="77777777" w:rsidR="00320265" w:rsidRDefault="00320265" w:rsidP="00320265">
      <w:pPr>
        <w:pStyle w:val="PL"/>
        <w:rPr>
          <w:noProof w:val="0"/>
        </w:rPr>
      </w:pPr>
      <w:r>
        <w:rPr>
          <w:snapToGrid w:val="0"/>
          <w:lang w:val="fr-FR"/>
        </w:rPr>
        <w:tab/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,</w:t>
      </w:r>
    </w:p>
    <w:p w14:paraId="72D0A980" w14:textId="77777777" w:rsidR="00320265" w:rsidRDefault="00320265" w:rsidP="00320265">
      <w:pPr>
        <w:pStyle w:val="PL"/>
        <w:rPr>
          <w:snapToGrid w:val="0"/>
        </w:rPr>
      </w:pPr>
      <w:r>
        <w:rPr>
          <w:noProof w:val="0"/>
        </w:rPr>
        <w:tab/>
      </w:r>
      <w:r>
        <w:rPr>
          <w:snapToGrid w:val="0"/>
        </w:rPr>
        <w:t>maxNoOfMeasTRPs,</w:t>
      </w:r>
    </w:p>
    <w:p w14:paraId="4A037AAD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F23696">
        <w:t>maxnoofPRSresourceSet</w:t>
      </w:r>
      <w:r>
        <w:t>s</w:t>
      </w:r>
      <w:r>
        <w:rPr>
          <w:snapToGrid w:val="0"/>
        </w:rPr>
        <w:t>,</w:t>
      </w:r>
    </w:p>
    <w:p w14:paraId="02861D56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noProof w:val="0"/>
        </w:rPr>
        <w:t>maxnoofPRSresources</w:t>
      </w:r>
    </w:p>
    <w:p w14:paraId="6E202197" w14:textId="77777777" w:rsidR="00320265" w:rsidRPr="00EA5FA7" w:rsidRDefault="00320265" w:rsidP="00320265">
      <w:pPr>
        <w:pStyle w:val="PL"/>
        <w:rPr>
          <w:rFonts w:cs="Arial"/>
          <w:szCs w:val="18"/>
          <w:lang w:eastAsia="ja-JP"/>
        </w:rPr>
      </w:pPr>
    </w:p>
    <w:p w14:paraId="61B5844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BA0BA9E" w14:textId="77777777" w:rsidR="00320265" w:rsidRPr="00EA5FA7" w:rsidRDefault="00320265" w:rsidP="00320265">
      <w:pPr>
        <w:pStyle w:val="PL"/>
        <w:rPr>
          <w:snapToGrid w:val="0"/>
        </w:rPr>
      </w:pPr>
    </w:p>
    <w:p w14:paraId="3023E79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</w:t>
      </w:r>
    </w:p>
    <w:p w14:paraId="6C774093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5F5294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93CAB8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ProcedureCode,</w:t>
      </w:r>
    </w:p>
    <w:p w14:paraId="478C6E9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ProtocolIE-ID,</w:t>
      </w:r>
    </w:p>
    <w:p w14:paraId="717BAB4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TriggeringMessage</w:t>
      </w:r>
    </w:p>
    <w:p w14:paraId="3067093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BD8E92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4B747DA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F04D0B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ProtocolExtensionContainer{},</w:t>
      </w:r>
    </w:p>
    <w:p w14:paraId="06C8226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F1AP-PROTOCOL-EXTENSION,</w:t>
      </w:r>
    </w:p>
    <w:p w14:paraId="46DB763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ProtocolIE-SingleContainer{},</w:t>
      </w:r>
    </w:p>
    <w:p w14:paraId="6C52344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F1AP-PROTOCOL-IES</w:t>
      </w:r>
    </w:p>
    <w:p w14:paraId="28AC7903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BAB2D3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F1AP-Containers;</w:t>
      </w:r>
    </w:p>
    <w:p w14:paraId="70F3BCD3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19FDD11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A</w:t>
      </w:r>
    </w:p>
    <w:p w14:paraId="7CF0BD19" w14:textId="77777777" w:rsidR="00320265" w:rsidRDefault="00320265" w:rsidP="00320265">
      <w:pPr>
        <w:pStyle w:val="PL"/>
        <w:rPr>
          <w:rFonts w:eastAsia="SimSun"/>
        </w:rPr>
      </w:pPr>
    </w:p>
    <w:p w14:paraId="3A9365D0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AbortTransmission ::= CHOICE {</w:t>
      </w:r>
    </w:p>
    <w:p w14:paraId="43B5AE9C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sRSResourceSetID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SRSResourceSetID,</w:t>
      </w:r>
    </w:p>
    <w:p w14:paraId="2BF86C8B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releaseALL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NULL,</w:t>
      </w:r>
    </w:p>
    <w:p w14:paraId="7468CA1D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ab/>
        <w:t>choice-extension</w:t>
      </w:r>
      <w:r w:rsidRPr="00FD74F3">
        <w:rPr>
          <w:rFonts w:eastAsia="SimSun"/>
          <w:lang w:val="fr-FR"/>
        </w:rPr>
        <w:tab/>
      </w:r>
      <w:r w:rsidRPr="00FD74F3">
        <w:rPr>
          <w:rFonts w:eastAsia="SimSun"/>
          <w:lang w:val="fr-FR"/>
        </w:rPr>
        <w:tab/>
        <w:t>ProtocolIE-SingleContainer { { AbortTransmission-ExtIEs } }</w:t>
      </w:r>
    </w:p>
    <w:p w14:paraId="731EAE85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7B1A2B69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</w:p>
    <w:p w14:paraId="3600482B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 xml:space="preserve">AbortTransmission-ExtIEs </w:t>
      </w:r>
      <w:r>
        <w:rPr>
          <w:rFonts w:eastAsia="SimSun"/>
          <w:lang w:val="fr-FR"/>
        </w:rPr>
        <w:t>F1AP</w:t>
      </w:r>
      <w:r w:rsidRPr="00FD74F3">
        <w:rPr>
          <w:rFonts w:eastAsia="SimSun"/>
          <w:lang w:val="fr-FR"/>
        </w:rPr>
        <w:t>-PROTOCOL-IES ::= {</w:t>
      </w:r>
    </w:p>
    <w:p w14:paraId="43DD5830" w14:textId="77777777" w:rsidR="00320265" w:rsidRPr="00FD74F3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lastRenderedPageBreak/>
        <w:tab/>
        <w:t>...</w:t>
      </w:r>
    </w:p>
    <w:p w14:paraId="1D8CF69E" w14:textId="77777777" w:rsidR="00320265" w:rsidRDefault="00320265" w:rsidP="00320265">
      <w:pPr>
        <w:pStyle w:val="PL"/>
        <w:rPr>
          <w:rFonts w:eastAsia="SimSun"/>
          <w:lang w:val="fr-FR"/>
        </w:rPr>
      </w:pPr>
      <w:r w:rsidRPr="00FD74F3">
        <w:rPr>
          <w:rFonts w:eastAsia="SimSun"/>
          <w:lang w:val="fr-FR"/>
        </w:rPr>
        <w:t>}</w:t>
      </w:r>
    </w:p>
    <w:p w14:paraId="43DDC252" w14:textId="77777777" w:rsidR="00320265" w:rsidRDefault="00320265" w:rsidP="00320265">
      <w:pPr>
        <w:pStyle w:val="PL"/>
        <w:rPr>
          <w:rFonts w:eastAsia="SimSun"/>
          <w:lang w:val="fr-FR"/>
        </w:rPr>
      </w:pPr>
    </w:p>
    <w:p w14:paraId="2D74A319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AccessPointPosition ::= SEQUENCE {</w:t>
      </w:r>
    </w:p>
    <w:p w14:paraId="6EA1D1B8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latitudeSign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{north, south},</w:t>
      </w:r>
    </w:p>
    <w:p w14:paraId="50F75F4D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(0..8388607),</w:t>
      </w:r>
    </w:p>
    <w:p w14:paraId="3D0FF6B2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(-8388608..8388607),</w:t>
      </w:r>
    </w:p>
    <w:p w14:paraId="2877EFD2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directionOfAltitude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{height, depth},</w:t>
      </w:r>
    </w:p>
    <w:p w14:paraId="1C380702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(0..32767),</w:t>
      </w:r>
    </w:p>
    <w:p w14:paraId="2C71A8A7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1F5FC8BD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38A4CBBC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2528B34E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(0..127),</w:t>
      </w:r>
    </w:p>
    <w:p w14:paraId="2573802B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</w:rPr>
        <w:tab/>
      </w:r>
      <w:r w:rsidRPr="008C20F9">
        <w:rPr>
          <w:snapToGrid w:val="0"/>
          <w:lang w:val="fr-FR"/>
        </w:rPr>
        <w:t>confidence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INTEGER (0..100),</w:t>
      </w:r>
    </w:p>
    <w:p w14:paraId="5B08BA6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>ProtocolExtensionContainer { { AccessPointPosition-ExtIEs} } OPTIONAL</w:t>
      </w:r>
    </w:p>
    <w:p w14:paraId="78E2DD06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32461B74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697F6C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AccessPointPosition-ExtIEs F1AP-PROTOCOL-EXTENSION ::= {</w:t>
      </w:r>
    </w:p>
    <w:p w14:paraId="4EE1F3C6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D51CC78" w14:textId="77777777" w:rsidR="00320265" w:rsidRDefault="00320265" w:rsidP="00320265">
      <w:pPr>
        <w:pStyle w:val="PL"/>
        <w:rPr>
          <w:rFonts w:eastAsia="SimSun"/>
        </w:rPr>
      </w:pPr>
      <w:r>
        <w:rPr>
          <w:snapToGrid w:val="0"/>
        </w:rPr>
        <w:t>}</w:t>
      </w:r>
    </w:p>
    <w:p w14:paraId="561DF3C1" w14:textId="77777777" w:rsidR="00320265" w:rsidRDefault="00320265" w:rsidP="00320265">
      <w:pPr>
        <w:pStyle w:val="PL"/>
      </w:pPr>
    </w:p>
    <w:p w14:paraId="561D1CF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 ::= SEQUENCE (SIZE(1..maxnoofServedCellsIAB)) OF Activated-Cells-to-be-Updated-List-Item</w:t>
      </w:r>
    </w:p>
    <w:p w14:paraId="35EDE2A3" w14:textId="77777777" w:rsidR="00320265" w:rsidRPr="00A55ED4" w:rsidRDefault="00320265" w:rsidP="00320265">
      <w:pPr>
        <w:pStyle w:val="PL"/>
        <w:rPr>
          <w:rFonts w:eastAsia="SimSun"/>
        </w:rPr>
      </w:pPr>
    </w:p>
    <w:p w14:paraId="021C610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 ::=</w:t>
      </w:r>
      <w:r w:rsidRPr="00A55ED4">
        <w:rPr>
          <w:rFonts w:eastAsia="SimSun"/>
        </w:rPr>
        <w:tab/>
        <w:t>SEQUENCE{</w:t>
      </w:r>
    </w:p>
    <w:p w14:paraId="15C427C3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nRCGI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213616D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iAB-DU-Cell-Resource-Configuration-Mode-Info</w:t>
      </w:r>
      <w:r w:rsidRPr="00A55ED4">
        <w:rPr>
          <w:rFonts w:eastAsia="SimSun"/>
        </w:rPr>
        <w:tab/>
        <w:t>IAB-DU-Cell-Resource-Configuration-Mode-Info,</w:t>
      </w:r>
    </w:p>
    <w:p w14:paraId="331827E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Activated-Cells-to-be-Updated-List-Item-ExtIEs} } OPTIONAL</w:t>
      </w:r>
    </w:p>
    <w:p w14:paraId="40BEA56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CDD1366" w14:textId="77777777" w:rsidR="00320265" w:rsidRPr="00A55ED4" w:rsidRDefault="00320265" w:rsidP="00320265">
      <w:pPr>
        <w:pStyle w:val="PL"/>
        <w:rPr>
          <w:rFonts w:eastAsia="SimSun"/>
        </w:rPr>
      </w:pPr>
    </w:p>
    <w:p w14:paraId="783E10D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Activated-Cells-to-be-Updated-List-Item-ExtIEs F1AP-PROTOCOL-EXTENSION ::= {</w:t>
      </w:r>
    </w:p>
    <w:p w14:paraId="0019BBD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647DA94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3D9957CD" w14:textId="77777777" w:rsidR="00320265" w:rsidRDefault="00320265" w:rsidP="00320265">
      <w:pPr>
        <w:pStyle w:val="PL"/>
        <w:rPr>
          <w:rFonts w:eastAsia="SimSun"/>
        </w:rPr>
      </w:pPr>
    </w:p>
    <w:p w14:paraId="3ECA3AA6" w14:textId="77777777" w:rsidR="00320265" w:rsidRDefault="00320265" w:rsidP="00320265">
      <w:pPr>
        <w:pStyle w:val="PL"/>
      </w:pPr>
      <w:r>
        <w:t>ActiveULBWP  ::= SEQUENCE {</w:t>
      </w:r>
    </w:p>
    <w:p w14:paraId="6F38D0B6" w14:textId="77777777" w:rsidR="00320265" w:rsidRDefault="00320265" w:rsidP="00320265">
      <w:pPr>
        <w:pStyle w:val="PL"/>
      </w:pPr>
      <w:r>
        <w:tab/>
        <w:t>locationAndBandwidth</w:t>
      </w:r>
      <w:r>
        <w:tab/>
      </w:r>
      <w:r>
        <w:tab/>
        <w:t>INTEGER (0..37949,...),</w:t>
      </w:r>
    </w:p>
    <w:p w14:paraId="71ABD139" w14:textId="77777777" w:rsidR="00320265" w:rsidRDefault="00320265" w:rsidP="00320265">
      <w:pPr>
        <w:pStyle w:val="PL"/>
      </w:pPr>
      <w:r>
        <w:tab/>
        <w:t>subcarrierSpacing           ENUMERATED {kHz15, kHz30, kHz60, kHz120,...},</w:t>
      </w:r>
    </w:p>
    <w:p w14:paraId="67866254" w14:textId="77777777" w:rsidR="00320265" w:rsidRDefault="00320265" w:rsidP="00320265">
      <w:pPr>
        <w:pStyle w:val="PL"/>
      </w:pPr>
      <w:r>
        <w:tab/>
        <w:t>cyclicPrefix</w:t>
      </w:r>
      <w:r>
        <w:tab/>
      </w:r>
      <w:r>
        <w:tab/>
      </w:r>
      <w:r>
        <w:tab/>
      </w:r>
      <w:r>
        <w:tab/>
        <w:t>ENUMERATED {normal, extended},</w:t>
      </w:r>
    </w:p>
    <w:p w14:paraId="29771CA4" w14:textId="77777777" w:rsidR="00320265" w:rsidRDefault="00320265" w:rsidP="00320265">
      <w:pPr>
        <w:pStyle w:val="PL"/>
      </w:pPr>
      <w:r>
        <w:tab/>
        <w:t>txDirectCurrentLocation</w:t>
      </w:r>
      <w:r>
        <w:tab/>
      </w:r>
      <w:r>
        <w:tab/>
        <w:t>INTEGER (0..3301,...),</w:t>
      </w:r>
    </w:p>
    <w:p w14:paraId="5992772C" w14:textId="77777777" w:rsidR="00320265" w:rsidRDefault="00320265" w:rsidP="00320265">
      <w:pPr>
        <w:pStyle w:val="PL"/>
      </w:pPr>
      <w:r>
        <w:tab/>
        <w:t>shift7dot5kHz</w:t>
      </w:r>
      <w:r>
        <w:tab/>
      </w:r>
      <w:r>
        <w:tab/>
      </w:r>
      <w:r>
        <w:tab/>
      </w:r>
      <w:r>
        <w:tab/>
        <w:t>ENUMERATED {true, ...} OPTIONAL,</w:t>
      </w:r>
    </w:p>
    <w:p w14:paraId="62F2CAA5" w14:textId="77777777" w:rsidR="00320265" w:rsidRDefault="00320265" w:rsidP="00320265">
      <w:pPr>
        <w:pStyle w:val="PL"/>
      </w:pPr>
      <w:r>
        <w:tab/>
        <w:t>sRSConfig</w:t>
      </w:r>
      <w:r>
        <w:tab/>
      </w:r>
      <w:r>
        <w:tab/>
      </w:r>
      <w:r>
        <w:tab/>
      </w:r>
      <w:r>
        <w:tab/>
      </w:r>
      <w:r>
        <w:tab/>
        <w:t>SRSConfig,</w:t>
      </w:r>
    </w:p>
    <w:p w14:paraId="1754F8DB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ActiveULBWP-ExtIEs} } OPTIONAL</w:t>
      </w:r>
    </w:p>
    <w:p w14:paraId="31DBA607" w14:textId="77777777" w:rsidR="00320265" w:rsidRDefault="00320265" w:rsidP="00320265">
      <w:pPr>
        <w:pStyle w:val="PL"/>
      </w:pPr>
      <w:r>
        <w:t>}</w:t>
      </w:r>
    </w:p>
    <w:p w14:paraId="527D246C" w14:textId="77777777" w:rsidR="00320265" w:rsidRDefault="00320265" w:rsidP="00320265">
      <w:pPr>
        <w:pStyle w:val="PL"/>
      </w:pPr>
    </w:p>
    <w:p w14:paraId="25EB20D2" w14:textId="77777777" w:rsidR="00320265" w:rsidRDefault="00320265" w:rsidP="00320265">
      <w:pPr>
        <w:pStyle w:val="PL"/>
      </w:pPr>
      <w:r>
        <w:t>ActiveULBWP-ExtIEs F1AP-PROTOCOL-EXTENSION ::= {</w:t>
      </w:r>
    </w:p>
    <w:p w14:paraId="4856ED1C" w14:textId="77777777" w:rsidR="00320265" w:rsidRDefault="00320265" w:rsidP="00320265">
      <w:pPr>
        <w:pStyle w:val="PL"/>
      </w:pPr>
      <w:r>
        <w:tab/>
        <w:t>...</w:t>
      </w:r>
    </w:p>
    <w:p w14:paraId="49D31653" w14:textId="77777777" w:rsidR="00320265" w:rsidRDefault="00320265" w:rsidP="00320265">
      <w:pPr>
        <w:pStyle w:val="PL"/>
      </w:pPr>
      <w:r>
        <w:t>}</w:t>
      </w:r>
    </w:p>
    <w:p w14:paraId="420C4F1C" w14:textId="77777777" w:rsidR="00320265" w:rsidRDefault="00320265" w:rsidP="00320265">
      <w:pPr>
        <w:pStyle w:val="PL"/>
        <w:rPr>
          <w:rFonts w:eastAsia="SimSun"/>
        </w:rPr>
      </w:pPr>
    </w:p>
    <w:p w14:paraId="6D43C0A8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AdditionalDuplicationIndication ::= ENUMERATED { </w:t>
      </w:r>
    </w:p>
    <w:p w14:paraId="5B42E4EA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three,</w:t>
      </w:r>
    </w:p>
    <w:p w14:paraId="3054D6D3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four,</w:t>
      </w:r>
    </w:p>
    <w:p w14:paraId="41C2331F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522FF744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52DBEBA" w14:textId="77777777" w:rsidR="00320265" w:rsidRPr="00495DA4" w:rsidRDefault="00320265" w:rsidP="00320265">
      <w:pPr>
        <w:pStyle w:val="PL"/>
        <w:rPr>
          <w:rFonts w:eastAsia="SimSun"/>
        </w:rPr>
      </w:pPr>
    </w:p>
    <w:p w14:paraId="16FAA2F0" w14:textId="77777777" w:rsidR="00320265" w:rsidRDefault="00320265" w:rsidP="00320265">
      <w:pPr>
        <w:pStyle w:val="PL"/>
        <w:rPr>
          <w:rFonts w:eastAsia="SimSun"/>
        </w:rPr>
      </w:pPr>
    </w:p>
    <w:p w14:paraId="2849A1F6" w14:textId="77777777" w:rsidR="00320265" w:rsidRPr="00BC20B8" w:rsidRDefault="00320265" w:rsidP="00320265">
      <w:pPr>
        <w:pStyle w:val="PL"/>
        <w:rPr>
          <w:rFonts w:eastAsia="SimSun"/>
        </w:rPr>
      </w:pPr>
      <w:r w:rsidRPr="008C20F9">
        <w:t>AdditionalPath-List</w:t>
      </w:r>
      <w:r w:rsidRPr="00BC20B8">
        <w:rPr>
          <w:rFonts w:eastAsia="SimSun"/>
        </w:rPr>
        <w:t xml:space="preserve">::= SEQUENCE (SIZE(1..maxnoofPath)) OF </w:t>
      </w:r>
      <w:r w:rsidRPr="008C20F9">
        <w:t>AdditionalPath</w:t>
      </w:r>
      <w:r w:rsidRPr="00BC20B8">
        <w:rPr>
          <w:rFonts w:eastAsia="SimSun"/>
        </w:rPr>
        <w:t>-Item</w:t>
      </w:r>
    </w:p>
    <w:p w14:paraId="2BD72CDD" w14:textId="77777777" w:rsidR="00320265" w:rsidRPr="00BC20B8" w:rsidRDefault="00320265" w:rsidP="00320265">
      <w:pPr>
        <w:pStyle w:val="PL"/>
        <w:rPr>
          <w:rFonts w:eastAsia="SimSun"/>
        </w:rPr>
      </w:pPr>
    </w:p>
    <w:p w14:paraId="78E0F399" w14:textId="77777777" w:rsidR="00320265" w:rsidRPr="00BC20B8" w:rsidRDefault="00320265" w:rsidP="0032026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-Item ::=SEQUENCE {</w:t>
      </w:r>
    </w:p>
    <w:p w14:paraId="68EE2233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>
        <w:rPr>
          <w:rFonts w:eastAsia="SimSun"/>
        </w:rPr>
        <w:t>relativeP</w:t>
      </w:r>
      <w:r w:rsidRPr="00BC20B8">
        <w:rPr>
          <w:rFonts w:eastAsia="SimSun"/>
        </w:rPr>
        <w:t>athDelay</w:t>
      </w:r>
      <w:r w:rsidRPr="00BC20B8">
        <w:rPr>
          <w:rFonts w:eastAsia="SimSun"/>
        </w:rPr>
        <w:tab/>
      </w:r>
      <w:r>
        <w:rPr>
          <w:rFonts w:eastAsia="SimSun"/>
        </w:rPr>
        <w:t>RelativePath</w:t>
      </w:r>
      <w:r w:rsidRPr="00BC20B8">
        <w:rPr>
          <w:rFonts w:eastAsia="SimSun"/>
        </w:rPr>
        <w:t xml:space="preserve">Delay, </w:t>
      </w:r>
    </w:p>
    <w:p w14:paraId="12A2F4D8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8C20F9">
        <w:rPr>
          <w:lang w:eastAsia="zh-CN"/>
        </w:rPr>
        <w:t>pathQuality</w:t>
      </w:r>
      <w:r>
        <w:rPr>
          <w:lang w:eastAsia="zh-CN"/>
        </w:rPr>
        <w:tab/>
      </w:r>
      <w:r w:rsidRPr="00BC20B8">
        <w:rPr>
          <w:lang w:eastAsia="zh-CN"/>
        </w:rPr>
        <w:tab/>
      </w:r>
      <w:r w:rsidRPr="00BC20B8">
        <w:rPr>
          <w:lang w:eastAsia="zh-CN"/>
        </w:rPr>
        <w:tab/>
      </w:r>
      <w:r>
        <w:rPr>
          <w:lang w:eastAsia="zh-CN"/>
        </w:rPr>
        <w:t>TRPMeasurementQuality</w:t>
      </w:r>
      <w:r w:rsidRPr="00BC20B8">
        <w:rPr>
          <w:lang w:eastAsia="zh-CN"/>
        </w:rPr>
        <w:t xml:space="preserve"> </w:t>
      </w:r>
      <w:r>
        <w:rPr>
          <w:lang w:eastAsia="zh-CN"/>
        </w:rPr>
        <w:tab/>
      </w:r>
      <w:r w:rsidRPr="00BC20B8">
        <w:rPr>
          <w:lang w:eastAsia="zh-CN"/>
        </w:rPr>
        <w:t>OPTIONAL,</w:t>
      </w:r>
    </w:p>
    <w:p w14:paraId="1097AEAE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</w:r>
      <w:r w:rsidRPr="00BC20B8">
        <w:rPr>
          <w:rFonts w:eastAsia="SimSun"/>
          <w:lang w:val="fr-FR"/>
        </w:rPr>
        <w:t>iE-Extensions</w:t>
      </w:r>
      <w:r>
        <w:rPr>
          <w:rFonts w:eastAsia="SimSun"/>
          <w:lang w:val="fr-FR"/>
        </w:rPr>
        <w:tab/>
      </w:r>
      <w:r w:rsidRPr="00BC20B8">
        <w:rPr>
          <w:rFonts w:eastAsia="SimSun"/>
          <w:lang w:val="fr-FR"/>
        </w:rPr>
        <w:tab/>
        <w:t xml:space="preserve">ProtocolExtensionContainer { { </w:t>
      </w:r>
      <w:r w:rsidRPr="008C20F9">
        <w:t>AdditionalPath</w:t>
      </w:r>
      <w:r w:rsidRPr="00BC20B8">
        <w:rPr>
          <w:rFonts w:eastAsia="SimSun"/>
          <w:lang w:val="fr-FR"/>
        </w:rPr>
        <w:t>-</w:t>
      </w:r>
      <w:r>
        <w:rPr>
          <w:rFonts w:eastAsia="SimSun"/>
          <w:lang w:val="fr-FR"/>
        </w:rPr>
        <w:t>Item-</w:t>
      </w:r>
      <w:r w:rsidRPr="00BC20B8">
        <w:rPr>
          <w:rFonts w:eastAsia="SimSun"/>
          <w:lang w:val="fr-FR"/>
        </w:rPr>
        <w:t>ExtIEs } }</w:t>
      </w:r>
      <w:r w:rsidRPr="00BC20B8">
        <w:rPr>
          <w:rFonts w:eastAsia="SimSun"/>
          <w:lang w:val="fr-FR"/>
        </w:rPr>
        <w:tab/>
        <w:t>OPTIONAL</w:t>
      </w:r>
    </w:p>
    <w:p w14:paraId="26150322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0F25F27E" w14:textId="77777777" w:rsidR="00320265" w:rsidRPr="00BC20B8" w:rsidRDefault="00320265" w:rsidP="00320265">
      <w:pPr>
        <w:pStyle w:val="PL"/>
        <w:rPr>
          <w:rFonts w:eastAsia="SimSun"/>
        </w:rPr>
      </w:pPr>
    </w:p>
    <w:p w14:paraId="3DD475A9" w14:textId="77777777" w:rsidR="00320265" w:rsidRPr="00BC20B8" w:rsidRDefault="00320265" w:rsidP="00320265">
      <w:pPr>
        <w:pStyle w:val="PL"/>
        <w:rPr>
          <w:rFonts w:eastAsia="SimSun"/>
        </w:rPr>
      </w:pPr>
      <w:r w:rsidRPr="008C20F9">
        <w:t>AdditionalPath</w:t>
      </w:r>
      <w:r w:rsidRPr="00BC20B8">
        <w:rPr>
          <w:rFonts w:eastAsia="SimSun"/>
        </w:rPr>
        <w:t>-</w:t>
      </w:r>
      <w:r>
        <w:rPr>
          <w:rFonts w:eastAsia="SimSun"/>
        </w:rPr>
        <w:t>Item-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1AB29C7A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  <w:t>...</w:t>
      </w:r>
    </w:p>
    <w:p w14:paraId="5129C41E" w14:textId="77777777" w:rsidR="00320265" w:rsidRPr="00495DA4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4A559DE5" w14:textId="77777777" w:rsidR="00320265" w:rsidRDefault="00320265" w:rsidP="00320265">
      <w:pPr>
        <w:pStyle w:val="PL"/>
        <w:rPr>
          <w:rFonts w:eastAsia="SimSun"/>
        </w:rPr>
      </w:pPr>
    </w:p>
    <w:p w14:paraId="519742B7" w14:textId="77777777" w:rsidR="00320265" w:rsidRPr="00495DA4" w:rsidRDefault="00320265" w:rsidP="00320265">
      <w:pPr>
        <w:pStyle w:val="PL"/>
        <w:rPr>
          <w:rFonts w:eastAsia="SimSun"/>
        </w:rPr>
      </w:pPr>
    </w:p>
    <w:p w14:paraId="32E74F3B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AdditionalPDCPDuplicationTNL-List ::= SEQUENCE (SIZE(1..maxnoofAdditionalPDCPDuplicationTNL)) OF AdditionalPDCPDuplicationTNL-Item</w:t>
      </w:r>
    </w:p>
    <w:p w14:paraId="6ED761B9" w14:textId="77777777" w:rsidR="00320265" w:rsidRPr="00495DA4" w:rsidRDefault="00320265" w:rsidP="00320265">
      <w:pPr>
        <w:pStyle w:val="PL"/>
        <w:rPr>
          <w:rFonts w:eastAsia="SimSun"/>
        </w:rPr>
      </w:pPr>
    </w:p>
    <w:p w14:paraId="57CCE77F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AdditionalPDCPDuplicationTNL-Item ::=SEQUENCE {</w:t>
      </w:r>
    </w:p>
    <w:p w14:paraId="6AD9E58D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additionalPDCPDuplicationUPTNLInformation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 xml:space="preserve">UPTransportLayerInformation, </w:t>
      </w:r>
    </w:p>
    <w:p w14:paraId="44483A13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iE-Extensions</w:t>
      </w:r>
      <w:r w:rsidRPr="00495DA4">
        <w:rPr>
          <w:rFonts w:eastAsia="SimSun"/>
        </w:rPr>
        <w:tab/>
        <w:t>ProtocolExtensionContainer { { AdditionalPDCPDuplicationTNL-ItemExtIEs } }</w:t>
      </w:r>
      <w:r w:rsidRPr="00495DA4">
        <w:rPr>
          <w:rFonts w:eastAsia="SimSun"/>
        </w:rPr>
        <w:tab/>
        <w:t>OPTIONAL,</w:t>
      </w:r>
    </w:p>
    <w:p w14:paraId="21E8BB74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786C0EBB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647E019C" w14:textId="77777777" w:rsidR="00320265" w:rsidRPr="00495DA4" w:rsidRDefault="00320265" w:rsidP="00320265">
      <w:pPr>
        <w:pStyle w:val="PL"/>
        <w:rPr>
          <w:rFonts w:eastAsia="SimSun"/>
        </w:rPr>
      </w:pPr>
    </w:p>
    <w:p w14:paraId="5110AA3E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 xml:space="preserve">AdditionalPDCPDuplicationTNL-ItemExtIEs </w:t>
      </w:r>
      <w:r w:rsidRPr="00495DA4">
        <w:rPr>
          <w:rFonts w:eastAsia="SimSun"/>
        </w:rPr>
        <w:tab/>
        <w:t>F1AP-PROTOCOL-EXTENSION ::= {</w:t>
      </w:r>
    </w:p>
    <w:p w14:paraId="075FEDEF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...</w:t>
      </w:r>
    </w:p>
    <w:p w14:paraId="0637A266" w14:textId="77777777" w:rsidR="00320265" w:rsidRPr="00495DA4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>}</w:t>
      </w:r>
    </w:p>
    <w:p w14:paraId="1F5DDBDA" w14:textId="77777777" w:rsidR="00320265" w:rsidRPr="00EA5FA7" w:rsidRDefault="00320265" w:rsidP="00320265">
      <w:pPr>
        <w:pStyle w:val="PL"/>
        <w:rPr>
          <w:rFonts w:eastAsia="SimSun"/>
        </w:rPr>
      </w:pPr>
    </w:p>
    <w:p w14:paraId="6EC807E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 ::= SEQUENCE (SIZE(1..maxnoofAdditionalSIBs)) OF AdditionalSIBMessageList-Item</w:t>
      </w:r>
    </w:p>
    <w:p w14:paraId="0AE3C3E5" w14:textId="77777777" w:rsidR="00320265" w:rsidRPr="00EA5FA7" w:rsidRDefault="00320265" w:rsidP="00320265">
      <w:pPr>
        <w:pStyle w:val="PL"/>
        <w:rPr>
          <w:rFonts w:eastAsia="SimSun"/>
        </w:rPr>
      </w:pPr>
    </w:p>
    <w:p w14:paraId="5EDEEAA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 ::= SEQUENCE {</w:t>
      </w:r>
    </w:p>
    <w:p w14:paraId="28DCE6E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additionalSIB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OCTET STRING,</w:t>
      </w:r>
    </w:p>
    <w:p w14:paraId="3D93FF4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AdditionalSIBMessageList-Item-ExtIEs} } OPTIONAL</w:t>
      </w:r>
    </w:p>
    <w:p w14:paraId="71B4C67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F2FB41A" w14:textId="77777777" w:rsidR="00320265" w:rsidRPr="00EA5FA7" w:rsidRDefault="00320265" w:rsidP="00320265">
      <w:pPr>
        <w:pStyle w:val="PL"/>
        <w:rPr>
          <w:rFonts w:eastAsia="SimSun"/>
        </w:rPr>
      </w:pPr>
    </w:p>
    <w:p w14:paraId="241D2BA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AdditionalSIBMessageList-Item-ExtIEs F1AP-PROTOCOL-EXTENSION ::= {</w:t>
      </w:r>
    </w:p>
    <w:p w14:paraId="0E216AB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0779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0DE0ABC" w14:textId="77777777" w:rsidR="00320265" w:rsidRPr="00EA5FA7" w:rsidRDefault="00320265" w:rsidP="00320265">
      <w:pPr>
        <w:pStyle w:val="PL"/>
        <w:rPr>
          <w:rFonts w:eastAsia="SimSun"/>
        </w:rPr>
      </w:pPr>
    </w:p>
    <w:p w14:paraId="214EB5A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AdditionalRRMPriorityIndex ::= BIT STRING (SIZE(32))</w:t>
      </w:r>
    </w:p>
    <w:p w14:paraId="639A811B" w14:textId="77777777" w:rsidR="00320265" w:rsidRPr="00EA5FA7" w:rsidRDefault="00320265" w:rsidP="00320265">
      <w:pPr>
        <w:pStyle w:val="PL"/>
        <w:rPr>
          <w:rFonts w:eastAsia="SimSun"/>
        </w:rPr>
      </w:pPr>
    </w:p>
    <w:p w14:paraId="3957DBA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AggressorCellList ::= SEQUENCE (SIZE(1..maxCellingNBDU)) OF AggressorCellList-Item</w:t>
      </w:r>
    </w:p>
    <w:p w14:paraId="7A9340C7" w14:textId="77777777" w:rsidR="00320265" w:rsidRPr="00EA5FA7" w:rsidRDefault="00320265" w:rsidP="00320265">
      <w:pPr>
        <w:pStyle w:val="PL"/>
        <w:rPr>
          <w:rFonts w:eastAsia="SimSun"/>
        </w:rPr>
      </w:pPr>
    </w:p>
    <w:p w14:paraId="7E2916B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AggressorCellList-Item ::= SEQUENCE {</w:t>
      </w:r>
    </w:p>
    <w:p w14:paraId="09585CA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1DE6DF6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AggressorCellList-Item-ExtIEs } }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</w:p>
    <w:p w14:paraId="3D15A53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26F5825" w14:textId="77777777" w:rsidR="00320265" w:rsidRPr="00EA5FA7" w:rsidRDefault="00320265" w:rsidP="00320265">
      <w:pPr>
        <w:pStyle w:val="PL"/>
        <w:rPr>
          <w:rFonts w:eastAsia="SimSun"/>
        </w:rPr>
      </w:pPr>
    </w:p>
    <w:p w14:paraId="049522E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AggressorCellList-Item-ExtIEs </w:t>
      </w:r>
      <w:r w:rsidRPr="00EA5FA7">
        <w:rPr>
          <w:rFonts w:eastAsia="SimSun"/>
        </w:rPr>
        <w:tab/>
        <w:t>F1AP-PROTOCOL-EXTENSION ::= {</w:t>
      </w:r>
    </w:p>
    <w:p w14:paraId="6869299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56CD09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8A5C56" w14:textId="77777777" w:rsidR="00320265" w:rsidRPr="00EA5FA7" w:rsidRDefault="00320265" w:rsidP="00320265">
      <w:pPr>
        <w:pStyle w:val="PL"/>
        <w:rPr>
          <w:rFonts w:eastAsia="SimSun"/>
        </w:rPr>
      </w:pPr>
    </w:p>
    <w:p w14:paraId="09052D4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AggressorgNBSetID ::= SEQUENCE {</w:t>
      </w:r>
    </w:p>
    <w:p w14:paraId="26A6D50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aggressorgNBSetID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GNBSetID,</w:t>
      </w:r>
    </w:p>
    <w:p w14:paraId="6948793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AggressorgNBSetID-ExtIEs } }</w:t>
      </w:r>
      <w:r w:rsidRPr="00EA5FA7">
        <w:rPr>
          <w:rFonts w:eastAsia="SimSun"/>
        </w:rPr>
        <w:tab/>
        <w:t>OPTIONAL</w:t>
      </w:r>
    </w:p>
    <w:p w14:paraId="1C5FFC5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29616882" w14:textId="77777777" w:rsidR="00320265" w:rsidRPr="00EA5FA7" w:rsidRDefault="00320265" w:rsidP="00320265">
      <w:pPr>
        <w:pStyle w:val="PL"/>
        <w:rPr>
          <w:rFonts w:eastAsia="SimSun"/>
        </w:rPr>
      </w:pPr>
    </w:p>
    <w:p w14:paraId="18F30C3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AggressorgNBSetID-ExtIEs </w:t>
      </w:r>
      <w:r w:rsidRPr="00EA5FA7">
        <w:rPr>
          <w:rFonts w:eastAsia="SimSun"/>
        </w:rPr>
        <w:tab/>
        <w:t>F1AP-PROTOCOL-EXTENSION ::= {</w:t>
      </w:r>
    </w:p>
    <w:p w14:paraId="3F2823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1F7DAD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C929750" w14:textId="77777777" w:rsidR="00320265" w:rsidRPr="00EA5FA7" w:rsidRDefault="00320265" w:rsidP="00320265">
      <w:pPr>
        <w:pStyle w:val="PL"/>
        <w:rPr>
          <w:rFonts w:eastAsia="SimSun"/>
        </w:rPr>
      </w:pPr>
    </w:p>
    <w:p w14:paraId="3EC3968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AllocationAndRetentionPriority ::= SEQUENCE {</w:t>
      </w:r>
    </w:p>
    <w:p w14:paraId="7073A2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1F39447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303CF9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744079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{AllocationAndRetentionPriority-ExtIEs} } OPTIONAL,</w:t>
      </w:r>
    </w:p>
    <w:p w14:paraId="688A975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DC6BB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1D7BDC" w14:textId="77777777" w:rsidR="00320265" w:rsidRPr="00EA5FA7" w:rsidRDefault="00320265" w:rsidP="00320265">
      <w:pPr>
        <w:pStyle w:val="PL"/>
        <w:rPr>
          <w:noProof w:val="0"/>
        </w:rPr>
      </w:pPr>
    </w:p>
    <w:p w14:paraId="5C25971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AllocationAndRetentionPriority-ExtIEs F1AP-PROTOCOL-EXTENSION ::= {</w:t>
      </w:r>
    </w:p>
    <w:p w14:paraId="292223F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CAE06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0F73D6" w14:textId="77777777" w:rsidR="00320265" w:rsidRDefault="00320265" w:rsidP="00320265">
      <w:pPr>
        <w:pStyle w:val="PL"/>
        <w:rPr>
          <w:noProof w:val="0"/>
        </w:rPr>
      </w:pPr>
    </w:p>
    <w:p w14:paraId="6ADB96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AlternativeQoSParaSetList ::= SEQUENCE (SIZE(1..maxnoofQoSParaSets)) OF AlternativeQoSParaSetItem</w:t>
      </w:r>
    </w:p>
    <w:p w14:paraId="05373FA8" w14:textId="77777777" w:rsidR="00320265" w:rsidRDefault="00320265" w:rsidP="00320265">
      <w:pPr>
        <w:pStyle w:val="PL"/>
        <w:rPr>
          <w:noProof w:val="0"/>
        </w:rPr>
      </w:pPr>
    </w:p>
    <w:p w14:paraId="3391B95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AlternativeQoSParaSetItem ::= SEQUENCE {</w:t>
      </w:r>
    </w:p>
    <w:p w14:paraId="787F357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alternativeQoSParaSetIndex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QoSParaSetIndex,</w:t>
      </w:r>
    </w:p>
    <w:p w14:paraId="4333C6D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guaranteedFlowBitRateDL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45F01A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guaranteedFlowBitRateUL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BCEAF8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PacketDelayBudget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3304AF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PacketErrorRate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EB8FB2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{AlternativeQoSParaSetItem-ExtIEs} }</w:t>
      </w:r>
      <w:r>
        <w:rPr>
          <w:noProof w:val="0"/>
        </w:rPr>
        <w:tab/>
        <w:t>OPTIONAL,</w:t>
      </w:r>
    </w:p>
    <w:p w14:paraId="49874EE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6EAAE9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43892F2" w14:textId="77777777" w:rsidR="00320265" w:rsidRDefault="00320265" w:rsidP="00320265">
      <w:pPr>
        <w:pStyle w:val="PL"/>
        <w:rPr>
          <w:noProof w:val="0"/>
        </w:rPr>
      </w:pPr>
    </w:p>
    <w:p w14:paraId="196A41A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AlternativeQoSParaSetItem-ExtIEs F1AP-PROTOCOL-EXTENSION ::= {</w:t>
      </w:r>
    </w:p>
    <w:p w14:paraId="1C667C0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2B15E9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9863088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7C007FE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3A38EC4F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AngleMeasurementQuality</w:t>
      </w:r>
      <w:r w:rsidRPr="00BC20B8">
        <w:rPr>
          <w:noProof w:val="0"/>
        </w:rPr>
        <w:t xml:space="preserve"> ::= SEQUENCE {</w:t>
      </w:r>
    </w:p>
    <w:p w14:paraId="34CE6F89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azimuthQuality</w:t>
      </w:r>
      <w:r w:rsidRPr="00BC20B8">
        <w:rPr>
          <w:noProof w:val="0"/>
        </w:rPr>
        <w:tab/>
        <w:t>INTEGER(0..255),</w:t>
      </w:r>
    </w:p>
    <w:p w14:paraId="6E99B6A1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zenithQuality</w:t>
      </w:r>
      <w:r w:rsidRPr="00BC20B8">
        <w:rPr>
          <w:noProof w:val="0"/>
        </w:rPr>
        <w:tab/>
        <w:t>INTEGER(0..255)</w:t>
      </w:r>
      <w:r w:rsidRPr="008C20F9">
        <w:rPr>
          <w:noProof w:val="0"/>
        </w:rPr>
        <w:t xml:space="preserve"> OPTIONAL</w:t>
      </w:r>
      <w:r w:rsidRPr="00BC20B8">
        <w:rPr>
          <w:noProof w:val="0"/>
        </w:rPr>
        <w:t>,</w:t>
      </w:r>
    </w:p>
    <w:p w14:paraId="1A0032DB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  <w:t>ENUMERATED</w:t>
      </w:r>
      <w:r w:rsidRPr="008C20F9">
        <w:rPr>
          <w:noProof w:val="0"/>
        </w:rPr>
        <w:t>{</w:t>
      </w:r>
      <w:r w:rsidRPr="00BC20B8">
        <w:rPr>
          <w:noProof w:val="0"/>
        </w:rPr>
        <w:t>deg</w:t>
      </w:r>
      <w:r w:rsidRPr="008C20F9">
        <w:rPr>
          <w:noProof w:val="0"/>
        </w:rPr>
        <w:t>0dot</w:t>
      </w:r>
      <w:r w:rsidRPr="00BC20B8">
        <w:rPr>
          <w:noProof w:val="0"/>
        </w:rPr>
        <w:t>1,...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14ABB27C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 xml:space="preserve">ProtocolExtensionContainer { { </w:t>
      </w:r>
      <w:r w:rsidRPr="008C20F9">
        <w:rPr>
          <w:noProof w:val="0"/>
        </w:rPr>
        <w:t>AngleMeasurementQualit</w:t>
      </w:r>
      <w:r w:rsidRPr="00BC20B8">
        <w:rPr>
          <w:noProof w:val="0"/>
        </w:rPr>
        <w:t>y-ExtIEs } }</w:t>
      </w:r>
      <w:r w:rsidRPr="00BC20B8">
        <w:rPr>
          <w:noProof w:val="0"/>
        </w:rPr>
        <w:tab/>
        <w:t>OPTIONAL</w:t>
      </w:r>
    </w:p>
    <w:p w14:paraId="19EAF7FF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638A6E9" w14:textId="77777777" w:rsidR="00320265" w:rsidRPr="00BC20B8" w:rsidRDefault="00320265" w:rsidP="00320265">
      <w:pPr>
        <w:pStyle w:val="PL"/>
        <w:rPr>
          <w:noProof w:val="0"/>
        </w:rPr>
      </w:pPr>
    </w:p>
    <w:p w14:paraId="2668181B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AngleMeasurementQualit</w:t>
      </w:r>
      <w:r w:rsidRPr="00BC20B8">
        <w:rPr>
          <w:noProof w:val="0"/>
        </w:rPr>
        <w:t xml:space="preserve">y-ExtIEs </w:t>
      </w:r>
      <w:r w:rsidRPr="00BC20B8">
        <w:rPr>
          <w:noProof w:val="0"/>
        </w:rPr>
        <w:tab/>
        <w:t>F1AP-PROTOCOL-EXTENSION ::= {</w:t>
      </w:r>
    </w:p>
    <w:p w14:paraId="02718706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855A208" w14:textId="77777777" w:rsidR="00320265" w:rsidRPr="00EA5FA7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6835F73B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795A799B" w14:textId="77777777" w:rsidR="00320265" w:rsidRPr="00EA5FA7" w:rsidRDefault="00320265" w:rsidP="00320265">
      <w:pPr>
        <w:pStyle w:val="PL"/>
        <w:rPr>
          <w:noProof w:val="0"/>
        </w:rPr>
      </w:pPr>
    </w:p>
    <w:p w14:paraId="1EF8341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AperiodicSRSResourceTriggerList</w:t>
      </w:r>
      <w:r>
        <w:rPr>
          <w:snapToGrid w:val="0"/>
        </w:rPr>
        <w:t xml:space="preserve"> ::= SEQUENCE (SIZE(1..maxnoofSRSTriggerStates)) OF AperiodicSRSResourceTrigger</w:t>
      </w:r>
    </w:p>
    <w:p w14:paraId="32F2DE60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2A49CD1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AperiodicSRSResourceTrigger ::= </w:t>
      </w:r>
      <w:r>
        <w:rPr>
          <w:noProof w:val="0"/>
          <w:snapToGrid w:val="0"/>
        </w:rPr>
        <w:t>INTEGER (1..3)</w:t>
      </w:r>
    </w:p>
    <w:p w14:paraId="6C4C9D86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2441F2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Associated-SCell-Item ::= SEQUENCE {</w:t>
      </w:r>
    </w:p>
    <w:p w14:paraId="1A6C169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sCell-ID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3FAAE57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iE-Extensions</w:t>
      </w:r>
      <w:r w:rsidRPr="00EA5FA7">
        <w:rPr>
          <w:noProof w:val="0"/>
        </w:rPr>
        <w:tab/>
        <w:t>ProtocolExtensionContainer { { Associated-SCell-ItemExtIEs } }</w:t>
      </w:r>
      <w:r w:rsidRPr="00EA5FA7">
        <w:rPr>
          <w:noProof w:val="0"/>
        </w:rPr>
        <w:tab/>
        <w:t>OPTIONAL</w:t>
      </w:r>
    </w:p>
    <w:p w14:paraId="1A31B47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FE4EF7A" w14:textId="77777777" w:rsidR="00320265" w:rsidRPr="00EA5FA7" w:rsidRDefault="00320265" w:rsidP="00320265">
      <w:pPr>
        <w:pStyle w:val="PL"/>
        <w:rPr>
          <w:noProof w:val="0"/>
        </w:rPr>
      </w:pPr>
    </w:p>
    <w:p w14:paraId="0CC408A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Associated-SCell-ItemExtIEs </w:t>
      </w:r>
      <w:r w:rsidRPr="00EA5FA7">
        <w:rPr>
          <w:noProof w:val="0"/>
        </w:rPr>
        <w:tab/>
        <w:t>F1AP-PROTOCOL-EXTENSION ::= {</w:t>
      </w:r>
    </w:p>
    <w:p w14:paraId="578C560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CCBA8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1BEC02" w14:textId="77777777" w:rsidR="00320265" w:rsidRPr="00EA5FA7" w:rsidRDefault="00320265" w:rsidP="00320265">
      <w:pPr>
        <w:pStyle w:val="PL"/>
        <w:rPr>
          <w:noProof w:val="0"/>
        </w:rPr>
      </w:pPr>
    </w:p>
    <w:p w14:paraId="343A005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AvailablePLMNList ::= SEQUENCE (SIZE(1..maxnoofBPLMNs)) OF AvailablePLMNList-Item</w:t>
      </w:r>
    </w:p>
    <w:p w14:paraId="302AD302" w14:textId="77777777" w:rsidR="00320265" w:rsidRPr="00EA5FA7" w:rsidRDefault="00320265" w:rsidP="00320265">
      <w:pPr>
        <w:pStyle w:val="PL"/>
        <w:rPr>
          <w:noProof w:val="0"/>
        </w:rPr>
      </w:pPr>
    </w:p>
    <w:p w14:paraId="75EDB45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AvailablePLMNList-Item ::= SEQUENCE {</w:t>
      </w:r>
    </w:p>
    <w:p w14:paraId="3B2B50E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7CC9BA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AvailablePLMNList-Item-ExtIEs} } OPTIONAL</w:t>
      </w:r>
    </w:p>
    <w:p w14:paraId="4F7BD2F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595F9D" w14:textId="77777777" w:rsidR="00320265" w:rsidRPr="00EA5FA7" w:rsidRDefault="00320265" w:rsidP="00320265">
      <w:pPr>
        <w:pStyle w:val="PL"/>
        <w:rPr>
          <w:noProof w:val="0"/>
        </w:rPr>
      </w:pPr>
    </w:p>
    <w:p w14:paraId="6BB5FCF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AvailablePLMNList-Item-ExtIEs F1AP-PROTOCOL-EXTENSION ::= {</w:t>
      </w:r>
    </w:p>
    <w:p w14:paraId="3FB6CE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2569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4182C6" w14:textId="77777777" w:rsidR="00320265" w:rsidRDefault="00320265" w:rsidP="00320265">
      <w:pPr>
        <w:pStyle w:val="PL"/>
        <w:rPr>
          <w:noProof w:val="0"/>
        </w:rPr>
      </w:pPr>
    </w:p>
    <w:p w14:paraId="4542B71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AvailableSNPN-ID-List ::= SEQUENCE (SIZE(1..maxnoofNIDsupported)) OF AvailableSNPN-ID-List-Item</w:t>
      </w:r>
    </w:p>
    <w:p w14:paraId="2B76493E" w14:textId="77777777" w:rsidR="00320265" w:rsidRDefault="00320265" w:rsidP="00320265">
      <w:pPr>
        <w:pStyle w:val="PL"/>
        <w:rPr>
          <w:noProof w:val="0"/>
        </w:rPr>
      </w:pPr>
    </w:p>
    <w:p w14:paraId="73E4943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AvailableSNPN-ID-List-Item ::= SEQUENCE {</w:t>
      </w:r>
    </w:p>
    <w:p w14:paraId="23178AE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pLMN-Identity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PLMN-Identity,</w:t>
      </w:r>
    </w:p>
    <w:p w14:paraId="59398AB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availableNIDList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BroadcastNIDList,</w:t>
      </w:r>
    </w:p>
    <w:p w14:paraId="0F8BD93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AvailableSNPN-ID-List-ItemExtIEs} } OPTIONAL,</w:t>
      </w:r>
    </w:p>
    <w:p w14:paraId="0319C0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DFD58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B3876C6" w14:textId="77777777" w:rsidR="00320265" w:rsidRDefault="00320265" w:rsidP="00320265">
      <w:pPr>
        <w:pStyle w:val="PL"/>
        <w:rPr>
          <w:noProof w:val="0"/>
        </w:rPr>
      </w:pPr>
    </w:p>
    <w:p w14:paraId="50315FB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AvailableSNPN-ID-List-ItemExtIEs F1AP-PROTOCOL-EXTENSION ::= {</w:t>
      </w:r>
    </w:p>
    <w:p w14:paraId="113215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964FD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25C2B80" w14:textId="77777777" w:rsidR="00320265" w:rsidRPr="00EA5FA7" w:rsidRDefault="00320265" w:rsidP="00320265">
      <w:pPr>
        <w:pStyle w:val="PL"/>
        <w:rPr>
          <w:noProof w:val="0"/>
        </w:rPr>
      </w:pPr>
    </w:p>
    <w:p w14:paraId="64FD979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AveragingWindow  ::= INTEGER (0..</w:t>
      </w:r>
      <w:r w:rsidRPr="00EA5FA7">
        <w:t>4095, ...</w:t>
      </w:r>
      <w:r w:rsidRPr="00EA5FA7">
        <w:rPr>
          <w:noProof w:val="0"/>
        </w:rPr>
        <w:t xml:space="preserve">) </w:t>
      </w:r>
    </w:p>
    <w:p w14:paraId="6FADE16F" w14:textId="77777777" w:rsidR="00320265" w:rsidRPr="00EA5FA7" w:rsidRDefault="00320265" w:rsidP="00320265">
      <w:pPr>
        <w:pStyle w:val="PL"/>
        <w:rPr>
          <w:noProof w:val="0"/>
        </w:rPr>
      </w:pPr>
    </w:p>
    <w:p w14:paraId="7CAE4E24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AreaScope ::= ENUMERATED {true, ...}</w:t>
      </w:r>
    </w:p>
    <w:p w14:paraId="45F8ADCB" w14:textId="77777777" w:rsidR="00320265" w:rsidRPr="00EA5FA7" w:rsidRDefault="00320265" w:rsidP="00320265">
      <w:pPr>
        <w:pStyle w:val="PL"/>
        <w:rPr>
          <w:noProof w:val="0"/>
        </w:rPr>
      </w:pPr>
    </w:p>
    <w:p w14:paraId="7030222E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B</w:t>
      </w:r>
    </w:p>
    <w:p w14:paraId="019C2BF6" w14:textId="77777777" w:rsidR="00320265" w:rsidRPr="00EA5FA7" w:rsidRDefault="00320265" w:rsidP="00320265">
      <w:pPr>
        <w:pStyle w:val="PL"/>
        <w:rPr>
          <w:noProof w:val="0"/>
        </w:rPr>
      </w:pPr>
    </w:p>
    <w:p w14:paraId="5F4F298C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noProof w:val="0"/>
        </w:rPr>
        <w:t>BandwidthSRS ::=</w:t>
      </w:r>
      <w:r>
        <w:rPr>
          <w:snapToGrid w:val="0"/>
        </w:rPr>
        <w:t xml:space="preserve"> CHOICE { </w:t>
      </w:r>
    </w:p>
    <w:p w14:paraId="7AF9CE00" w14:textId="77777777" w:rsidR="00320265" w:rsidRDefault="00320265" w:rsidP="0032026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fR1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FR1-Bandwidth,</w:t>
      </w:r>
    </w:p>
    <w:p w14:paraId="5C60E21D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fR2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FR2-Bandwidth,</w:t>
      </w:r>
    </w:p>
    <w:p w14:paraId="0BCF6627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 w:rsidRPr="00691E55">
        <w:rPr>
          <w:noProof w:val="0"/>
        </w:rPr>
        <w:t xml:space="preserve"> </w:t>
      </w: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2E8EA40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138AEA3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66907F3A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>BandwidthSRS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506DB002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B0611B3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52E1B2C1" w14:textId="77777777" w:rsidR="00320265" w:rsidRDefault="00320265" w:rsidP="00320265">
      <w:pPr>
        <w:pStyle w:val="PL"/>
        <w:rPr>
          <w:noProof w:val="0"/>
        </w:rPr>
      </w:pPr>
    </w:p>
    <w:p w14:paraId="37936ED4" w14:textId="77777777" w:rsidR="00320265" w:rsidRDefault="00320265" w:rsidP="00320265">
      <w:pPr>
        <w:pStyle w:val="PL"/>
        <w:rPr>
          <w:noProof w:val="0"/>
        </w:rPr>
      </w:pPr>
    </w:p>
    <w:p w14:paraId="2E0F974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BAPAddress ::= BIT STRING (SIZE(10))</w:t>
      </w:r>
    </w:p>
    <w:p w14:paraId="272A6318" w14:textId="77777777" w:rsidR="00320265" w:rsidRDefault="00320265" w:rsidP="00320265">
      <w:pPr>
        <w:pStyle w:val="PL"/>
        <w:rPr>
          <w:noProof w:val="0"/>
        </w:rPr>
      </w:pPr>
    </w:p>
    <w:p w14:paraId="2028585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BAPCtrlPDUChannel ::= ENUMERATED {true, ...}</w:t>
      </w:r>
    </w:p>
    <w:p w14:paraId="46D1425E" w14:textId="77777777" w:rsidR="00320265" w:rsidRDefault="00320265" w:rsidP="00320265">
      <w:pPr>
        <w:pStyle w:val="PL"/>
        <w:rPr>
          <w:noProof w:val="0"/>
        </w:rPr>
      </w:pPr>
    </w:p>
    <w:p w14:paraId="64EBDE4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 ::= SEQUENCE {</w:t>
      </w:r>
    </w:p>
    <w:p w14:paraId="47BBF4C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ab/>
        <w:t>bAPlayerBHRLCchannelMappingInfoToAdd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0A9869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bAPlayerBHRLCchannelMappingInfoToRemove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29C95E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BAPlayerBHRLCchannelMappingInfo-ExtIEs} } OPTIONAL,</w:t>
      </w:r>
    </w:p>
    <w:p w14:paraId="5C2FE3A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3E9AD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0C659DB" w14:textId="77777777" w:rsidR="00320265" w:rsidRDefault="00320265" w:rsidP="00320265">
      <w:pPr>
        <w:pStyle w:val="PL"/>
        <w:rPr>
          <w:noProof w:val="0"/>
        </w:rPr>
      </w:pPr>
    </w:p>
    <w:p w14:paraId="3472122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BAPlayerBHRLCchannelMappingInfo-ExtIEs F1AP-PROTOCOL-EXTENSION ::= {</w:t>
      </w:r>
    </w:p>
    <w:p w14:paraId="172F5C1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EEC330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66F2DA7" w14:textId="77777777" w:rsidR="00320265" w:rsidRDefault="00320265" w:rsidP="00320265">
      <w:pPr>
        <w:pStyle w:val="PL"/>
        <w:rPr>
          <w:noProof w:val="0"/>
        </w:rPr>
      </w:pPr>
    </w:p>
    <w:p w14:paraId="42370E6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BAPlayerBHRLCchannelMappingInfoList ::= SEQUENCE (SIZE(1..maxnoofMappingEntries)) OF BAPlayerBHRLCchannelMappingInfo-Item</w:t>
      </w:r>
    </w:p>
    <w:p w14:paraId="55312C43" w14:textId="77777777" w:rsidR="00320265" w:rsidRDefault="00320265" w:rsidP="00320265">
      <w:pPr>
        <w:pStyle w:val="PL"/>
        <w:rPr>
          <w:noProof w:val="0"/>
        </w:rPr>
      </w:pPr>
    </w:p>
    <w:p w14:paraId="5A7BD6D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BAPlayerBHRLCchannelMappingInfo-Item ::= SEQUENCE {</w:t>
      </w:r>
    </w:p>
    <w:p w14:paraId="5BECC68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2589D2A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priorHopBAPAddress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3363632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ingressbHRLCChannelID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06DFAD2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4E019C4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egressbHRLCChannelID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OPTIONAL,</w:t>
      </w:r>
      <w:r>
        <w:rPr>
          <w:noProof w:val="0"/>
        </w:rPr>
        <w:tab/>
      </w:r>
      <w:r>
        <w:rPr>
          <w:noProof w:val="0"/>
        </w:rPr>
        <w:tab/>
      </w:r>
    </w:p>
    <w:p w14:paraId="2ED579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BAPlayerBHRLCchannelMappingInfo-ItemExtIEs} } OPTIONAL,</w:t>
      </w:r>
    </w:p>
    <w:p w14:paraId="4EA053C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7BB5C9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DD43B5" w14:textId="77777777" w:rsidR="00320265" w:rsidRDefault="00320265" w:rsidP="00320265">
      <w:pPr>
        <w:pStyle w:val="PL"/>
        <w:rPr>
          <w:noProof w:val="0"/>
        </w:rPr>
      </w:pPr>
    </w:p>
    <w:p w14:paraId="687B720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BAPlayerBHRLCchannelMappingInfo-ItemExtIEs F1AP-PROTOCOL-EXTENSION ::= {</w:t>
      </w:r>
    </w:p>
    <w:p w14:paraId="62D1AF3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13B877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3C84902" w14:textId="77777777" w:rsidR="00320265" w:rsidRDefault="00320265" w:rsidP="00320265">
      <w:pPr>
        <w:pStyle w:val="PL"/>
        <w:rPr>
          <w:noProof w:val="0"/>
        </w:rPr>
      </w:pPr>
    </w:p>
    <w:p w14:paraId="35A5795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BAPPathID ::= BIT STRING (SIZE(10))</w:t>
      </w:r>
    </w:p>
    <w:p w14:paraId="282DC1FF" w14:textId="77777777" w:rsidR="00320265" w:rsidRDefault="00320265" w:rsidP="00320265">
      <w:pPr>
        <w:pStyle w:val="PL"/>
        <w:rPr>
          <w:noProof w:val="0"/>
        </w:rPr>
      </w:pPr>
    </w:p>
    <w:p w14:paraId="7E782BF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BAPRoutingID ::= SEQUENCE {</w:t>
      </w:r>
    </w:p>
    <w:p w14:paraId="633BF59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bAPAddress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0E490E0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bAPPathID</w:t>
      </w:r>
      <w:r>
        <w:rPr>
          <w:noProof w:val="0"/>
        </w:rPr>
        <w:tab/>
      </w:r>
      <w:r>
        <w:rPr>
          <w:noProof w:val="0"/>
        </w:rPr>
        <w:tab/>
        <w:t>BAPPathID,</w:t>
      </w:r>
    </w:p>
    <w:p w14:paraId="23AAEAA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BAPRoutingIDExtIEs } }</w:t>
      </w:r>
      <w:r>
        <w:rPr>
          <w:noProof w:val="0"/>
        </w:rPr>
        <w:tab/>
        <w:t>OPTIONAL</w:t>
      </w:r>
    </w:p>
    <w:p w14:paraId="6EF985B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58B0D39" w14:textId="77777777" w:rsidR="00320265" w:rsidRDefault="00320265" w:rsidP="00320265">
      <w:pPr>
        <w:pStyle w:val="PL"/>
        <w:rPr>
          <w:noProof w:val="0"/>
        </w:rPr>
      </w:pPr>
    </w:p>
    <w:p w14:paraId="728744C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BAPRoutingIDExtIEs</w:t>
      </w:r>
      <w:r>
        <w:rPr>
          <w:noProof w:val="0"/>
        </w:rPr>
        <w:tab/>
        <w:t>F1AP-PROTOCOL-EXTENSION ::= {</w:t>
      </w:r>
    </w:p>
    <w:p w14:paraId="4A6791D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52BA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AC7A359" w14:textId="77777777" w:rsidR="00320265" w:rsidRDefault="00320265" w:rsidP="00320265">
      <w:pPr>
        <w:pStyle w:val="PL"/>
        <w:rPr>
          <w:noProof w:val="0"/>
        </w:rPr>
      </w:pPr>
    </w:p>
    <w:p w14:paraId="17D251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BitRate ::= INTEGER (0..4000000000000,...)</w:t>
      </w:r>
    </w:p>
    <w:p w14:paraId="7A8B5129" w14:textId="77777777" w:rsidR="00320265" w:rsidRPr="00EA5FA7" w:rsidRDefault="00320265" w:rsidP="00320265">
      <w:pPr>
        <w:pStyle w:val="PL"/>
        <w:rPr>
          <w:noProof w:val="0"/>
        </w:rPr>
      </w:pPr>
    </w:p>
    <w:p w14:paraId="4DB58E6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BearerTypeChange ::= ENUMERATED {true, ...}</w:t>
      </w:r>
    </w:p>
    <w:p w14:paraId="4925C13E" w14:textId="77777777" w:rsidR="00320265" w:rsidRDefault="00320265" w:rsidP="00320265">
      <w:pPr>
        <w:pStyle w:val="PL"/>
        <w:rPr>
          <w:noProof w:val="0"/>
        </w:rPr>
      </w:pPr>
    </w:p>
    <w:p w14:paraId="4873329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BHRLCChannelID ::= BIT STRING (SIZE(16))</w:t>
      </w:r>
    </w:p>
    <w:p w14:paraId="066917F0" w14:textId="77777777" w:rsidR="00320265" w:rsidRDefault="00320265" w:rsidP="00320265">
      <w:pPr>
        <w:pStyle w:val="PL"/>
        <w:rPr>
          <w:noProof w:val="0"/>
        </w:rPr>
      </w:pPr>
    </w:p>
    <w:p w14:paraId="08C80B7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BHChannels-FailedToBeModified-Item ::= SEQUENCE {</w:t>
      </w:r>
    </w:p>
    <w:p w14:paraId="7D6B72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E135A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79447A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BHChannels-FailedToBeModified-ItemExtIEs } }</w:t>
      </w:r>
      <w:r>
        <w:rPr>
          <w:noProof w:val="0"/>
        </w:rPr>
        <w:tab/>
        <w:t>OPTIONAL</w:t>
      </w:r>
    </w:p>
    <w:p w14:paraId="3E8EDBA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98CFEF8" w14:textId="77777777" w:rsidR="00320265" w:rsidRDefault="00320265" w:rsidP="00320265">
      <w:pPr>
        <w:pStyle w:val="PL"/>
        <w:rPr>
          <w:noProof w:val="0"/>
        </w:rPr>
      </w:pPr>
    </w:p>
    <w:p w14:paraId="011E222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BHChannels-FailedToBeModified-ItemExtIEs</w:t>
      </w:r>
      <w:r>
        <w:rPr>
          <w:noProof w:val="0"/>
        </w:rPr>
        <w:tab/>
        <w:t>F1AP-PROTOCOL-EXTENSION ::= {</w:t>
      </w:r>
    </w:p>
    <w:p w14:paraId="7C10CC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75689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23A1523" w14:textId="77777777" w:rsidR="00320265" w:rsidRDefault="00320265" w:rsidP="00320265">
      <w:pPr>
        <w:pStyle w:val="PL"/>
        <w:rPr>
          <w:noProof w:val="0"/>
        </w:rPr>
      </w:pPr>
    </w:p>
    <w:p w14:paraId="1949C6F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BHChannels-FailedToBeSetup-Item ::= SEQUENCE {</w:t>
      </w:r>
    </w:p>
    <w:p w14:paraId="3E62D71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0E31DC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  <w:t>Cause</w:t>
      </w:r>
      <w:r>
        <w:rPr>
          <w:noProof w:val="0"/>
        </w:rPr>
        <w:tab/>
        <w:t>OPTIONAL,</w:t>
      </w:r>
    </w:p>
    <w:p w14:paraId="53FADFA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BHChannels-FailedToBeSetup-ItemExtIEs } }</w:t>
      </w:r>
      <w:r>
        <w:rPr>
          <w:noProof w:val="0"/>
        </w:rPr>
        <w:tab/>
        <w:t>OPTIONAL</w:t>
      </w:r>
    </w:p>
    <w:p w14:paraId="5A6384C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6E8AD97" w14:textId="77777777" w:rsidR="00320265" w:rsidRDefault="00320265" w:rsidP="00320265">
      <w:pPr>
        <w:pStyle w:val="PL"/>
        <w:rPr>
          <w:noProof w:val="0"/>
        </w:rPr>
      </w:pPr>
    </w:p>
    <w:p w14:paraId="17584CA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BHChannels-FailedToBeSetup-ItemExtIEs </w:t>
      </w:r>
      <w:r>
        <w:rPr>
          <w:noProof w:val="0"/>
        </w:rPr>
        <w:tab/>
        <w:t>F1AP-PROTOCOL-EXTENSION ::= {</w:t>
      </w:r>
    </w:p>
    <w:p w14:paraId="3181717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DEBCBE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FA7B04" w14:textId="77777777" w:rsidR="00320265" w:rsidRDefault="00320265" w:rsidP="00320265">
      <w:pPr>
        <w:pStyle w:val="PL"/>
        <w:rPr>
          <w:noProof w:val="0"/>
        </w:rPr>
      </w:pPr>
    </w:p>
    <w:p w14:paraId="494E2C5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BHChannels-FailedToBeSetupMod-Item ::= SEQUENCE {</w:t>
      </w:r>
    </w:p>
    <w:p w14:paraId="5707979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94F461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  <w:t>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 ,</w:t>
      </w:r>
    </w:p>
    <w:p w14:paraId="51417A3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BHChannels-FailedToBeSetupMod-ItemExtIEs } }</w:t>
      </w:r>
      <w:r>
        <w:rPr>
          <w:noProof w:val="0"/>
        </w:rPr>
        <w:tab/>
        <w:t>OPTIONAL</w:t>
      </w:r>
    </w:p>
    <w:p w14:paraId="57FB365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B61CDE6" w14:textId="77777777" w:rsidR="00320265" w:rsidRDefault="00320265" w:rsidP="00320265">
      <w:pPr>
        <w:pStyle w:val="PL"/>
        <w:rPr>
          <w:noProof w:val="0"/>
        </w:rPr>
      </w:pPr>
    </w:p>
    <w:p w14:paraId="5224E64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BHChannels-FailedToBeSetupMod-ItemExtIEs</w:t>
      </w:r>
      <w:r>
        <w:rPr>
          <w:noProof w:val="0"/>
        </w:rPr>
        <w:tab/>
        <w:t>F1AP-PROTOCOL-EXTENSION ::= {</w:t>
      </w:r>
    </w:p>
    <w:p w14:paraId="6CA2A64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D0E68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727A315" w14:textId="77777777" w:rsidR="00320265" w:rsidRDefault="00320265" w:rsidP="00320265">
      <w:pPr>
        <w:pStyle w:val="PL"/>
        <w:rPr>
          <w:noProof w:val="0"/>
        </w:rPr>
      </w:pPr>
    </w:p>
    <w:p w14:paraId="16A8034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BHChannels-Modified-Item ::= SEQUENCE {</w:t>
      </w:r>
    </w:p>
    <w:p w14:paraId="469323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15C965C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BHChannels-Modified-ItemExtIEs } }</w:t>
      </w:r>
      <w:r>
        <w:rPr>
          <w:noProof w:val="0"/>
        </w:rPr>
        <w:tab/>
        <w:t>OPTIONAL</w:t>
      </w:r>
    </w:p>
    <w:p w14:paraId="6A5211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7475A4" w14:textId="77777777" w:rsidR="00320265" w:rsidRDefault="00320265" w:rsidP="00320265">
      <w:pPr>
        <w:pStyle w:val="PL"/>
        <w:rPr>
          <w:noProof w:val="0"/>
        </w:rPr>
      </w:pPr>
    </w:p>
    <w:p w14:paraId="33D2010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BHChannels-Modified-ItemExtIEs</w:t>
      </w:r>
      <w:r>
        <w:rPr>
          <w:noProof w:val="0"/>
        </w:rPr>
        <w:tab/>
        <w:t>F1AP-PROTOCOL-EXTENSION ::= {</w:t>
      </w:r>
    </w:p>
    <w:p w14:paraId="1A7D307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FB952C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3A92DFB" w14:textId="77777777" w:rsidR="00320265" w:rsidRDefault="00320265" w:rsidP="00320265">
      <w:pPr>
        <w:pStyle w:val="PL"/>
        <w:rPr>
          <w:noProof w:val="0"/>
        </w:rPr>
      </w:pPr>
    </w:p>
    <w:p w14:paraId="5C55A49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BHChannels-Required-ToBeReleased-Item ::= SEQUENCE {</w:t>
      </w:r>
    </w:p>
    <w:p w14:paraId="5C9712D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ABB670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BHChannels-Required-ToBeReleased-ItemExtIEs } }</w:t>
      </w:r>
      <w:r>
        <w:rPr>
          <w:noProof w:val="0"/>
        </w:rPr>
        <w:tab/>
        <w:t>OPTIONAL</w:t>
      </w:r>
    </w:p>
    <w:p w14:paraId="726B461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86D9B95" w14:textId="77777777" w:rsidR="00320265" w:rsidRDefault="00320265" w:rsidP="00320265">
      <w:pPr>
        <w:pStyle w:val="PL"/>
        <w:rPr>
          <w:noProof w:val="0"/>
        </w:rPr>
      </w:pPr>
    </w:p>
    <w:p w14:paraId="3FF65CE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BHChannels-Required-ToBeReleased-ItemExtIEs</w:t>
      </w:r>
      <w:r>
        <w:rPr>
          <w:noProof w:val="0"/>
        </w:rPr>
        <w:tab/>
        <w:t>F1AP-PROTOCOL-EXTENSION ::= {</w:t>
      </w:r>
    </w:p>
    <w:p w14:paraId="6956BF1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FEEBA6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47155A9" w14:textId="77777777" w:rsidR="00320265" w:rsidRDefault="00320265" w:rsidP="00320265">
      <w:pPr>
        <w:pStyle w:val="PL"/>
        <w:rPr>
          <w:noProof w:val="0"/>
        </w:rPr>
      </w:pPr>
    </w:p>
    <w:p w14:paraId="4AF00B3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BHChannels-Setup-Item ::= SEQUENCE {</w:t>
      </w:r>
    </w:p>
    <w:p w14:paraId="75EBEAA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76957A5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BHChannels-Setup-ItemExtIEs } }</w:t>
      </w:r>
      <w:r>
        <w:rPr>
          <w:noProof w:val="0"/>
        </w:rPr>
        <w:tab/>
        <w:t>OPTIONAL</w:t>
      </w:r>
    </w:p>
    <w:p w14:paraId="5F83DAB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06B4ADE" w14:textId="77777777" w:rsidR="00320265" w:rsidRDefault="00320265" w:rsidP="00320265">
      <w:pPr>
        <w:pStyle w:val="PL"/>
        <w:rPr>
          <w:noProof w:val="0"/>
        </w:rPr>
      </w:pPr>
    </w:p>
    <w:p w14:paraId="0F2408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BHChannels-Setup-ItemExtIEs </w:t>
      </w:r>
      <w:r>
        <w:rPr>
          <w:noProof w:val="0"/>
        </w:rPr>
        <w:tab/>
        <w:t>F1AP-PROTOCOL-EXTENSION ::= {</w:t>
      </w:r>
    </w:p>
    <w:p w14:paraId="7455E00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D7FFEF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2658AAC" w14:textId="77777777" w:rsidR="00320265" w:rsidRDefault="00320265" w:rsidP="00320265">
      <w:pPr>
        <w:pStyle w:val="PL"/>
        <w:rPr>
          <w:noProof w:val="0"/>
        </w:rPr>
      </w:pPr>
    </w:p>
    <w:p w14:paraId="1C85B7C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BHChannels-SetupMod-Item ::= SEQUENCE {</w:t>
      </w:r>
    </w:p>
    <w:p w14:paraId="50E76E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5976147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BHChannels-SetupMod-ItemExtIEs } }</w:t>
      </w:r>
      <w:r>
        <w:rPr>
          <w:noProof w:val="0"/>
        </w:rPr>
        <w:tab/>
        <w:t>OPTIONAL</w:t>
      </w:r>
    </w:p>
    <w:p w14:paraId="21FBB2A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000BA6E" w14:textId="77777777" w:rsidR="00320265" w:rsidRDefault="00320265" w:rsidP="00320265">
      <w:pPr>
        <w:pStyle w:val="PL"/>
        <w:rPr>
          <w:noProof w:val="0"/>
        </w:rPr>
      </w:pPr>
    </w:p>
    <w:p w14:paraId="46FCF60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 xml:space="preserve">BHChannels-SetupMod-ItemExtIEs </w:t>
      </w:r>
      <w:r>
        <w:rPr>
          <w:noProof w:val="0"/>
        </w:rPr>
        <w:tab/>
        <w:t>F1AP-PROTOCOL-EXTENSION ::= {</w:t>
      </w:r>
    </w:p>
    <w:p w14:paraId="71779C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BE7D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AD07134" w14:textId="77777777" w:rsidR="00320265" w:rsidRDefault="00320265" w:rsidP="00320265">
      <w:pPr>
        <w:pStyle w:val="PL"/>
        <w:rPr>
          <w:noProof w:val="0"/>
        </w:rPr>
      </w:pPr>
    </w:p>
    <w:p w14:paraId="5993C00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BHChannels-ToBeModified-Item ::= SEQUENCE {</w:t>
      </w:r>
    </w:p>
    <w:p w14:paraId="143B2C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D15E88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0C8776C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</w:t>
      </w:r>
      <w:r>
        <w:rPr>
          <w:noProof w:val="0"/>
        </w:rPr>
        <w:tab/>
        <w:t>OPTIONAL,</w:t>
      </w:r>
    </w:p>
    <w:p w14:paraId="43E3F54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B446CF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1636D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BHChannels-ToBeModified-ItemExtIEs } }</w:t>
      </w:r>
      <w:r>
        <w:rPr>
          <w:noProof w:val="0"/>
        </w:rPr>
        <w:tab/>
        <w:t>OPTIONAL</w:t>
      </w:r>
    </w:p>
    <w:p w14:paraId="0E41FB5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4552044" w14:textId="77777777" w:rsidR="00320265" w:rsidRDefault="00320265" w:rsidP="00320265">
      <w:pPr>
        <w:pStyle w:val="PL"/>
        <w:rPr>
          <w:noProof w:val="0"/>
        </w:rPr>
      </w:pPr>
    </w:p>
    <w:p w14:paraId="20C37F6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BHChannels-ToBeModified-ItemExtIEs </w:t>
      </w:r>
      <w:r>
        <w:rPr>
          <w:noProof w:val="0"/>
        </w:rPr>
        <w:tab/>
        <w:t>F1AP-PROTOCOL-EXTENSION ::= {</w:t>
      </w:r>
    </w:p>
    <w:p w14:paraId="06FAB2A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AA4D1F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018B387" w14:textId="77777777" w:rsidR="00320265" w:rsidRDefault="00320265" w:rsidP="00320265">
      <w:pPr>
        <w:pStyle w:val="PL"/>
        <w:rPr>
          <w:noProof w:val="0"/>
        </w:rPr>
      </w:pPr>
    </w:p>
    <w:p w14:paraId="4EABE2A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BHChannels-ToBeReleased-Item ::= SEQUENCE {</w:t>
      </w:r>
    </w:p>
    <w:p w14:paraId="3322619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90654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BHChannels-ToBeReleased-ItemExtIEs } }</w:t>
      </w:r>
      <w:r>
        <w:rPr>
          <w:noProof w:val="0"/>
        </w:rPr>
        <w:tab/>
        <w:t>OPTIONAL</w:t>
      </w:r>
    </w:p>
    <w:p w14:paraId="12E4249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55B8A65" w14:textId="77777777" w:rsidR="00320265" w:rsidRDefault="00320265" w:rsidP="00320265">
      <w:pPr>
        <w:pStyle w:val="PL"/>
        <w:rPr>
          <w:noProof w:val="0"/>
        </w:rPr>
      </w:pPr>
    </w:p>
    <w:p w14:paraId="33D9159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BHChannels-ToBeReleased-ItemExtIEs </w:t>
      </w:r>
      <w:r>
        <w:rPr>
          <w:noProof w:val="0"/>
        </w:rPr>
        <w:tab/>
        <w:t>F1AP-PROTOCOL-EXTENSION ::= {</w:t>
      </w:r>
    </w:p>
    <w:p w14:paraId="2A1F08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94B4A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AE3CC20" w14:textId="77777777" w:rsidR="00320265" w:rsidRDefault="00320265" w:rsidP="00320265">
      <w:pPr>
        <w:pStyle w:val="PL"/>
        <w:rPr>
          <w:noProof w:val="0"/>
        </w:rPr>
      </w:pPr>
    </w:p>
    <w:p w14:paraId="101AD6D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BHChannels-ToBeSetup-Item ::= SEQUENCE</w:t>
      </w:r>
      <w:r>
        <w:rPr>
          <w:noProof w:val="0"/>
        </w:rPr>
        <w:tab/>
        <w:t>{</w:t>
      </w:r>
    </w:p>
    <w:p w14:paraId="70AFFF0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2AD8312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42E244D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7D78A5C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87BC44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26295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BHChannels-ToBeSetup-ItemExtIEs } }</w:t>
      </w:r>
      <w:r>
        <w:rPr>
          <w:noProof w:val="0"/>
        </w:rPr>
        <w:tab/>
        <w:t>OPTIONAL</w:t>
      </w:r>
    </w:p>
    <w:p w14:paraId="560DD6D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BF89C59" w14:textId="77777777" w:rsidR="00320265" w:rsidRDefault="00320265" w:rsidP="00320265">
      <w:pPr>
        <w:pStyle w:val="PL"/>
        <w:rPr>
          <w:noProof w:val="0"/>
        </w:rPr>
      </w:pPr>
    </w:p>
    <w:p w14:paraId="3B92E7C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BHChannels-ToBeSetup-ItemExtIEs </w:t>
      </w:r>
      <w:r>
        <w:rPr>
          <w:noProof w:val="0"/>
        </w:rPr>
        <w:tab/>
        <w:t>F1AP-PROTOCOL-EXTENSION ::= {</w:t>
      </w:r>
    </w:p>
    <w:p w14:paraId="0DD2E1C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2BC43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0134BAC" w14:textId="77777777" w:rsidR="00320265" w:rsidRDefault="00320265" w:rsidP="00320265">
      <w:pPr>
        <w:pStyle w:val="PL"/>
        <w:rPr>
          <w:noProof w:val="0"/>
        </w:rPr>
      </w:pPr>
    </w:p>
    <w:p w14:paraId="1F4AC94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BHChannels-ToBeSetupMod-Item ::= SEQUENCE {</w:t>
      </w:r>
    </w:p>
    <w:p w14:paraId="13192AD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478D903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BHQoSInformation,</w:t>
      </w:r>
    </w:p>
    <w:p w14:paraId="1CE1549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rLCmode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RLCMode,</w:t>
      </w:r>
    </w:p>
    <w:p w14:paraId="0B77AFF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bAPCtrlPDUChannel</w:t>
      </w:r>
      <w:r>
        <w:rPr>
          <w:noProof w:val="0"/>
        </w:rPr>
        <w:tab/>
        <w:t>BAPCtrlPDUChannel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9A6D25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trafficMappingInfo</w:t>
      </w:r>
      <w:r>
        <w:rPr>
          <w:noProof w:val="0"/>
        </w:rPr>
        <w:tab/>
        <w:t>TrafficMappingInfo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FE099F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BHChannels-ToBeSetupMod-ItemExtIEs } }</w:t>
      </w:r>
      <w:r>
        <w:rPr>
          <w:noProof w:val="0"/>
        </w:rPr>
        <w:tab/>
        <w:t>OPTIONAL</w:t>
      </w:r>
    </w:p>
    <w:p w14:paraId="467E84D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EBA570F" w14:textId="77777777" w:rsidR="00320265" w:rsidRDefault="00320265" w:rsidP="00320265">
      <w:pPr>
        <w:pStyle w:val="PL"/>
        <w:rPr>
          <w:noProof w:val="0"/>
        </w:rPr>
      </w:pPr>
    </w:p>
    <w:p w14:paraId="4DAAD4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BHChannels-ToBeSetupMod-ItemExtIEs </w:t>
      </w:r>
      <w:r>
        <w:rPr>
          <w:noProof w:val="0"/>
        </w:rPr>
        <w:tab/>
        <w:t>F1AP-PROTOCOL-EXTENSION ::= {</w:t>
      </w:r>
    </w:p>
    <w:p w14:paraId="2DA4751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2C301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F3CF808" w14:textId="77777777" w:rsidR="00320265" w:rsidRDefault="00320265" w:rsidP="00320265">
      <w:pPr>
        <w:pStyle w:val="PL"/>
        <w:rPr>
          <w:noProof w:val="0"/>
        </w:rPr>
      </w:pPr>
    </w:p>
    <w:p w14:paraId="71042E6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BHInfo ::= SEQUENCE {</w:t>
      </w:r>
    </w:p>
    <w:p w14:paraId="4875546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BAPRoutingID </w:t>
      </w:r>
      <w:r>
        <w:rPr>
          <w:noProof w:val="0"/>
        </w:rPr>
        <w:tab/>
        <w:t>OPTIONAL,</w:t>
      </w:r>
    </w:p>
    <w:p w14:paraId="5832C5C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egressBHRLCCHList</w:t>
      </w:r>
      <w:r>
        <w:rPr>
          <w:noProof w:val="0"/>
        </w:rPr>
        <w:tab/>
      </w:r>
      <w:r>
        <w:rPr>
          <w:noProof w:val="0"/>
        </w:rPr>
        <w:tab/>
        <w:t>EgressBHRLCCHList</w:t>
      </w:r>
      <w:r>
        <w:rPr>
          <w:noProof w:val="0"/>
        </w:rPr>
        <w:tab/>
        <w:t>OPTIONAL,</w:t>
      </w:r>
    </w:p>
    <w:p w14:paraId="2EDB755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BHInfo-ExtIEs} } OPTIONAL</w:t>
      </w:r>
    </w:p>
    <w:p w14:paraId="3432182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0D444F7" w14:textId="77777777" w:rsidR="00320265" w:rsidRDefault="00320265" w:rsidP="00320265">
      <w:pPr>
        <w:pStyle w:val="PL"/>
        <w:rPr>
          <w:noProof w:val="0"/>
        </w:rPr>
      </w:pPr>
    </w:p>
    <w:p w14:paraId="6A667A3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BHInfo-ExtIEs F1AP-PROTOCOL-EXTENSION ::= {</w:t>
      </w:r>
    </w:p>
    <w:p w14:paraId="786A88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9F2A01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BF4308D" w14:textId="77777777" w:rsidR="00320265" w:rsidRDefault="00320265" w:rsidP="00320265">
      <w:pPr>
        <w:pStyle w:val="PL"/>
        <w:rPr>
          <w:noProof w:val="0"/>
        </w:rPr>
      </w:pPr>
    </w:p>
    <w:p w14:paraId="41F772C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BHQoSInformation ::= CHOICE {</w:t>
      </w:r>
    </w:p>
    <w:p w14:paraId="4CFB29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QoSFlowLevelQoSParameters,</w:t>
      </w:r>
      <w:r>
        <w:rPr>
          <w:noProof w:val="0"/>
        </w:rPr>
        <w:tab/>
      </w:r>
    </w:p>
    <w:p w14:paraId="5A67072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eUTRANBHRLCCHQoS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EUTRANQoS,</w:t>
      </w:r>
    </w:p>
    <w:p w14:paraId="3D8B17C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cPTrafficType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CPTrafficType,</w:t>
      </w:r>
    </w:p>
    <w:p w14:paraId="1C1CCDC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BHQoSInformation-ExtIEs} }</w:t>
      </w:r>
    </w:p>
    <w:p w14:paraId="180EBE2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8A2CCB9" w14:textId="77777777" w:rsidR="00320265" w:rsidRDefault="00320265" w:rsidP="00320265">
      <w:pPr>
        <w:pStyle w:val="PL"/>
        <w:rPr>
          <w:noProof w:val="0"/>
        </w:rPr>
      </w:pPr>
    </w:p>
    <w:p w14:paraId="689478C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BHQoSInformation-ExtIEs F1AP-PROTOCOL-IES ::= {</w:t>
      </w:r>
    </w:p>
    <w:p w14:paraId="22EB0EA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9E607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CE73409" w14:textId="77777777" w:rsidR="00320265" w:rsidRDefault="00320265" w:rsidP="00320265">
      <w:pPr>
        <w:pStyle w:val="PL"/>
        <w:rPr>
          <w:noProof w:val="0"/>
        </w:rPr>
      </w:pPr>
    </w:p>
    <w:p w14:paraId="1CC3F45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BH-Routing-Information-Added-List-Item ::= SEQUENCE {</w:t>
      </w:r>
    </w:p>
    <w:p w14:paraId="24819AD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1B1E70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nextHopBAPAddress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79D231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BH-Routing-Information-Added-List-ItemExtIEs} }</w:t>
      </w:r>
      <w:r>
        <w:rPr>
          <w:noProof w:val="0"/>
        </w:rPr>
        <w:tab/>
        <w:t>OPTIONAL</w:t>
      </w:r>
    </w:p>
    <w:p w14:paraId="0FB1155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78CA56A" w14:textId="77777777" w:rsidR="00320265" w:rsidRDefault="00320265" w:rsidP="00320265">
      <w:pPr>
        <w:pStyle w:val="PL"/>
        <w:rPr>
          <w:noProof w:val="0"/>
        </w:rPr>
      </w:pPr>
    </w:p>
    <w:p w14:paraId="09B2A23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BH-Routing-Information-Added-List-ItemExtIEs F1AP-PROTOCOL-EXTENSION ::= {</w:t>
      </w:r>
    </w:p>
    <w:p w14:paraId="2504B44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084BB0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F087820" w14:textId="77777777" w:rsidR="00320265" w:rsidRDefault="00320265" w:rsidP="00320265">
      <w:pPr>
        <w:pStyle w:val="PL"/>
        <w:rPr>
          <w:noProof w:val="0"/>
        </w:rPr>
      </w:pPr>
    </w:p>
    <w:p w14:paraId="42F5496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BH-Routing-Information-Removed-List-Item ::= SEQUENCE {</w:t>
      </w:r>
    </w:p>
    <w:p w14:paraId="570CDB5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bAPRoutingID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BAPRoutingID,</w:t>
      </w:r>
    </w:p>
    <w:p w14:paraId="23476EE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BH-Routing-Information-Removed-List-ItemExtIEs} }</w:t>
      </w:r>
      <w:r>
        <w:rPr>
          <w:noProof w:val="0"/>
        </w:rPr>
        <w:tab/>
        <w:t>OPTIONAL</w:t>
      </w:r>
    </w:p>
    <w:p w14:paraId="0677372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68C2186" w14:textId="77777777" w:rsidR="00320265" w:rsidRDefault="00320265" w:rsidP="00320265">
      <w:pPr>
        <w:pStyle w:val="PL"/>
        <w:rPr>
          <w:noProof w:val="0"/>
        </w:rPr>
      </w:pPr>
    </w:p>
    <w:p w14:paraId="68EECE4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BH-Routing-Information-Removed-List-ItemExtIEs F1AP-PROTOCOL-EXTENSION ::= {</w:t>
      </w:r>
    </w:p>
    <w:p w14:paraId="2C6D116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F4257F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F348E1E" w14:textId="77777777" w:rsidR="00320265" w:rsidRPr="00EA5FA7" w:rsidRDefault="00320265" w:rsidP="00320265">
      <w:pPr>
        <w:pStyle w:val="PL"/>
        <w:rPr>
          <w:noProof w:val="0"/>
        </w:rPr>
      </w:pPr>
    </w:p>
    <w:p w14:paraId="7E3CFF8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BPLMN-ID-Info-List </w:t>
      </w:r>
      <w:r w:rsidRPr="00EA5FA7">
        <w:rPr>
          <w:noProof w:val="0"/>
        </w:rPr>
        <w:t xml:space="preserve">::= SEQUENCE (SIZE(1..maxnoofBPLMNsNR)) OF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</w:p>
    <w:p w14:paraId="05237D5E" w14:textId="77777777" w:rsidR="00320265" w:rsidRPr="00EA5FA7" w:rsidRDefault="00320265" w:rsidP="00320265">
      <w:pPr>
        <w:pStyle w:val="PL"/>
      </w:pPr>
    </w:p>
    <w:p w14:paraId="3D8D2FED" w14:textId="77777777" w:rsidR="00320265" w:rsidRPr="00EA5FA7" w:rsidRDefault="00320265" w:rsidP="0032026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 xml:space="preserve"> ::= SEQUENCE {</w:t>
      </w:r>
    </w:p>
    <w:p w14:paraId="6C747A73" w14:textId="77777777" w:rsidR="00320265" w:rsidRPr="00EA5FA7" w:rsidRDefault="00320265" w:rsidP="00320265">
      <w:pPr>
        <w:pStyle w:val="PL"/>
      </w:pPr>
      <w:r w:rsidRPr="00EA5FA7">
        <w:tab/>
        <w:t>pLMN-Identity-List</w:t>
      </w:r>
      <w:r w:rsidRPr="00EA5FA7">
        <w:tab/>
      </w:r>
      <w:r w:rsidRPr="00EA5FA7">
        <w:tab/>
      </w:r>
      <w:r w:rsidRPr="00EA5FA7">
        <w:tab/>
        <w:t>AvailablePLMNList,</w:t>
      </w:r>
    </w:p>
    <w:p w14:paraId="4B8A886F" w14:textId="77777777" w:rsidR="00320265" w:rsidRPr="00EA5FA7" w:rsidRDefault="00320265" w:rsidP="00320265">
      <w:pPr>
        <w:pStyle w:val="PL"/>
      </w:pPr>
      <w:r w:rsidRPr="00EA5FA7">
        <w:tab/>
        <w:t>extended-PLMN-Identity-List</w:t>
      </w:r>
      <w:r w:rsidRPr="00EA5FA7">
        <w:tab/>
        <w:t>ExtendedAvailablePLMN-List</w:t>
      </w:r>
      <w:r w:rsidRPr="00EA5FA7">
        <w:tab/>
        <w:t>OPTIONAL,</w:t>
      </w:r>
    </w:p>
    <w:p w14:paraId="1CA0F181" w14:textId="77777777" w:rsidR="00320265" w:rsidRPr="00EA5FA7" w:rsidRDefault="00320265" w:rsidP="00320265">
      <w:pPr>
        <w:pStyle w:val="PL"/>
      </w:pPr>
      <w:r w:rsidRPr="00EA5FA7"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655D99E8" w14:textId="77777777" w:rsidR="00320265" w:rsidRPr="00EA5FA7" w:rsidRDefault="00320265" w:rsidP="00320265">
      <w:pPr>
        <w:pStyle w:val="PL"/>
      </w:pPr>
      <w:r w:rsidRPr="00EA5FA7">
        <w:tab/>
        <w:t>nr-cell-ID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rPr>
          <w:noProof w:val="0"/>
        </w:rPr>
        <w:t>NRCellIdentity,</w:t>
      </w:r>
    </w:p>
    <w:p w14:paraId="52E65463" w14:textId="77777777" w:rsidR="00320265" w:rsidRPr="00EA5FA7" w:rsidRDefault="00320265" w:rsidP="00320265">
      <w:pPr>
        <w:pStyle w:val="PL"/>
      </w:pP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RANAC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OPTIONAL,</w:t>
      </w:r>
    </w:p>
    <w:p w14:paraId="69404483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 xml:space="preserve">ProtocolExtensionContainer { { </w:t>
      </w: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ExtIEs} } OPTIONAL,</w:t>
      </w:r>
    </w:p>
    <w:p w14:paraId="61913AAB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1B848D3D" w14:textId="77777777" w:rsidR="00320265" w:rsidRPr="00EA5FA7" w:rsidRDefault="00320265" w:rsidP="00320265">
      <w:pPr>
        <w:pStyle w:val="PL"/>
      </w:pPr>
      <w:r w:rsidRPr="00EA5FA7">
        <w:t>}</w:t>
      </w:r>
    </w:p>
    <w:p w14:paraId="472B0BD7" w14:textId="77777777" w:rsidR="00320265" w:rsidRPr="00EA5FA7" w:rsidRDefault="00320265" w:rsidP="00320265">
      <w:pPr>
        <w:pStyle w:val="PL"/>
      </w:pPr>
    </w:p>
    <w:p w14:paraId="5972172A" w14:textId="77777777" w:rsidR="00320265" w:rsidRPr="00EA5FA7" w:rsidRDefault="00320265" w:rsidP="00320265">
      <w:pPr>
        <w:pStyle w:val="PL"/>
      </w:pPr>
      <w:r w:rsidRPr="00EA5FA7">
        <w:rPr>
          <w:noProof w:val="0"/>
          <w:snapToGrid w:val="0"/>
        </w:rPr>
        <w:t>BPLMN-ID-Info</w:t>
      </w:r>
      <w:r w:rsidRPr="00EA5FA7">
        <w:rPr>
          <w:noProof w:val="0"/>
        </w:rPr>
        <w:t>-Item</w:t>
      </w:r>
      <w:r w:rsidRPr="00EA5FA7">
        <w:t>ExtIEs F1AP-PROTOCOL-EXTENSION ::= {</w:t>
      </w:r>
    </w:p>
    <w:p w14:paraId="08EF7ADB" w14:textId="77777777" w:rsidR="00320265" w:rsidRPr="00283AA6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6648D9CE" w14:textId="77777777" w:rsidR="00320265" w:rsidRDefault="00320265" w:rsidP="00320265">
      <w:pPr>
        <w:pStyle w:val="PL"/>
      </w:pPr>
      <w:r w:rsidRPr="00EA5FA7">
        <w:lastRenderedPageBreak/>
        <w:tab/>
      </w:r>
      <w:r>
        <w:t>{</w:t>
      </w:r>
      <w:r>
        <w:tab/>
        <w:t>ID id-NPNBroadcastInformation</w:t>
      </w:r>
      <w:r>
        <w:tab/>
      </w:r>
      <w:r>
        <w:tab/>
        <w:t>CRITICALITY reject EXTENSION NPNBroadcastInformation</w:t>
      </w:r>
      <w:r>
        <w:tab/>
      </w:r>
      <w:r>
        <w:tab/>
        <w:t>PRESENCE optional},</w:t>
      </w:r>
    </w:p>
    <w:p w14:paraId="13D8A129" w14:textId="77777777" w:rsidR="00320265" w:rsidRPr="00EA5FA7" w:rsidRDefault="00320265" w:rsidP="00320265">
      <w:pPr>
        <w:pStyle w:val="PL"/>
      </w:pPr>
      <w:r>
        <w:tab/>
      </w:r>
      <w:r w:rsidRPr="00EA5FA7">
        <w:t>...</w:t>
      </w:r>
    </w:p>
    <w:p w14:paraId="78AB55E4" w14:textId="77777777" w:rsidR="00320265" w:rsidRPr="00EA5FA7" w:rsidRDefault="00320265" w:rsidP="00320265">
      <w:pPr>
        <w:pStyle w:val="PL"/>
      </w:pPr>
      <w:r w:rsidRPr="00EA5FA7">
        <w:t>}</w:t>
      </w:r>
    </w:p>
    <w:p w14:paraId="600B0E47" w14:textId="77777777" w:rsidR="00320265" w:rsidRPr="00EA5FA7" w:rsidRDefault="00320265" w:rsidP="00320265">
      <w:pPr>
        <w:pStyle w:val="PL"/>
        <w:rPr>
          <w:noProof w:val="0"/>
        </w:rPr>
      </w:pPr>
    </w:p>
    <w:p w14:paraId="232F9CC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ServedPLMNs-List ::= SEQUENCE (SIZE(1..maxnoofBPLMNs)) OF ServedPLMNs-Item</w:t>
      </w:r>
    </w:p>
    <w:p w14:paraId="749E2FBE" w14:textId="77777777" w:rsidR="00320265" w:rsidRPr="00EA5FA7" w:rsidRDefault="00320265" w:rsidP="00320265">
      <w:pPr>
        <w:pStyle w:val="PL"/>
      </w:pPr>
    </w:p>
    <w:p w14:paraId="739A87BA" w14:textId="77777777" w:rsidR="00320265" w:rsidRPr="00EA5FA7" w:rsidRDefault="00320265" w:rsidP="00320265">
      <w:pPr>
        <w:pStyle w:val="PL"/>
      </w:pPr>
      <w:r w:rsidRPr="00EA5FA7">
        <w:t>ServedPLMNs-Item ::= SEQUENCE {</w:t>
      </w:r>
    </w:p>
    <w:p w14:paraId="0A55E695" w14:textId="77777777" w:rsidR="00320265" w:rsidRPr="00EA5FA7" w:rsidRDefault="00320265" w:rsidP="00320265">
      <w:pPr>
        <w:pStyle w:val="PL"/>
      </w:pPr>
      <w:r w:rsidRPr="00EA5FA7">
        <w:tab/>
        <w:t>pLMN-Identity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1C7B86EC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ServedPLMNs-ItemExtIEs} } OPTIONAL,</w:t>
      </w:r>
    </w:p>
    <w:p w14:paraId="49F3C654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280C6001" w14:textId="77777777" w:rsidR="00320265" w:rsidRPr="00EA5FA7" w:rsidRDefault="00320265" w:rsidP="00320265">
      <w:pPr>
        <w:pStyle w:val="PL"/>
      </w:pPr>
      <w:r w:rsidRPr="00EA5FA7">
        <w:t>}</w:t>
      </w:r>
    </w:p>
    <w:p w14:paraId="7DCBD7E2" w14:textId="77777777" w:rsidR="00320265" w:rsidRPr="00EA5FA7" w:rsidRDefault="00320265" w:rsidP="00320265">
      <w:pPr>
        <w:pStyle w:val="PL"/>
      </w:pPr>
    </w:p>
    <w:p w14:paraId="1025EAEC" w14:textId="77777777" w:rsidR="00320265" w:rsidRPr="00EA5FA7" w:rsidRDefault="00320265" w:rsidP="00320265">
      <w:pPr>
        <w:pStyle w:val="PL"/>
      </w:pPr>
      <w:r w:rsidRPr="00EA5FA7">
        <w:t>ServedPLMNs-ItemExtIEs F1AP-PROTOCOL-EXTENSION ::= {</w:t>
      </w:r>
    </w:p>
    <w:p w14:paraId="19B20FEA" w14:textId="77777777" w:rsidR="00320265" w:rsidRDefault="00320265" w:rsidP="00320265">
      <w:pPr>
        <w:pStyle w:val="PL"/>
      </w:pPr>
      <w:r w:rsidRPr="00EA5FA7">
        <w:t>{ ID id-TAISliceSupportList</w:t>
      </w:r>
      <w:r w:rsidRPr="00EA5FA7">
        <w:tab/>
        <w:t>CRITICALITY ignore</w:t>
      </w:r>
      <w:r w:rsidRPr="00EA5FA7">
        <w:tab/>
        <w:t>EXTENSION SliceSupportList</w:t>
      </w:r>
      <w:r w:rsidRPr="00EA5FA7">
        <w:tab/>
      </w:r>
      <w:r w:rsidRPr="00EA5FA7">
        <w:tab/>
        <w:t>PRESENCE optional</w:t>
      </w:r>
      <w:r w:rsidRPr="00EA5FA7">
        <w:tab/>
        <w:t>}</w:t>
      </w:r>
      <w:r>
        <w:t>|</w:t>
      </w:r>
    </w:p>
    <w:p w14:paraId="5F1955FA" w14:textId="77777777" w:rsidR="00320265" w:rsidRDefault="00320265" w:rsidP="00320265">
      <w:pPr>
        <w:pStyle w:val="PL"/>
      </w:pPr>
      <w:r>
        <w:t>{ ID id-NPNSupportInfo</w:t>
      </w:r>
      <w:r>
        <w:tab/>
        <w:t>CRITICALITY reject</w:t>
      </w:r>
      <w:r>
        <w:tab/>
        <w:t>EXTENSION NPNSupportInfo</w:t>
      </w:r>
      <w:r>
        <w:tab/>
      </w:r>
      <w:r>
        <w:tab/>
        <w:t>PRESENCE optional</w:t>
      </w:r>
      <w:r>
        <w:tab/>
        <w:t>}|</w:t>
      </w:r>
    </w:p>
    <w:p w14:paraId="6A044D15" w14:textId="77777777" w:rsidR="00320265" w:rsidRPr="00EA5FA7" w:rsidRDefault="00320265" w:rsidP="00320265">
      <w:pPr>
        <w:pStyle w:val="PL"/>
      </w:pPr>
      <w:r w:rsidRPr="00D90FA6">
        <w:t>{ ID id-ExtendedTAISliceSupportList</w:t>
      </w:r>
      <w:r w:rsidRPr="00D90FA6">
        <w:tab/>
        <w:t>CRITICALITY reject</w:t>
      </w:r>
      <w:r w:rsidRPr="00D90FA6">
        <w:tab/>
        <w:t>EXTENSION ExtendedSliceSupportList</w:t>
      </w:r>
      <w:r w:rsidRPr="00D90FA6">
        <w:tab/>
      </w:r>
      <w:r w:rsidRPr="00D90FA6">
        <w:tab/>
        <w:t>PRESENCE optional</w:t>
      </w:r>
      <w:r w:rsidRPr="00D90FA6">
        <w:tab/>
        <w:t>}</w:t>
      </w:r>
      <w:r w:rsidRPr="00EA5FA7">
        <w:t>,</w:t>
      </w:r>
    </w:p>
    <w:p w14:paraId="420E02BC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2E8BB38D" w14:textId="77777777" w:rsidR="00320265" w:rsidRPr="00EA5FA7" w:rsidRDefault="00320265" w:rsidP="00320265">
      <w:pPr>
        <w:pStyle w:val="PL"/>
      </w:pPr>
      <w:r w:rsidRPr="00EA5FA7">
        <w:t>}</w:t>
      </w:r>
    </w:p>
    <w:p w14:paraId="4073E61D" w14:textId="77777777" w:rsidR="00320265" w:rsidRDefault="00320265" w:rsidP="00320265">
      <w:pPr>
        <w:pStyle w:val="PL"/>
      </w:pPr>
    </w:p>
    <w:p w14:paraId="394FC1B9" w14:textId="77777777" w:rsidR="00320265" w:rsidRDefault="00320265" w:rsidP="00320265">
      <w:pPr>
        <w:pStyle w:val="PL"/>
      </w:pPr>
      <w:r>
        <w:t>BroadcastCAGList ::= SEQUENCE (SIZE(1..maxnoofCAGsupported)) OF CAGID</w:t>
      </w:r>
    </w:p>
    <w:p w14:paraId="43C7B238" w14:textId="77777777" w:rsidR="00320265" w:rsidRDefault="00320265" w:rsidP="00320265">
      <w:pPr>
        <w:pStyle w:val="PL"/>
      </w:pPr>
    </w:p>
    <w:p w14:paraId="5F0CEA47" w14:textId="77777777" w:rsidR="00320265" w:rsidRDefault="00320265" w:rsidP="00320265">
      <w:pPr>
        <w:pStyle w:val="PL"/>
      </w:pPr>
      <w:r>
        <w:t>BroadcastNIDList ::= SEQUENCE (SIZE(1..maxnoofNIDsupported)) OF NID</w:t>
      </w:r>
    </w:p>
    <w:p w14:paraId="0D84A121" w14:textId="77777777" w:rsidR="00320265" w:rsidRDefault="00320265" w:rsidP="00320265">
      <w:pPr>
        <w:pStyle w:val="PL"/>
      </w:pPr>
    </w:p>
    <w:p w14:paraId="342621B7" w14:textId="77777777" w:rsidR="00320265" w:rsidRDefault="00320265" w:rsidP="00320265">
      <w:pPr>
        <w:pStyle w:val="PL"/>
      </w:pPr>
      <w:r>
        <w:t>BroadcastSNPN-ID-List ::= SEQUENCE (SIZE(1..maxnoofNIDsupported)) OF BroadcastSNPN-ID-List-Item</w:t>
      </w:r>
    </w:p>
    <w:p w14:paraId="35E84232" w14:textId="77777777" w:rsidR="00320265" w:rsidRDefault="00320265" w:rsidP="00320265">
      <w:pPr>
        <w:pStyle w:val="PL"/>
      </w:pPr>
    </w:p>
    <w:p w14:paraId="2A405467" w14:textId="77777777" w:rsidR="00320265" w:rsidRDefault="00320265" w:rsidP="00320265">
      <w:pPr>
        <w:pStyle w:val="PL"/>
      </w:pPr>
      <w:r>
        <w:t>BroadcastSNPN-ID-List-Item ::= SEQUENCE {</w:t>
      </w:r>
    </w:p>
    <w:p w14:paraId="00F2BDE7" w14:textId="77777777" w:rsidR="00320265" w:rsidRDefault="00320265" w:rsidP="0032026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7B6BE928" w14:textId="77777777" w:rsidR="00320265" w:rsidRDefault="00320265" w:rsidP="00320265">
      <w:pPr>
        <w:pStyle w:val="PL"/>
      </w:pPr>
      <w:r>
        <w:tab/>
        <w:t>broadcastNIDList</w:t>
      </w:r>
      <w:r>
        <w:tab/>
      </w:r>
      <w:r>
        <w:tab/>
      </w:r>
      <w:r>
        <w:tab/>
        <w:t>BroadcastNIDList,</w:t>
      </w:r>
    </w:p>
    <w:p w14:paraId="75DCA41B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BroadcastSNPN-ID-List-ItemExtIEs} } OPTIONAL,</w:t>
      </w:r>
    </w:p>
    <w:p w14:paraId="2C909FDD" w14:textId="77777777" w:rsidR="00320265" w:rsidRDefault="00320265" w:rsidP="00320265">
      <w:pPr>
        <w:pStyle w:val="PL"/>
      </w:pPr>
      <w:r>
        <w:tab/>
        <w:t>...</w:t>
      </w:r>
    </w:p>
    <w:p w14:paraId="4351A518" w14:textId="77777777" w:rsidR="00320265" w:rsidRDefault="00320265" w:rsidP="00320265">
      <w:pPr>
        <w:pStyle w:val="PL"/>
      </w:pPr>
      <w:r>
        <w:t>}</w:t>
      </w:r>
    </w:p>
    <w:p w14:paraId="2E377252" w14:textId="77777777" w:rsidR="00320265" w:rsidRDefault="00320265" w:rsidP="00320265">
      <w:pPr>
        <w:pStyle w:val="PL"/>
      </w:pPr>
    </w:p>
    <w:p w14:paraId="20297D25" w14:textId="77777777" w:rsidR="00320265" w:rsidRDefault="00320265" w:rsidP="00320265">
      <w:pPr>
        <w:pStyle w:val="PL"/>
      </w:pPr>
      <w:r>
        <w:t>BroadcastSNPN-ID-List-ItemExtIEs F1AP-PROTOCOL-EXTENSION ::= {</w:t>
      </w:r>
    </w:p>
    <w:p w14:paraId="72B2C79C" w14:textId="77777777" w:rsidR="00320265" w:rsidRDefault="00320265" w:rsidP="00320265">
      <w:pPr>
        <w:pStyle w:val="PL"/>
      </w:pPr>
      <w:r>
        <w:tab/>
        <w:t>...</w:t>
      </w:r>
    </w:p>
    <w:p w14:paraId="4FA09D56" w14:textId="77777777" w:rsidR="00320265" w:rsidRDefault="00320265" w:rsidP="00320265">
      <w:pPr>
        <w:pStyle w:val="PL"/>
      </w:pPr>
      <w:r>
        <w:t>}</w:t>
      </w:r>
    </w:p>
    <w:p w14:paraId="5FC0DB36" w14:textId="77777777" w:rsidR="00320265" w:rsidRDefault="00320265" w:rsidP="00320265">
      <w:pPr>
        <w:pStyle w:val="PL"/>
      </w:pPr>
    </w:p>
    <w:p w14:paraId="04A680D6" w14:textId="77777777" w:rsidR="00320265" w:rsidRDefault="00320265" w:rsidP="00320265">
      <w:pPr>
        <w:pStyle w:val="PL"/>
      </w:pPr>
      <w:r>
        <w:t>BroadcastPNI-NPN-ID-List ::= SEQUENCE (SIZE(1..maxnoofCAGsupported)) OF BroadcastPNI-NPN-ID-List-Item</w:t>
      </w:r>
    </w:p>
    <w:p w14:paraId="02A93988" w14:textId="77777777" w:rsidR="00320265" w:rsidRDefault="00320265" w:rsidP="00320265">
      <w:pPr>
        <w:pStyle w:val="PL"/>
      </w:pPr>
    </w:p>
    <w:p w14:paraId="3110DB31" w14:textId="77777777" w:rsidR="00320265" w:rsidRDefault="00320265" w:rsidP="00320265">
      <w:pPr>
        <w:pStyle w:val="PL"/>
      </w:pPr>
      <w:r>
        <w:t>BroadcastPNI-NPN-ID-List-Item ::= SEQUENCE {</w:t>
      </w:r>
    </w:p>
    <w:p w14:paraId="6EB5B6E6" w14:textId="77777777" w:rsidR="00320265" w:rsidRDefault="00320265" w:rsidP="00320265">
      <w:pPr>
        <w:pStyle w:val="PL"/>
      </w:pPr>
      <w:r>
        <w:tab/>
        <w:t>pLMN-Identity</w:t>
      </w:r>
      <w:r>
        <w:tab/>
      </w:r>
      <w:r>
        <w:tab/>
      </w:r>
      <w:r>
        <w:tab/>
      </w:r>
      <w:r>
        <w:tab/>
        <w:t>PLMN-Identity,</w:t>
      </w:r>
    </w:p>
    <w:p w14:paraId="4C368D11" w14:textId="77777777" w:rsidR="00320265" w:rsidRDefault="00320265" w:rsidP="00320265">
      <w:pPr>
        <w:pStyle w:val="PL"/>
      </w:pPr>
      <w:r>
        <w:tab/>
        <w:t>broadcastCAGList</w:t>
      </w:r>
      <w:r>
        <w:tab/>
      </w:r>
      <w:r>
        <w:tab/>
      </w:r>
      <w:r>
        <w:tab/>
        <w:t>BroadcastCAGList,</w:t>
      </w:r>
    </w:p>
    <w:p w14:paraId="63CE9439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BroadcastPNI-NPN-ID-List-ItemExtIEs} } OPTIONAL,</w:t>
      </w:r>
    </w:p>
    <w:p w14:paraId="071940C0" w14:textId="77777777" w:rsidR="00320265" w:rsidRDefault="00320265" w:rsidP="00320265">
      <w:pPr>
        <w:pStyle w:val="PL"/>
      </w:pPr>
      <w:r>
        <w:tab/>
        <w:t>...</w:t>
      </w:r>
    </w:p>
    <w:p w14:paraId="6ED5CAC2" w14:textId="77777777" w:rsidR="00320265" w:rsidRDefault="00320265" w:rsidP="00320265">
      <w:pPr>
        <w:pStyle w:val="PL"/>
      </w:pPr>
      <w:r>
        <w:t>}</w:t>
      </w:r>
    </w:p>
    <w:p w14:paraId="1AD0597C" w14:textId="77777777" w:rsidR="00320265" w:rsidRDefault="00320265" w:rsidP="00320265">
      <w:pPr>
        <w:pStyle w:val="PL"/>
      </w:pPr>
    </w:p>
    <w:p w14:paraId="460597D4" w14:textId="77777777" w:rsidR="00320265" w:rsidRDefault="00320265" w:rsidP="00320265">
      <w:pPr>
        <w:pStyle w:val="PL"/>
      </w:pPr>
      <w:r>
        <w:t>BroadcastPNI-NPN-ID-List-ItemExtIEs F1AP-PROTOCOL-EXTENSION ::= {</w:t>
      </w:r>
    </w:p>
    <w:p w14:paraId="5F9E792E" w14:textId="77777777" w:rsidR="00320265" w:rsidRDefault="00320265" w:rsidP="00320265">
      <w:pPr>
        <w:pStyle w:val="PL"/>
      </w:pPr>
      <w:r>
        <w:tab/>
        <w:t>...</w:t>
      </w:r>
    </w:p>
    <w:p w14:paraId="5D9BB965" w14:textId="77777777" w:rsidR="00320265" w:rsidRPr="00EA5FA7" w:rsidRDefault="00320265" w:rsidP="00320265">
      <w:pPr>
        <w:pStyle w:val="PL"/>
      </w:pPr>
      <w:r>
        <w:t>}</w:t>
      </w:r>
    </w:p>
    <w:p w14:paraId="3A242FCF" w14:textId="77777777" w:rsidR="00320265" w:rsidRPr="001D2E49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194AE30E" w14:textId="77777777" w:rsidR="00320265" w:rsidRPr="00EA5FA7" w:rsidRDefault="00320265" w:rsidP="00320265">
      <w:pPr>
        <w:pStyle w:val="PL"/>
      </w:pPr>
    </w:p>
    <w:p w14:paraId="68F5552B" w14:textId="77777777" w:rsidR="00320265" w:rsidRPr="00EA5FA7" w:rsidRDefault="00320265" w:rsidP="00320265">
      <w:pPr>
        <w:pStyle w:val="PL"/>
        <w:outlineLvl w:val="3"/>
      </w:pPr>
      <w:r w:rsidRPr="00EA5FA7">
        <w:t>-- C</w:t>
      </w:r>
    </w:p>
    <w:p w14:paraId="26D13E98" w14:textId="77777777" w:rsidR="00320265" w:rsidRDefault="00320265" w:rsidP="00320265">
      <w:pPr>
        <w:pStyle w:val="PL"/>
        <w:rPr>
          <w:rFonts w:eastAsia="SimSun"/>
        </w:rPr>
      </w:pPr>
      <w:r w:rsidRPr="00EE063F">
        <w:rPr>
          <w:rFonts w:eastAsia="SimSun"/>
        </w:rPr>
        <w:t>CAGID ::= BIT STRING (SIZE(32))</w:t>
      </w:r>
    </w:p>
    <w:p w14:paraId="445B1D3E" w14:textId="77777777" w:rsidR="00320265" w:rsidRPr="00EA5FA7" w:rsidRDefault="00320265" w:rsidP="00320265">
      <w:pPr>
        <w:pStyle w:val="PL"/>
        <w:rPr>
          <w:rFonts w:eastAsia="SimSun"/>
        </w:rPr>
      </w:pPr>
    </w:p>
    <w:p w14:paraId="767DAD0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Cancel-all-Warning-Messages-Indicator ::= ENUMERATED {true, ...}</w:t>
      </w:r>
    </w:p>
    <w:p w14:paraId="4E651AF9" w14:textId="77777777" w:rsidR="00320265" w:rsidRPr="00EA5FA7" w:rsidRDefault="00320265" w:rsidP="00320265">
      <w:pPr>
        <w:pStyle w:val="PL"/>
        <w:rPr>
          <w:rFonts w:eastAsia="SimSun"/>
        </w:rPr>
      </w:pPr>
    </w:p>
    <w:p w14:paraId="17C8AC7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Candidate-SpCell-Item ::= SEQUENCE {</w:t>
      </w:r>
    </w:p>
    <w:p w14:paraId="088DC55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candidate-SpCell-ID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41D8B8E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Candidate-SpCell-ItemExtIEs } }</w:t>
      </w:r>
      <w:r w:rsidRPr="00EA5FA7">
        <w:rPr>
          <w:rFonts w:eastAsia="SimSun"/>
        </w:rPr>
        <w:tab/>
        <w:t>OPTIONAL,</w:t>
      </w:r>
    </w:p>
    <w:p w14:paraId="323B54E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34347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2CCEB28" w14:textId="77777777" w:rsidR="00320265" w:rsidRPr="00EA5FA7" w:rsidRDefault="00320265" w:rsidP="00320265">
      <w:pPr>
        <w:pStyle w:val="PL"/>
        <w:rPr>
          <w:rFonts w:eastAsia="SimSun"/>
        </w:rPr>
      </w:pPr>
    </w:p>
    <w:p w14:paraId="1A662D0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Candidate-SpCell-ItemExtIEs </w:t>
      </w:r>
      <w:r w:rsidRPr="00EA5FA7">
        <w:rPr>
          <w:rFonts w:eastAsia="SimSun"/>
        </w:rPr>
        <w:tab/>
        <w:t>F1AP-PROTOCOL-EXTENSION ::= {</w:t>
      </w:r>
    </w:p>
    <w:p w14:paraId="5CDA5B0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FE3148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984C7A" w14:textId="77777777" w:rsidR="00320265" w:rsidRDefault="00320265" w:rsidP="00320265">
      <w:pPr>
        <w:pStyle w:val="PL"/>
        <w:rPr>
          <w:noProof w:val="0"/>
        </w:rPr>
      </w:pPr>
    </w:p>
    <w:p w14:paraId="3EBAA35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CapacityValue::= SEQUENCE {</w:t>
      </w:r>
    </w:p>
    <w:p w14:paraId="1918EAD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capacityValue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(0..100),</w:t>
      </w:r>
    </w:p>
    <w:p w14:paraId="6BF70B3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sSBAreaCapacityValueList</w:t>
      </w:r>
      <w:r>
        <w:rPr>
          <w:noProof w:val="0"/>
        </w:rPr>
        <w:tab/>
        <w:t>SSBAreaCapacityValueList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7F75D1C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CapacityValue-ExtIEs} } OPTIONAL</w:t>
      </w:r>
    </w:p>
    <w:p w14:paraId="65FEDF3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DC64C45" w14:textId="77777777" w:rsidR="00320265" w:rsidRDefault="00320265" w:rsidP="00320265">
      <w:pPr>
        <w:pStyle w:val="PL"/>
        <w:rPr>
          <w:noProof w:val="0"/>
        </w:rPr>
      </w:pPr>
    </w:p>
    <w:p w14:paraId="3B68E69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CapacityValue-ExtIEs </w:t>
      </w:r>
      <w:r>
        <w:rPr>
          <w:noProof w:val="0"/>
        </w:rPr>
        <w:tab/>
        <w:t>F1AP-PROTOCOL-EXTENSION ::= {</w:t>
      </w:r>
    </w:p>
    <w:p w14:paraId="4263A5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3DA574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A52C576" w14:textId="77777777" w:rsidR="00320265" w:rsidRPr="00EA5FA7" w:rsidRDefault="00320265" w:rsidP="00320265">
      <w:pPr>
        <w:pStyle w:val="PL"/>
        <w:rPr>
          <w:noProof w:val="0"/>
        </w:rPr>
      </w:pPr>
    </w:p>
    <w:p w14:paraId="046E201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 ::= CHOICE {</w:t>
      </w:r>
    </w:p>
    <w:p w14:paraId="0FD15B7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radioNetwork</w:t>
      </w:r>
      <w:r w:rsidRPr="00EA5FA7">
        <w:rPr>
          <w:noProof w:val="0"/>
        </w:rPr>
        <w:tab/>
      </w:r>
      <w:r w:rsidRPr="00EA5FA7">
        <w:rPr>
          <w:noProof w:val="0"/>
        </w:rPr>
        <w:tab/>
        <w:t>CauseRadioNetwork,</w:t>
      </w:r>
    </w:p>
    <w:p w14:paraId="6DAD85B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transport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CauseTransport,</w:t>
      </w:r>
    </w:p>
    <w:p w14:paraId="34EEC55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protocol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CauseProtocol,</w:t>
      </w:r>
    </w:p>
    <w:p w14:paraId="4716A0E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misc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CauseMisc,</w:t>
      </w:r>
    </w:p>
    <w:p w14:paraId="4A27C4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Cause-ExtIEs} }</w:t>
      </w:r>
    </w:p>
    <w:p w14:paraId="72A9D1F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7E7DEEB" w14:textId="77777777" w:rsidR="00320265" w:rsidRPr="00EA5FA7" w:rsidRDefault="00320265" w:rsidP="00320265">
      <w:pPr>
        <w:pStyle w:val="PL"/>
        <w:rPr>
          <w:noProof w:val="0"/>
        </w:rPr>
      </w:pPr>
    </w:p>
    <w:p w14:paraId="155FCB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Cause-ExtIEs F1AP-PROTOCOL-IES ::= {</w:t>
      </w:r>
    </w:p>
    <w:p w14:paraId="1712413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5BA66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0BA0B4" w14:textId="77777777" w:rsidR="00320265" w:rsidRPr="00EA5FA7" w:rsidRDefault="00320265" w:rsidP="00320265">
      <w:pPr>
        <w:pStyle w:val="PL"/>
        <w:rPr>
          <w:noProof w:val="0"/>
        </w:rPr>
      </w:pPr>
    </w:p>
    <w:p w14:paraId="3620C05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CauseMisc ::= ENUMERATED {</w:t>
      </w:r>
    </w:p>
    <w:p w14:paraId="218027E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control-processing-overload,</w:t>
      </w:r>
    </w:p>
    <w:p w14:paraId="4C8844E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not-enough-user-plane-processing-resources,</w:t>
      </w:r>
    </w:p>
    <w:p w14:paraId="22C8264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hardware-failure,</w:t>
      </w:r>
    </w:p>
    <w:p w14:paraId="7371AC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om-intervention,</w:t>
      </w:r>
    </w:p>
    <w:p w14:paraId="6AF6F02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1E68C79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4BDAC3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84BB4E" w14:textId="77777777" w:rsidR="00320265" w:rsidRPr="00EA5FA7" w:rsidRDefault="00320265" w:rsidP="00320265">
      <w:pPr>
        <w:pStyle w:val="PL"/>
        <w:rPr>
          <w:noProof w:val="0"/>
        </w:rPr>
      </w:pPr>
    </w:p>
    <w:p w14:paraId="5E128CC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CauseProtocol ::= ENUMERATED {</w:t>
      </w:r>
    </w:p>
    <w:p w14:paraId="08B0A3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transfer-syntax-error,</w:t>
      </w:r>
    </w:p>
    <w:p w14:paraId="7B72296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abstract-syntax-error-reject,</w:t>
      </w:r>
    </w:p>
    <w:p w14:paraId="65AC407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abstract-syntax-error-ignore-and-notify,</w:t>
      </w:r>
    </w:p>
    <w:p w14:paraId="1C3312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message-not-compatible-with-receiver-state,</w:t>
      </w:r>
    </w:p>
    <w:p w14:paraId="6E5560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semantic-error,</w:t>
      </w:r>
    </w:p>
    <w:p w14:paraId="5C5FC2E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abstract-syntax-error-falsely-constructed-message,</w:t>
      </w:r>
    </w:p>
    <w:p w14:paraId="60C50B6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unspecified,</w:t>
      </w:r>
    </w:p>
    <w:p w14:paraId="025284E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C20EC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9BEA9BD" w14:textId="77777777" w:rsidR="00320265" w:rsidRPr="00EA5FA7" w:rsidRDefault="00320265" w:rsidP="00320265">
      <w:pPr>
        <w:pStyle w:val="PL"/>
        <w:rPr>
          <w:noProof w:val="0"/>
        </w:rPr>
      </w:pPr>
    </w:p>
    <w:p w14:paraId="02828B4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CauseRadioNetwork ::= ENUMERATED {</w:t>
      </w:r>
    </w:p>
    <w:p w14:paraId="652617E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16FF57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rl-failure-rlc,</w:t>
      </w:r>
    </w:p>
    <w:p w14:paraId="3F28294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unknown-or-already-allocated-gnb-cu-ue-f1ap-id,</w:t>
      </w:r>
    </w:p>
    <w:p w14:paraId="02C43CE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unknown-or-already-allocated-gnb-du-ue-f1ap-id,</w:t>
      </w:r>
    </w:p>
    <w:p w14:paraId="3D5FFF2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unknown-or-inconsistent-pair-of-ue-f1ap-id,</w:t>
      </w:r>
    </w:p>
    <w:p w14:paraId="26CCEB6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interaction-with-other-procedure,</w:t>
      </w:r>
    </w:p>
    <w:p w14:paraId="1E6F32D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not-supported-qci-Value,</w:t>
      </w:r>
    </w:p>
    <w:p w14:paraId="2AFE684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action-desirable-for-radio-reasons,</w:t>
      </w:r>
    </w:p>
    <w:p w14:paraId="7CF4380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no-radio-resources-available,</w:t>
      </w:r>
    </w:p>
    <w:p w14:paraId="4016272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procedure-cancelled,</w:t>
      </w:r>
    </w:p>
    <w:p w14:paraId="2CE8EF7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ab/>
        <w:t>normal-release,</w:t>
      </w:r>
    </w:p>
    <w:p w14:paraId="7F36879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...,</w:t>
      </w:r>
    </w:p>
    <w:p w14:paraId="69FC4E8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cell-not-available,</w:t>
      </w:r>
    </w:p>
    <w:p w14:paraId="0F5E2E9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rl-failure-others,</w:t>
      </w:r>
    </w:p>
    <w:p w14:paraId="2B2E5FF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ue-rejection,</w:t>
      </w:r>
    </w:p>
    <w:p w14:paraId="2D24BC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resources-not-available-for-the-slice,</w:t>
      </w:r>
    </w:p>
    <w:p w14:paraId="756933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amf-initiated-abnormal-release,</w:t>
      </w:r>
    </w:p>
    <w:p w14:paraId="5FEEEF0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release-due-to-pre-emption,</w:t>
      </w:r>
    </w:p>
    <w:p w14:paraId="6C5487E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plmn-not-served-by-the-gNB-CU,</w:t>
      </w:r>
    </w:p>
    <w:p w14:paraId="01EF8B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multiple-drb-id-instances,</w:t>
      </w:r>
    </w:p>
    <w:p w14:paraId="5DCC7521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unknown-drb-id</w:t>
      </w:r>
      <w:r>
        <w:rPr>
          <w:noProof w:val="0"/>
        </w:rPr>
        <w:t>,</w:t>
      </w:r>
    </w:p>
    <w:p w14:paraId="07B6647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multiple-bh-rlc-ch-id-instances,</w:t>
      </w:r>
    </w:p>
    <w:p w14:paraId="7B37C0F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unknown-bh-rlc-ch-id,</w:t>
      </w:r>
    </w:p>
    <w:p w14:paraId="24F2272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cho-cpc-resources-tobechanged,</w:t>
      </w:r>
    </w:p>
    <w:p w14:paraId="78D6081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nPN-not-supported, </w:t>
      </w:r>
    </w:p>
    <w:p w14:paraId="4602632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nPN-access-denied,</w:t>
      </w:r>
    </w:p>
    <w:p w14:paraId="64A1C91F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</w:r>
      <w:r w:rsidRPr="0022384B">
        <w:rPr>
          <w:noProof w:val="0"/>
        </w:rPr>
        <w:t>gNB-CU</w:t>
      </w:r>
      <w:r>
        <w:rPr>
          <w:noProof w:val="0"/>
        </w:rPr>
        <w:t>-</w:t>
      </w:r>
      <w:r w:rsidRPr="0022384B">
        <w:rPr>
          <w:noProof w:val="0"/>
        </w:rPr>
        <w:t>Cell</w:t>
      </w:r>
      <w:r>
        <w:rPr>
          <w:noProof w:val="0"/>
        </w:rPr>
        <w:t>-</w:t>
      </w:r>
      <w:r w:rsidRPr="0022384B">
        <w:rPr>
          <w:noProof w:val="0"/>
        </w:rPr>
        <w:t>Capacity</w:t>
      </w:r>
      <w:r>
        <w:rPr>
          <w:noProof w:val="0"/>
        </w:rPr>
        <w:t>-</w:t>
      </w:r>
      <w:r w:rsidRPr="0022384B">
        <w:rPr>
          <w:noProof w:val="0"/>
        </w:rPr>
        <w:t>Exceeded</w:t>
      </w:r>
      <w:r>
        <w:rPr>
          <w:rFonts w:eastAsia="SimSun" w:hint="eastAsia"/>
          <w:lang w:val="en-US" w:eastAsia="zh-CN"/>
        </w:rPr>
        <w:t>,</w:t>
      </w:r>
    </w:p>
    <w:p w14:paraId="2DAD85D3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report-characteristics-empty,</w:t>
      </w:r>
    </w:p>
    <w:p w14:paraId="74F3C824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existing-measurement-ID,</w:t>
      </w:r>
    </w:p>
    <w:p w14:paraId="4751FAC6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measurement-temporarily-not-available,</w:t>
      </w:r>
    </w:p>
    <w:p w14:paraId="2F0E54C6" w14:textId="77777777" w:rsidR="00320265" w:rsidRPr="00FF2921" w:rsidRDefault="00320265" w:rsidP="00320265">
      <w:pPr>
        <w:pStyle w:val="PL"/>
        <w:rPr>
          <w:lang w:val="en-US" w:eastAsia="zh-CN"/>
        </w:rPr>
      </w:pP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measurement-not-supported-for-the-object</w:t>
      </w:r>
      <w:r w:rsidRPr="00FF2921">
        <w:rPr>
          <w:lang w:val="en-US" w:eastAsia="zh-CN"/>
        </w:rPr>
        <w:t>,</w:t>
      </w:r>
    </w:p>
    <w:p w14:paraId="53D6F769" w14:textId="77777777" w:rsidR="00320265" w:rsidRPr="00FF2921" w:rsidRDefault="00320265" w:rsidP="00320265">
      <w:pPr>
        <w:pStyle w:val="PL"/>
      </w:pPr>
      <w:r w:rsidRPr="00FF2921">
        <w:rPr>
          <w:lang w:val="en-US" w:eastAsia="zh-CN"/>
        </w:rPr>
        <w:tab/>
      </w:r>
      <w:r w:rsidRPr="00FF2921">
        <w:t>unknown-bh-address,</w:t>
      </w:r>
    </w:p>
    <w:p w14:paraId="78DE5BEC" w14:textId="77777777" w:rsidR="00320265" w:rsidRDefault="00320265" w:rsidP="00320265">
      <w:pPr>
        <w:pStyle w:val="PL"/>
        <w:rPr>
          <w:noProof w:val="0"/>
        </w:rPr>
      </w:pPr>
      <w:r w:rsidRPr="00FF2921">
        <w:rPr>
          <w:lang w:val="en-US" w:eastAsia="zh-CN"/>
        </w:rPr>
        <w:tab/>
      </w:r>
      <w:r w:rsidRPr="00FF2921">
        <w:t>unknown-bap-routing-id</w:t>
      </w:r>
      <w:r>
        <w:rPr>
          <w:noProof w:val="0"/>
        </w:rPr>
        <w:t>,</w:t>
      </w:r>
    </w:p>
    <w:p w14:paraId="05795257" w14:textId="77777777" w:rsidR="00320265" w:rsidRDefault="00320265" w:rsidP="00320265">
      <w:pPr>
        <w:pStyle w:val="PL"/>
        <w:rPr>
          <w:rFonts w:eastAsia="SimSun"/>
          <w:lang w:val="en-US" w:eastAsia="zh-CN"/>
        </w:rPr>
      </w:pPr>
      <w:r>
        <w:rPr>
          <w:noProof w:val="0"/>
        </w:rPr>
        <w:tab/>
        <w:t>insufficient-ue-capabilities</w:t>
      </w:r>
    </w:p>
    <w:p w14:paraId="1A5892C6" w14:textId="77777777" w:rsidR="00320265" w:rsidRPr="00EA5FA7" w:rsidRDefault="00320265" w:rsidP="00320265">
      <w:pPr>
        <w:pStyle w:val="PL"/>
        <w:rPr>
          <w:noProof w:val="0"/>
        </w:rPr>
      </w:pPr>
    </w:p>
    <w:p w14:paraId="53036E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A4A44E" w14:textId="77777777" w:rsidR="00320265" w:rsidRPr="00EA5FA7" w:rsidRDefault="00320265" w:rsidP="00320265">
      <w:pPr>
        <w:pStyle w:val="PL"/>
        <w:rPr>
          <w:noProof w:val="0"/>
        </w:rPr>
      </w:pPr>
    </w:p>
    <w:p w14:paraId="584026A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CauseTransport ::= ENUMERATED {</w:t>
      </w:r>
    </w:p>
    <w:p w14:paraId="3017476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ab/>
        <w:t>unspecified,</w:t>
      </w:r>
    </w:p>
    <w:p w14:paraId="081B34D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ab/>
        <w:t>transport-resource-unavailable,</w:t>
      </w:r>
    </w:p>
    <w:p w14:paraId="16C76165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  <w:r>
        <w:rPr>
          <w:noProof w:val="0"/>
        </w:rPr>
        <w:t>,</w:t>
      </w:r>
    </w:p>
    <w:p w14:paraId="79F01D2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unknown-TNL-address-for-IAB,</w:t>
      </w:r>
    </w:p>
    <w:p w14:paraId="0B9A7919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unknown-UP-TNL-information-for-IAB</w:t>
      </w:r>
    </w:p>
    <w:p w14:paraId="40245C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F0BE47" w14:textId="77777777" w:rsidR="00320265" w:rsidRPr="00EA5FA7" w:rsidRDefault="00320265" w:rsidP="00320265">
      <w:pPr>
        <w:pStyle w:val="PL"/>
        <w:rPr>
          <w:rFonts w:eastAsia="SimSun"/>
        </w:rPr>
      </w:pPr>
    </w:p>
    <w:p w14:paraId="27C08FC6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>CellGroupConfig ::= OCTET STRING</w:t>
      </w:r>
    </w:p>
    <w:p w14:paraId="21585A93" w14:textId="77777777" w:rsidR="00320265" w:rsidRDefault="00320265" w:rsidP="00320265">
      <w:pPr>
        <w:pStyle w:val="PL"/>
      </w:pPr>
    </w:p>
    <w:p w14:paraId="5597835B" w14:textId="77777777" w:rsidR="00320265" w:rsidRDefault="00320265" w:rsidP="00320265">
      <w:pPr>
        <w:pStyle w:val="PL"/>
      </w:pPr>
      <w:r w:rsidRPr="00E06700">
        <w:t>CellCapacityClassValue ::= INTEGER (1..100,...)</w:t>
      </w:r>
    </w:p>
    <w:p w14:paraId="30971E9D" w14:textId="77777777" w:rsidR="00320265" w:rsidRPr="00EA5FA7" w:rsidRDefault="00320265" w:rsidP="00320265">
      <w:pPr>
        <w:pStyle w:val="PL"/>
      </w:pPr>
    </w:p>
    <w:p w14:paraId="307E3DBC" w14:textId="77777777" w:rsidR="00320265" w:rsidRPr="00EA5FA7" w:rsidRDefault="00320265" w:rsidP="00320265">
      <w:pPr>
        <w:pStyle w:val="PL"/>
      </w:pPr>
      <w:r w:rsidRPr="00EA5FA7">
        <w:t>Cell-Direction ::= ENUMERATED {dl-only, ul-only}</w:t>
      </w:r>
    </w:p>
    <w:p w14:paraId="761320D2" w14:textId="77777777" w:rsidR="00320265" w:rsidRDefault="00320265" w:rsidP="00320265">
      <w:pPr>
        <w:pStyle w:val="PL"/>
      </w:pPr>
    </w:p>
    <w:p w14:paraId="56DF1C16" w14:textId="77777777" w:rsidR="00320265" w:rsidRDefault="00320265" w:rsidP="00320265">
      <w:pPr>
        <w:pStyle w:val="PL"/>
      </w:pPr>
      <w:r>
        <w:lastRenderedPageBreak/>
        <w:t>CellMeasurementResultList ::= SEQUENCE (SIZE(1.. maxCellingNBDU)) OF CellMeasurementResultItem</w:t>
      </w:r>
    </w:p>
    <w:p w14:paraId="48456550" w14:textId="77777777" w:rsidR="00320265" w:rsidRDefault="00320265" w:rsidP="00320265">
      <w:pPr>
        <w:pStyle w:val="PL"/>
      </w:pPr>
    </w:p>
    <w:p w14:paraId="294C886D" w14:textId="77777777" w:rsidR="00320265" w:rsidRDefault="00320265" w:rsidP="00320265">
      <w:pPr>
        <w:pStyle w:val="PL"/>
      </w:pPr>
      <w:r>
        <w:t>CellMeasurementResultItem ::= SEQUENCE {</w:t>
      </w:r>
    </w:p>
    <w:p w14:paraId="781A99AE" w14:textId="77777777" w:rsidR="00320265" w:rsidRDefault="00320265" w:rsidP="00320265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NRCGI,</w:t>
      </w:r>
    </w:p>
    <w:p w14:paraId="2F86B17B" w14:textId="77777777" w:rsidR="00320265" w:rsidRDefault="00320265" w:rsidP="00320265">
      <w:pPr>
        <w:pStyle w:val="PL"/>
      </w:pPr>
      <w:r>
        <w:tab/>
        <w:t>radioResourceStatus</w:t>
      </w:r>
      <w:r>
        <w:tab/>
      </w:r>
      <w:r>
        <w:tab/>
      </w:r>
      <w:r>
        <w:tab/>
      </w:r>
      <w:r>
        <w:tab/>
        <w:t xml:space="preserve">RadioResourceStatus </w:t>
      </w:r>
      <w:r>
        <w:tab/>
      </w:r>
      <w:r>
        <w:tab/>
      </w:r>
      <w:r>
        <w:tab/>
        <w:t xml:space="preserve">OPTIONAL, </w:t>
      </w:r>
    </w:p>
    <w:p w14:paraId="5D538C88" w14:textId="77777777" w:rsidR="00320265" w:rsidRDefault="00320265" w:rsidP="00320265">
      <w:pPr>
        <w:pStyle w:val="PL"/>
      </w:pPr>
      <w:r>
        <w:tab/>
        <w:t>compositeAvailableCapacityGroup</w:t>
      </w:r>
      <w:r>
        <w:tab/>
        <w:t>CompositeAvailableCapacityGroup</w:t>
      </w:r>
      <w:r>
        <w:tab/>
        <w:t>OPTIONAL,</w:t>
      </w:r>
    </w:p>
    <w:p w14:paraId="694316DE" w14:textId="77777777" w:rsidR="00320265" w:rsidRDefault="00320265" w:rsidP="00320265">
      <w:pPr>
        <w:pStyle w:val="PL"/>
      </w:pPr>
      <w:r>
        <w:tab/>
        <w:t>sliceAvailableCapacity</w:t>
      </w:r>
      <w:r>
        <w:tab/>
      </w:r>
      <w:r>
        <w:tab/>
      </w:r>
      <w:r>
        <w:tab/>
        <w:t xml:space="preserve">SliceAvailableCapacity </w:t>
      </w:r>
      <w:r>
        <w:tab/>
      </w:r>
      <w:r>
        <w:tab/>
      </w:r>
      <w:r>
        <w:tab/>
        <w:t xml:space="preserve">OPTIONAL, </w:t>
      </w:r>
    </w:p>
    <w:p w14:paraId="4DD13E34" w14:textId="77777777" w:rsidR="00320265" w:rsidRDefault="00320265" w:rsidP="00320265">
      <w:pPr>
        <w:pStyle w:val="PL"/>
      </w:pPr>
      <w:r>
        <w:tab/>
        <w:t xml:space="preserve">numberofActiveUEs </w:t>
      </w:r>
      <w:r>
        <w:tab/>
      </w:r>
      <w:r>
        <w:tab/>
      </w:r>
      <w:r>
        <w:tab/>
      </w:r>
      <w:r>
        <w:tab/>
        <w:t>NumberofActiveUEs</w:t>
      </w:r>
      <w:r>
        <w:tab/>
      </w:r>
      <w:r>
        <w:tab/>
      </w:r>
      <w:r>
        <w:tab/>
        <w:t xml:space="preserve">OPTIONAL, </w:t>
      </w:r>
    </w:p>
    <w:p w14:paraId="6F4C3EE2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CellMeasurementResultItem-ExtIEs} } OPTIONAL</w:t>
      </w:r>
    </w:p>
    <w:p w14:paraId="5B1556D1" w14:textId="77777777" w:rsidR="00320265" w:rsidRDefault="00320265" w:rsidP="00320265">
      <w:pPr>
        <w:pStyle w:val="PL"/>
      </w:pPr>
      <w:r>
        <w:t>}</w:t>
      </w:r>
    </w:p>
    <w:p w14:paraId="5CB06D5C" w14:textId="77777777" w:rsidR="00320265" w:rsidRDefault="00320265" w:rsidP="00320265">
      <w:pPr>
        <w:pStyle w:val="PL"/>
      </w:pPr>
    </w:p>
    <w:p w14:paraId="77604FAA" w14:textId="77777777" w:rsidR="00320265" w:rsidRDefault="00320265" w:rsidP="00320265">
      <w:pPr>
        <w:pStyle w:val="PL"/>
      </w:pPr>
      <w:r>
        <w:t xml:space="preserve">CellMeasurementResultItem-ExtIEs </w:t>
      </w:r>
      <w:r>
        <w:tab/>
        <w:t>F1AP-PROTOCOL-EXTENSION ::= {</w:t>
      </w:r>
    </w:p>
    <w:p w14:paraId="44DD2684" w14:textId="77777777" w:rsidR="00320265" w:rsidRDefault="00320265" w:rsidP="00320265">
      <w:pPr>
        <w:pStyle w:val="PL"/>
      </w:pPr>
      <w:r>
        <w:tab/>
        <w:t>...</w:t>
      </w:r>
    </w:p>
    <w:p w14:paraId="731B763C" w14:textId="77777777" w:rsidR="00320265" w:rsidRDefault="00320265" w:rsidP="00320265">
      <w:pPr>
        <w:pStyle w:val="PL"/>
      </w:pPr>
      <w:r>
        <w:t>}</w:t>
      </w:r>
    </w:p>
    <w:p w14:paraId="7F93C54B" w14:textId="77777777" w:rsidR="00320265" w:rsidRDefault="00320265" w:rsidP="00320265">
      <w:pPr>
        <w:pStyle w:val="PL"/>
      </w:pPr>
    </w:p>
    <w:p w14:paraId="6304C4DB" w14:textId="77777777" w:rsidR="00320265" w:rsidRDefault="00320265" w:rsidP="00320265">
      <w:pPr>
        <w:pStyle w:val="PL"/>
      </w:pPr>
      <w:r>
        <w:t>Cell-Portion-ID ::= INTEGER (0..4095,...)</w:t>
      </w:r>
    </w:p>
    <w:p w14:paraId="4900F414" w14:textId="77777777" w:rsidR="00320265" w:rsidRPr="00EA5FA7" w:rsidRDefault="00320265" w:rsidP="00320265">
      <w:pPr>
        <w:pStyle w:val="PL"/>
      </w:pPr>
    </w:p>
    <w:p w14:paraId="44A07A0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Cells-Failed-to-be-Activated-List-Item ::= SEQUENCE {</w:t>
      </w:r>
    </w:p>
    <w:p w14:paraId="5B766BC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911C08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Cause,</w:t>
      </w:r>
    </w:p>
    <w:p w14:paraId="6914ECD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Cells-Failed-to-be-Activated-List-ItemExtIEs } }</w:t>
      </w:r>
      <w:r w:rsidRPr="00EA5FA7">
        <w:rPr>
          <w:rFonts w:eastAsia="SimSun"/>
        </w:rPr>
        <w:tab/>
        <w:t>OPTIONAL,</w:t>
      </w:r>
    </w:p>
    <w:p w14:paraId="62CDD09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CC8E3D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1D9698D" w14:textId="77777777" w:rsidR="00320265" w:rsidRPr="00EA5FA7" w:rsidRDefault="00320265" w:rsidP="00320265">
      <w:pPr>
        <w:pStyle w:val="PL"/>
        <w:rPr>
          <w:rFonts w:eastAsia="SimSun"/>
        </w:rPr>
      </w:pPr>
    </w:p>
    <w:p w14:paraId="5CB313C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Cells-Failed-to-be-Activated-List-ItemExtIEs </w:t>
      </w:r>
      <w:r w:rsidRPr="00EA5FA7">
        <w:rPr>
          <w:rFonts w:eastAsia="SimSun"/>
        </w:rPr>
        <w:tab/>
        <w:t>F1AP-PROTOCOL-EXTENSION ::= {</w:t>
      </w:r>
    </w:p>
    <w:p w14:paraId="5D0A6CB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F8B35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705FAA9" w14:textId="77777777" w:rsidR="00320265" w:rsidRPr="00EA5FA7" w:rsidRDefault="00320265" w:rsidP="00320265">
      <w:pPr>
        <w:pStyle w:val="PL"/>
        <w:rPr>
          <w:rFonts w:eastAsia="SimSun"/>
        </w:rPr>
      </w:pPr>
    </w:p>
    <w:p w14:paraId="2B6DF33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Cells-Status-Item ::= SEQUENCE {</w:t>
      </w:r>
    </w:p>
    <w:p w14:paraId="3419872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5263107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service-status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Service-Status,</w:t>
      </w:r>
    </w:p>
    <w:p w14:paraId="3D7BF75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Cells-Status-ItemExtIEs } }</w:t>
      </w:r>
      <w:r w:rsidRPr="00EA5FA7">
        <w:rPr>
          <w:rFonts w:eastAsia="SimSun"/>
        </w:rPr>
        <w:tab/>
        <w:t>OPTIONAL,</w:t>
      </w:r>
    </w:p>
    <w:p w14:paraId="57CC37A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07F7E8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259C64" w14:textId="77777777" w:rsidR="00320265" w:rsidRPr="00EA5FA7" w:rsidRDefault="00320265" w:rsidP="00320265">
      <w:pPr>
        <w:pStyle w:val="PL"/>
        <w:rPr>
          <w:rFonts w:eastAsia="SimSun"/>
        </w:rPr>
      </w:pPr>
    </w:p>
    <w:p w14:paraId="2BED8DA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Cells-Status-ItemExtIEs </w:t>
      </w:r>
      <w:r w:rsidRPr="00EA5FA7">
        <w:rPr>
          <w:rFonts w:eastAsia="SimSun"/>
        </w:rPr>
        <w:tab/>
        <w:t>F1AP-PROTOCOL-EXTENSION ::= {</w:t>
      </w:r>
    </w:p>
    <w:p w14:paraId="535F498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993C8E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58F4D78" w14:textId="77777777" w:rsidR="00320265" w:rsidRPr="00EA5FA7" w:rsidRDefault="00320265" w:rsidP="00320265">
      <w:pPr>
        <w:pStyle w:val="PL"/>
        <w:rPr>
          <w:rFonts w:eastAsia="SimSun"/>
        </w:rPr>
      </w:pPr>
    </w:p>
    <w:p w14:paraId="659B984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Cells-To-Be-Broadcast-Item ::= SEQUENCE {</w:t>
      </w:r>
    </w:p>
    <w:p w14:paraId="1D2D078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385861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Cells-To-Be-Broadcast-ItemExtIEs } }</w:t>
      </w:r>
      <w:r w:rsidRPr="00EA5FA7">
        <w:rPr>
          <w:rFonts w:eastAsia="SimSun"/>
        </w:rPr>
        <w:tab/>
        <w:t>OPTIONAL,</w:t>
      </w:r>
    </w:p>
    <w:p w14:paraId="1475792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9B6408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FD6A068" w14:textId="77777777" w:rsidR="00320265" w:rsidRPr="00EA5FA7" w:rsidRDefault="00320265" w:rsidP="00320265">
      <w:pPr>
        <w:pStyle w:val="PL"/>
        <w:rPr>
          <w:rFonts w:eastAsia="SimSun"/>
        </w:rPr>
      </w:pPr>
    </w:p>
    <w:p w14:paraId="47D4B17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Cells-To-Be-Broadcast-ItemExtIEs </w:t>
      </w:r>
      <w:r w:rsidRPr="00EA5FA7">
        <w:rPr>
          <w:rFonts w:eastAsia="SimSun"/>
        </w:rPr>
        <w:tab/>
        <w:t>F1AP-PROTOCOL-EXTENSION ::= {</w:t>
      </w:r>
    </w:p>
    <w:p w14:paraId="45A9DDF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0B5AA4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452DD5A" w14:textId="77777777" w:rsidR="00320265" w:rsidRPr="00EA5FA7" w:rsidRDefault="00320265" w:rsidP="00320265">
      <w:pPr>
        <w:pStyle w:val="PL"/>
        <w:rPr>
          <w:rFonts w:eastAsia="SimSun"/>
        </w:rPr>
      </w:pPr>
    </w:p>
    <w:p w14:paraId="2A02CB4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Cells-Broadcast-Completed-Item ::= SEQUENCE {</w:t>
      </w:r>
    </w:p>
    <w:p w14:paraId="483DD0F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687647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Cells-Broadcast-Completed-ItemExtIEs } }</w:t>
      </w:r>
      <w:r w:rsidRPr="00EA5FA7">
        <w:rPr>
          <w:rFonts w:eastAsia="SimSun"/>
        </w:rPr>
        <w:tab/>
        <w:t>OPTIONAL,</w:t>
      </w:r>
    </w:p>
    <w:p w14:paraId="1325C19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A804C3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>}</w:t>
      </w:r>
    </w:p>
    <w:p w14:paraId="16F9BB92" w14:textId="77777777" w:rsidR="00320265" w:rsidRPr="00EA5FA7" w:rsidRDefault="00320265" w:rsidP="00320265">
      <w:pPr>
        <w:pStyle w:val="PL"/>
        <w:rPr>
          <w:rFonts w:eastAsia="SimSun"/>
        </w:rPr>
      </w:pPr>
    </w:p>
    <w:p w14:paraId="059D89B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Cells-Broadcast-Completed-ItemExtIEs </w:t>
      </w:r>
      <w:r w:rsidRPr="00EA5FA7">
        <w:rPr>
          <w:rFonts w:eastAsia="SimSun"/>
        </w:rPr>
        <w:tab/>
        <w:t>F1AP-PROTOCOL-EXTENSION ::= {</w:t>
      </w:r>
    </w:p>
    <w:p w14:paraId="07B9C5E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CE9987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89EE02" w14:textId="77777777" w:rsidR="00320265" w:rsidRPr="00EA5FA7" w:rsidRDefault="00320265" w:rsidP="00320265">
      <w:pPr>
        <w:pStyle w:val="PL"/>
        <w:rPr>
          <w:rFonts w:eastAsia="SimSun"/>
        </w:rPr>
      </w:pPr>
    </w:p>
    <w:p w14:paraId="4E7C9D2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Broadcast-To-Be-Cancelled-Item ::= SEQUENCE {</w:t>
      </w:r>
    </w:p>
    <w:p w14:paraId="1DA6375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0CA4D6D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Broadcast-To-Be-Cancelled-ItemExtIEs } }</w:t>
      </w:r>
      <w:r w:rsidRPr="00EA5FA7">
        <w:rPr>
          <w:rFonts w:eastAsia="SimSun"/>
        </w:rPr>
        <w:tab/>
        <w:t>OPTIONAL,</w:t>
      </w:r>
    </w:p>
    <w:p w14:paraId="2AD3140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B5330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8737A80" w14:textId="77777777" w:rsidR="00320265" w:rsidRPr="00EA5FA7" w:rsidRDefault="00320265" w:rsidP="00320265">
      <w:pPr>
        <w:pStyle w:val="PL"/>
        <w:rPr>
          <w:rFonts w:eastAsia="SimSun"/>
        </w:rPr>
      </w:pPr>
    </w:p>
    <w:p w14:paraId="512F23C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Broadcast-To-Be-Cancelled-ItemExtIEs </w:t>
      </w:r>
      <w:r w:rsidRPr="00EA5FA7">
        <w:rPr>
          <w:rFonts w:eastAsia="SimSun"/>
        </w:rPr>
        <w:tab/>
        <w:t>F1AP-PROTOCOL-EXTENSION ::= {</w:t>
      </w:r>
    </w:p>
    <w:p w14:paraId="187CEB6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6095C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35EE3B0" w14:textId="77777777" w:rsidR="00320265" w:rsidRPr="00EA5FA7" w:rsidRDefault="00320265" w:rsidP="00320265">
      <w:pPr>
        <w:pStyle w:val="PL"/>
        <w:rPr>
          <w:rFonts w:eastAsia="SimSun"/>
        </w:rPr>
      </w:pPr>
    </w:p>
    <w:p w14:paraId="3A519C19" w14:textId="77777777" w:rsidR="00320265" w:rsidRPr="00EA5FA7" w:rsidRDefault="00320265" w:rsidP="00320265">
      <w:pPr>
        <w:pStyle w:val="PL"/>
        <w:rPr>
          <w:rFonts w:eastAsia="SimSun"/>
        </w:rPr>
      </w:pPr>
    </w:p>
    <w:p w14:paraId="67DE37A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Cells-Broadcast-Cancelled-Item ::= SEQUENCE {</w:t>
      </w:r>
    </w:p>
    <w:p w14:paraId="530A1A4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459FAF8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numberOfBroadcasts</w:t>
      </w:r>
      <w:r w:rsidRPr="00EA5FA7">
        <w:rPr>
          <w:rFonts w:eastAsia="SimSun"/>
        </w:rPr>
        <w:tab/>
        <w:t>NumberOfBroadcasts,</w:t>
      </w:r>
    </w:p>
    <w:p w14:paraId="1A1D805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Cells-Broadcast-Cancelled-ItemExtIEs } }</w:t>
      </w:r>
      <w:r w:rsidRPr="00EA5FA7">
        <w:rPr>
          <w:rFonts w:eastAsia="SimSun"/>
        </w:rPr>
        <w:tab/>
        <w:t>OPTIONAL,</w:t>
      </w:r>
    </w:p>
    <w:p w14:paraId="78D09F0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672D10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DCAA808" w14:textId="77777777" w:rsidR="00320265" w:rsidRPr="00EA5FA7" w:rsidRDefault="00320265" w:rsidP="00320265">
      <w:pPr>
        <w:pStyle w:val="PL"/>
        <w:rPr>
          <w:rFonts w:eastAsia="SimSun"/>
        </w:rPr>
      </w:pPr>
    </w:p>
    <w:p w14:paraId="529CF95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Cells-Broadcast-Cancelled-ItemExtIEs </w:t>
      </w:r>
      <w:r w:rsidRPr="00EA5FA7">
        <w:rPr>
          <w:rFonts w:eastAsia="SimSun"/>
        </w:rPr>
        <w:tab/>
        <w:t>F1AP-PROTOCOL-EXTENSION ::= {</w:t>
      </w:r>
    </w:p>
    <w:p w14:paraId="6B15A46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85075D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1C63132" w14:textId="77777777" w:rsidR="00320265" w:rsidRPr="00EA5FA7" w:rsidRDefault="00320265" w:rsidP="00320265">
      <w:pPr>
        <w:pStyle w:val="PL"/>
        <w:rPr>
          <w:rFonts w:eastAsia="SimSun"/>
        </w:rPr>
      </w:pPr>
    </w:p>
    <w:p w14:paraId="2B5A0E7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Cells-to-be-Activated-List-Item ::= SEQUENCE {</w:t>
      </w:r>
    </w:p>
    <w:p w14:paraId="38E92FF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NRCGI,</w:t>
      </w:r>
    </w:p>
    <w:p w14:paraId="64E1ED9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NRPCI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4A63E7E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Cells-to-be-Activated-List-ItemExtIEs} }</w:t>
      </w:r>
      <w:r w:rsidRPr="00EA5FA7">
        <w:rPr>
          <w:rFonts w:eastAsia="SimSun"/>
        </w:rPr>
        <w:tab/>
        <w:t>OPTIONAL,</w:t>
      </w:r>
    </w:p>
    <w:p w14:paraId="75C3ADE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EF2765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6B2CD22" w14:textId="77777777" w:rsidR="00320265" w:rsidRPr="00EA5FA7" w:rsidRDefault="00320265" w:rsidP="00320265">
      <w:pPr>
        <w:pStyle w:val="PL"/>
        <w:rPr>
          <w:rFonts w:eastAsia="SimSun"/>
        </w:rPr>
      </w:pPr>
    </w:p>
    <w:p w14:paraId="74746FF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Cells-to-be-Activated-List-ItemExtIEs </w:t>
      </w:r>
      <w:r w:rsidRPr="00EA5FA7">
        <w:rPr>
          <w:rFonts w:eastAsia="SimSun"/>
        </w:rPr>
        <w:tab/>
        <w:t>F1AP-PROTOCOL-EXTENSION ::= {</w:t>
      </w:r>
    </w:p>
    <w:p w14:paraId="31F9003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reject</w:t>
      </w:r>
      <w:r w:rsidRPr="00EA5FA7">
        <w:rPr>
          <w:rFonts w:eastAsia="SimSun"/>
        </w:rPr>
        <w:tab/>
        <w:t>EXTENSION GNB-CUSystemInformation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38895C8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AvailablePLMNList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}|</w:t>
      </w:r>
    </w:p>
    <w:p w14:paraId="08AE6847" w14:textId="77777777" w:rsidR="00320265" w:rsidRPr="00A55ED4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{ ID id-ExtendedAvailablePLMN-List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CRITICALITY ignore</w:t>
      </w:r>
      <w:r w:rsidRPr="00EA5FA7">
        <w:rPr>
          <w:rFonts w:eastAsia="SimSun"/>
        </w:rPr>
        <w:tab/>
        <w:t>EXTENSION ExtendedAvailablePLMN-List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PRESENCE optional }</w:t>
      </w:r>
      <w:r w:rsidRPr="00A55ED4">
        <w:rPr>
          <w:rFonts w:eastAsia="SimSun"/>
        </w:rPr>
        <w:t>|</w:t>
      </w:r>
    </w:p>
    <w:p w14:paraId="25E3341A" w14:textId="77777777" w:rsidR="00320265" w:rsidRPr="00EE063F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IAB-Info-IAB-donor-CU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optional}</w:t>
      </w:r>
      <w:r w:rsidRPr="00EE063F">
        <w:rPr>
          <w:rFonts w:eastAsia="SimSun"/>
        </w:rPr>
        <w:t>|</w:t>
      </w:r>
    </w:p>
    <w:p w14:paraId="185287CA" w14:textId="77777777" w:rsidR="00320265" w:rsidRPr="00EA5FA7" w:rsidRDefault="00320265" w:rsidP="00320265">
      <w:pPr>
        <w:pStyle w:val="PL"/>
        <w:rPr>
          <w:rFonts w:eastAsia="SimSun"/>
        </w:rPr>
      </w:pPr>
      <w:r w:rsidRPr="00EE063F">
        <w:rPr>
          <w:rFonts w:eastAsia="SimSun"/>
        </w:rPr>
        <w:tab/>
        <w:t>{ ID id-AvailableSNPN-ID-List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CRITICALITY ignore</w:t>
      </w:r>
      <w:r w:rsidRPr="00EE063F">
        <w:rPr>
          <w:rFonts w:eastAsia="SimSun"/>
        </w:rPr>
        <w:tab/>
        <w:t>EXTENSION AvailableSNPN-ID-List</w:t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</w:r>
      <w:r w:rsidRPr="00EE063F">
        <w:rPr>
          <w:rFonts w:eastAsia="SimSun"/>
        </w:rPr>
        <w:tab/>
        <w:t>PRESENCE optional }</w:t>
      </w:r>
      <w:r w:rsidRPr="00EA5FA7">
        <w:rPr>
          <w:rFonts w:eastAsia="SimSun"/>
        </w:rPr>
        <w:t>,</w:t>
      </w:r>
    </w:p>
    <w:p w14:paraId="313008A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C8D85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1F799D" w14:textId="77777777" w:rsidR="00320265" w:rsidRPr="00EA5FA7" w:rsidRDefault="00320265" w:rsidP="00320265">
      <w:pPr>
        <w:pStyle w:val="PL"/>
        <w:rPr>
          <w:rFonts w:eastAsia="SimSun"/>
        </w:rPr>
      </w:pPr>
    </w:p>
    <w:p w14:paraId="20893BE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Cells-to-be-Deactivated-List-Item ::= SEQUENCE {</w:t>
      </w:r>
    </w:p>
    <w:p w14:paraId="4BCAD0E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3EBDD1B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Cells-to-be-Deactivated-List-ItemExtIEs } }</w:t>
      </w:r>
      <w:r w:rsidRPr="00EA5FA7">
        <w:rPr>
          <w:rFonts w:eastAsia="SimSun"/>
        </w:rPr>
        <w:tab/>
        <w:t>OPTIONAL,</w:t>
      </w:r>
    </w:p>
    <w:p w14:paraId="1322329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1FC9D8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33444D8" w14:textId="77777777" w:rsidR="00320265" w:rsidRPr="00EA5FA7" w:rsidRDefault="00320265" w:rsidP="00320265">
      <w:pPr>
        <w:pStyle w:val="PL"/>
        <w:rPr>
          <w:rFonts w:eastAsia="SimSun"/>
        </w:rPr>
      </w:pPr>
    </w:p>
    <w:p w14:paraId="3741F58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Cells-to-be-Deactivated-List-ItemExtIEs </w:t>
      </w:r>
      <w:r w:rsidRPr="00EA5FA7">
        <w:rPr>
          <w:rFonts w:eastAsia="SimSun"/>
        </w:rPr>
        <w:tab/>
        <w:t>F1AP-PROTOCOL-EXTENSION ::= {</w:t>
      </w:r>
    </w:p>
    <w:p w14:paraId="7874F49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9D90A3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68EE03" w14:textId="77777777" w:rsidR="00320265" w:rsidRPr="00EA5FA7" w:rsidRDefault="00320265" w:rsidP="00320265">
      <w:pPr>
        <w:pStyle w:val="PL"/>
        <w:rPr>
          <w:rFonts w:eastAsia="SimSun"/>
        </w:rPr>
      </w:pPr>
    </w:p>
    <w:p w14:paraId="127FDEB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Cells-to-be-Barred-Item::= SEQUENCE {</w:t>
      </w:r>
    </w:p>
    <w:p w14:paraId="4E90662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14ABC52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cellBarred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CellBarred,</w:t>
      </w:r>
    </w:p>
    <w:p w14:paraId="1CB8357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Cells-to-be-Barred-Item-ExtIEs } }</w:t>
      </w:r>
      <w:r w:rsidRPr="00EA5FA7">
        <w:rPr>
          <w:rFonts w:eastAsia="SimSun"/>
        </w:rPr>
        <w:tab/>
        <w:t>OPTIONAL</w:t>
      </w:r>
    </w:p>
    <w:p w14:paraId="61E852E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8C129A2" w14:textId="77777777" w:rsidR="00320265" w:rsidRPr="00EA5FA7" w:rsidRDefault="00320265" w:rsidP="00320265">
      <w:pPr>
        <w:pStyle w:val="PL"/>
        <w:rPr>
          <w:rFonts w:eastAsia="SimSun"/>
        </w:rPr>
      </w:pPr>
    </w:p>
    <w:p w14:paraId="1566EAC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Cells-to-be-Barred-Item-ExtIEs </w:t>
      </w:r>
      <w:r w:rsidRPr="00A55ED4">
        <w:rPr>
          <w:rFonts w:eastAsia="SimSun"/>
        </w:rPr>
        <w:tab/>
        <w:t>F1AP-PROTOCOL-EXTENSION ::= {</w:t>
      </w:r>
    </w:p>
    <w:p w14:paraId="284A376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{ ID id-IAB-Barred</w:t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IAB-Barred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 },</w:t>
      </w:r>
    </w:p>
    <w:p w14:paraId="423C3319" w14:textId="77777777" w:rsidR="00320265" w:rsidRPr="00A55ED4" w:rsidRDefault="00320265" w:rsidP="00320265">
      <w:pPr>
        <w:pStyle w:val="PL"/>
        <w:rPr>
          <w:rFonts w:eastAsia="SimSun"/>
        </w:rPr>
      </w:pPr>
    </w:p>
    <w:p w14:paraId="1A81274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7CC25BB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DD06275" w14:textId="77777777" w:rsidR="00320265" w:rsidRDefault="00320265" w:rsidP="00320265">
      <w:pPr>
        <w:pStyle w:val="PL"/>
        <w:rPr>
          <w:rFonts w:eastAsia="SimSun"/>
        </w:rPr>
      </w:pPr>
    </w:p>
    <w:p w14:paraId="5E5DEF14" w14:textId="77777777" w:rsidR="00320265" w:rsidRPr="00EA5FA7" w:rsidRDefault="00320265" w:rsidP="00320265">
      <w:pPr>
        <w:pStyle w:val="PL"/>
        <w:rPr>
          <w:rFonts w:eastAsia="SimSun"/>
        </w:rPr>
      </w:pPr>
    </w:p>
    <w:p w14:paraId="54A9C48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CellBarred</w:t>
      </w:r>
      <w:r w:rsidRPr="00EA5FA7">
        <w:rPr>
          <w:rFonts w:eastAsia="SimSun"/>
        </w:rPr>
        <w:tab/>
        <w:t>::=</w:t>
      </w:r>
      <w:r w:rsidRPr="00EA5FA7">
        <w:rPr>
          <w:rFonts w:eastAsia="SimSun"/>
        </w:rPr>
        <w:tab/>
        <w:t>ENUMERATED {barred, not-barred, ...}</w:t>
      </w:r>
    </w:p>
    <w:p w14:paraId="0FE56F53" w14:textId="77777777" w:rsidR="00320265" w:rsidRPr="00EA5FA7" w:rsidRDefault="00320265" w:rsidP="00320265">
      <w:pPr>
        <w:pStyle w:val="PL"/>
        <w:rPr>
          <w:rFonts w:eastAsia="SimSun"/>
        </w:rPr>
      </w:pPr>
    </w:p>
    <w:p w14:paraId="6FEC756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CellSize ::= ENUMERATED {verysmall, small, medium, large, ...}</w:t>
      </w:r>
    </w:p>
    <w:p w14:paraId="5D61D23A" w14:textId="77777777" w:rsidR="00320265" w:rsidRDefault="00320265" w:rsidP="00320265">
      <w:pPr>
        <w:pStyle w:val="PL"/>
        <w:rPr>
          <w:rFonts w:eastAsia="SimSun"/>
        </w:rPr>
      </w:pPr>
    </w:p>
    <w:p w14:paraId="0CCAF030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CellToReportList ::= SEQUENCE (SIZE(1.. maxCellingNBDU)) OF CellToReportItem</w:t>
      </w:r>
    </w:p>
    <w:p w14:paraId="606D113D" w14:textId="77777777" w:rsidR="00320265" w:rsidRPr="00E06700" w:rsidRDefault="00320265" w:rsidP="00320265">
      <w:pPr>
        <w:pStyle w:val="PL"/>
        <w:rPr>
          <w:rFonts w:eastAsia="SimSun"/>
        </w:rPr>
      </w:pPr>
    </w:p>
    <w:p w14:paraId="533B4D04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CellToReportItem ::= SEQUENCE {</w:t>
      </w:r>
    </w:p>
    <w:p w14:paraId="250675F6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cellID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NRCGI,</w:t>
      </w:r>
    </w:p>
    <w:p w14:paraId="03E81A3D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SSBToReportList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 xml:space="preserve"> OPTIONAL,</w:t>
      </w:r>
    </w:p>
    <w:p w14:paraId="7A434EA7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>SliceToReportList</w:t>
      </w:r>
      <w:r w:rsidRPr="00E06700">
        <w:rPr>
          <w:rFonts w:eastAsia="SimSun"/>
        </w:rPr>
        <w:tab/>
        <w:t xml:space="preserve"> OPTIONAL,</w:t>
      </w:r>
    </w:p>
    <w:p w14:paraId="032D5B3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CellToReportItem-ExtIEs} } OPTIONAL</w:t>
      </w:r>
    </w:p>
    <w:p w14:paraId="7E116B9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7D59E13D" w14:textId="77777777" w:rsidR="00320265" w:rsidRPr="00E06700" w:rsidRDefault="00320265" w:rsidP="00320265">
      <w:pPr>
        <w:pStyle w:val="PL"/>
        <w:rPr>
          <w:rFonts w:eastAsia="SimSun"/>
        </w:rPr>
      </w:pPr>
    </w:p>
    <w:p w14:paraId="7C22E076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CellToReportItem-ExtIEs </w:t>
      </w:r>
      <w:r w:rsidRPr="00E06700">
        <w:rPr>
          <w:rFonts w:eastAsia="SimSun"/>
        </w:rPr>
        <w:tab/>
        <w:t>F1AP-PROTOCOL-EXTENSION ::= {</w:t>
      </w:r>
    </w:p>
    <w:p w14:paraId="610A0015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57B21126" w14:textId="77777777" w:rsidR="00320265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6548D1BE" w14:textId="77777777" w:rsidR="00320265" w:rsidRPr="00EA5FA7" w:rsidRDefault="00320265" w:rsidP="00320265">
      <w:pPr>
        <w:pStyle w:val="PL"/>
        <w:rPr>
          <w:rFonts w:eastAsia="SimSun"/>
        </w:rPr>
      </w:pPr>
    </w:p>
    <w:p w14:paraId="35A3584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CellType ::= SEQUENCE {</w:t>
      </w:r>
    </w:p>
    <w:p w14:paraId="567EE8C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cellSize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CellSize,</w:t>
      </w:r>
    </w:p>
    <w:p w14:paraId="5DB5B2C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{CellType-ExtIEs} }</w:t>
      </w:r>
      <w:r w:rsidRPr="00EA5FA7">
        <w:rPr>
          <w:rFonts w:eastAsia="SimSun"/>
        </w:rPr>
        <w:tab/>
        <w:t>OPTIONAL,</w:t>
      </w:r>
    </w:p>
    <w:p w14:paraId="1E97450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C3F9F6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FD3941B" w14:textId="77777777" w:rsidR="00320265" w:rsidRPr="00EA5FA7" w:rsidRDefault="00320265" w:rsidP="00320265">
      <w:pPr>
        <w:pStyle w:val="PL"/>
        <w:rPr>
          <w:rFonts w:eastAsia="SimSun"/>
        </w:rPr>
      </w:pPr>
    </w:p>
    <w:p w14:paraId="12E5872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CellType-ExtIEs F1AP-PROTOCOL-EXTENSION ::= {</w:t>
      </w:r>
    </w:p>
    <w:p w14:paraId="0A7FD27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4BA088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E51E92" w14:textId="77777777" w:rsidR="00320265" w:rsidRPr="00EA5FA7" w:rsidRDefault="00320265" w:rsidP="00320265">
      <w:pPr>
        <w:pStyle w:val="PL"/>
        <w:rPr>
          <w:rFonts w:eastAsia="SimSun"/>
        </w:rPr>
      </w:pPr>
    </w:p>
    <w:p w14:paraId="23D29B7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CellULConfigured ::=  ENUMERATED {none, ul, sul, ul-and-sul, ...}</w:t>
      </w:r>
    </w:p>
    <w:p w14:paraId="61A3B2B8" w14:textId="77777777" w:rsidR="00320265" w:rsidRPr="00EA5FA7" w:rsidRDefault="00320265" w:rsidP="00320265">
      <w:pPr>
        <w:pStyle w:val="PL"/>
        <w:rPr>
          <w:rFonts w:eastAsia="SimSun"/>
        </w:rPr>
      </w:pPr>
    </w:p>
    <w:p w14:paraId="600C3268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 ::= SEQUENCE (SIZE(1..maxnoofChildIABNodes)) OF Child-Node-Cells-List-Item</w:t>
      </w:r>
    </w:p>
    <w:p w14:paraId="4EF69965" w14:textId="77777777" w:rsidR="00320265" w:rsidRDefault="00320265" w:rsidP="00320265">
      <w:pPr>
        <w:pStyle w:val="PL"/>
        <w:rPr>
          <w:rFonts w:eastAsia="SimSun"/>
        </w:rPr>
      </w:pPr>
    </w:p>
    <w:p w14:paraId="65679AD2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Child-Node-Cells-List-Item ::=</w:t>
      </w:r>
      <w:r w:rsidRPr="00A55ED4">
        <w:rPr>
          <w:rFonts w:eastAsia="SimSun"/>
        </w:rPr>
        <w:tab/>
        <w:t>SEQUENCE{</w:t>
      </w:r>
    </w:p>
    <w:p w14:paraId="52AB500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nRCGI 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NRCGI,</w:t>
      </w:r>
    </w:p>
    <w:p w14:paraId="112A831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iAB-DU-Cell-Resource-Configuration-Mode-Info </w:t>
      </w:r>
      <w:r w:rsidRPr="00A55ED4">
        <w:rPr>
          <w:rFonts w:eastAsia="SimSun"/>
        </w:rPr>
        <w:tab/>
        <w:t>IAB-DU-Cell-Resource-Configuration-Mode-Info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26F42C6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iAB-STC-Info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IAB-STC-Info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058287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115F84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rACH-Config-Common-IAB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RACH-Config-Common-IAB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2E3D1AE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cSI-RS-Configuration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08EFE66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sR-Configuration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667410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pDCCH-ConfigSIB1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72379A0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sCS-Common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OCTET STRING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A1D577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multiplexingInfo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MultiplexingInfo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32B11E03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{{Child-Node-Cells-List-Item-ExtIEs}}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4FD9324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A69C74C" w14:textId="77777777" w:rsidR="00320265" w:rsidRPr="00A55ED4" w:rsidRDefault="00320265" w:rsidP="00320265">
      <w:pPr>
        <w:pStyle w:val="PL"/>
        <w:rPr>
          <w:rFonts w:eastAsia="SimSun"/>
        </w:rPr>
      </w:pPr>
    </w:p>
    <w:p w14:paraId="270F86B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Child-Node-Cells-List-Item-ExtIEs </w:t>
      </w:r>
      <w:r w:rsidRPr="00A55ED4">
        <w:rPr>
          <w:rFonts w:eastAsia="SimSun"/>
        </w:rPr>
        <w:tab/>
        <w:t>F1AP-PROTOCOL-EXTENSION ::= {</w:t>
      </w:r>
    </w:p>
    <w:p w14:paraId="19B0586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1D3D12A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B02892F" w14:textId="77777777" w:rsidR="00320265" w:rsidRPr="00A55ED4" w:rsidRDefault="00320265" w:rsidP="00320265">
      <w:pPr>
        <w:pStyle w:val="PL"/>
        <w:rPr>
          <w:rFonts w:eastAsia="SimSun"/>
        </w:rPr>
      </w:pPr>
    </w:p>
    <w:p w14:paraId="3B55A019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Child-Nodes-List ::= SEQUENCE (SIZE(1..maxnoofChildIABNodes)) OF Child-Nodes-List-Item</w:t>
      </w:r>
    </w:p>
    <w:p w14:paraId="5EEBB89F" w14:textId="77777777" w:rsidR="00320265" w:rsidRPr="00A55ED4" w:rsidRDefault="00320265" w:rsidP="00320265">
      <w:pPr>
        <w:pStyle w:val="PL"/>
        <w:rPr>
          <w:rFonts w:eastAsia="SimSun"/>
        </w:rPr>
      </w:pPr>
    </w:p>
    <w:p w14:paraId="141687E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Child-Nodes-List-Item ::= SEQUENCE{</w:t>
      </w:r>
    </w:p>
    <w:p w14:paraId="3F69529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gNB-CU-UE-F1AP-ID</w:t>
      </w:r>
      <w:r w:rsidRPr="00A55ED4">
        <w:rPr>
          <w:rFonts w:eastAsia="SimSun"/>
        </w:rPr>
        <w:tab/>
        <w:t>GNB-CU-UE-F1AP-ID,</w:t>
      </w:r>
    </w:p>
    <w:p w14:paraId="4692F76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gNB-DU-UE-F1AP-ID</w:t>
      </w:r>
      <w:r w:rsidRPr="00A55ED4">
        <w:rPr>
          <w:rFonts w:eastAsia="SimSun"/>
        </w:rPr>
        <w:tab/>
        <w:t>GNB-DU-UE-F1AP-ID,</w:t>
      </w:r>
    </w:p>
    <w:p w14:paraId="0F29DDE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 xml:space="preserve">child-Node-Cells-List </w:t>
      </w:r>
      <w:r w:rsidRPr="00A55ED4">
        <w:rPr>
          <w:rFonts w:eastAsia="SimSun"/>
        </w:rPr>
        <w:tab/>
        <w:t>Child-Node-Cells-List</w:t>
      </w:r>
      <w:r>
        <w:rPr>
          <w:rFonts w:cs="Courier New"/>
        </w:rPr>
        <w:tab/>
        <w:t>OPTIONAL</w:t>
      </w:r>
      <w:r w:rsidRPr="00A55ED4">
        <w:rPr>
          <w:rFonts w:eastAsia="SimSun"/>
        </w:rPr>
        <w:t>,</w:t>
      </w:r>
    </w:p>
    <w:p w14:paraId="54326BD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{{Child-Nodes-List-Item-ExtIEs}}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</w:t>
      </w:r>
    </w:p>
    <w:p w14:paraId="2D60D6A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7187912" w14:textId="77777777" w:rsidR="00320265" w:rsidRPr="00A55ED4" w:rsidRDefault="00320265" w:rsidP="00320265">
      <w:pPr>
        <w:pStyle w:val="PL"/>
        <w:rPr>
          <w:rFonts w:eastAsia="SimSun"/>
        </w:rPr>
      </w:pPr>
    </w:p>
    <w:p w14:paraId="00E999A9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Child-Nodes-List-Item-ExtIEs </w:t>
      </w:r>
      <w:r w:rsidRPr="00A55ED4">
        <w:rPr>
          <w:rFonts w:eastAsia="SimSun"/>
        </w:rPr>
        <w:tab/>
        <w:t>F1AP-PROTOCOL-EXTENSION ::= {</w:t>
      </w:r>
    </w:p>
    <w:p w14:paraId="1CB88E1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F2FA37A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119F8196" w14:textId="77777777" w:rsidR="00320265" w:rsidRDefault="00320265" w:rsidP="00320265">
      <w:pPr>
        <w:pStyle w:val="PL"/>
        <w:rPr>
          <w:rFonts w:eastAsia="SimSun"/>
        </w:rPr>
      </w:pPr>
    </w:p>
    <w:p w14:paraId="2F3B15E9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CHOtrigger-InterDU ::= ENUMERATED {</w:t>
      </w:r>
    </w:p>
    <w:p w14:paraId="08C44AE3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6D79A5A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6ED3F00C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3ACDF3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29FB24C2" w14:textId="77777777" w:rsidR="00320265" w:rsidRPr="00387DFF" w:rsidRDefault="00320265" w:rsidP="00320265">
      <w:pPr>
        <w:pStyle w:val="PL"/>
        <w:rPr>
          <w:rFonts w:eastAsia="SimSun"/>
        </w:rPr>
      </w:pPr>
    </w:p>
    <w:p w14:paraId="22BDE4AB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CHOtrigger-IntraDU ::= ENUMERATED {</w:t>
      </w:r>
    </w:p>
    <w:p w14:paraId="69FA44D1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cho-initiation,</w:t>
      </w:r>
    </w:p>
    <w:p w14:paraId="412EF7D1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cho-replace,</w:t>
      </w:r>
    </w:p>
    <w:p w14:paraId="41E5EA5D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cho-cancel,</w:t>
      </w:r>
    </w:p>
    <w:p w14:paraId="2C5CB8AB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7C254B83" w14:textId="77777777" w:rsidR="00320265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DCEE729" w14:textId="77777777" w:rsidR="00320265" w:rsidRDefault="00320265" w:rsidP="00320265">
      <w:pPr>
        <w:pStyle w:val="PL"/>
        <w:rPr>
          <w:rFonts w:eastAsia="SimSun"/>
        </w:rPr>
      </w:pPr>
    </w:p>
    <w:p w14:paraId="4586F26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CNUEPagingIdentity ::= CHOICE {</w:t>
      </w:r>
    </w:p>
    <w:p w14:paraId="650F13F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fiveG-S-TMSI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(SIZE(48)),</w:t>
      </w:r>
    </w:p>
    <w:p w14:paraId="0E7DD8C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CNUEPagingIdentity-ExtIEs } }</w:t>
      </w:r>
    </w:p>
    <w:p w14:paraId="0CF303C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1E55BFC" w14:textId="77777777" w:rsidR="00320265" w:rsidRPr="00EA5FA7" w:rsidRDefault="00320265" w:rsidP="00320265">
      <w:pPr>
        <w:pStyle w:val="PL"/>
        <w:rPr>
          <w:rFonts w:eastAsia="SimSun"/>
        </w:rPr>
      </w:pPr>
    </w:p>
    <w:p w14:paraId="3706B93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CNUEPagingIdentity-ExtIEs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7FBAD8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D3CB8E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D8E8436" w14:textId="77777777" w:rsidR="00320265" w:rsidRPr="00EA5FA7" w:rsidRDefault="00320265" w:rsidP="00320265">
      <w:pPr>
        <w:pStyle w:val="PL"/>
        <w:rPr>
          <w:rFonts w:eastAsia="SimSun"/>
        </w:rPr>
      </w:pPr>
    </w:p>
    <w:p w14:paraId="2F72BC9F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CompositeAvailableCapacityGroup ::= SEQUENCE {</w:t>
      </w:r>
    </w:p>
    <w:p w14:paraId="5FBAF1A8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compositeAvailableCapacityDownlink</w:t>
      </w:r>
      <w:r w:rsidRPr="00E06700">
        <w:rPr>
          <w:rFonts w:eastAsia="SimSun"/>
        </w:rPr>
        <w:tab/>
        <w:t>CompositeAvailableCapacity,</w:t>
      </w:r>
    </w:p>
    <w:p w14:paraId="21D5A854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compositeAvailableCapacityUplink </w:t>
      </w:r>
      <w:r w:rsidRPr="00E06700">
        <w:rPr>
          <w:rFonts w:eastAsia="SimSun"/>
        </w:rPr>
        <w:tab/>
        <w:t>CompositeAvailableCapacity,</w:t>
      </w:r>
    </w:p>
    <w:p w14:paraId="1CA76061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CompositeAvailableCapacityGroup-ExtIEs} } OPTIONAL</w:t>
      </w:r>
    </w:p>
    <w:p w14:paraId="5C29361D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340DDE50" w14:textId="77777777" w:rsidR="00320265" w:rsidRPr="00E06700" w:rsidRDefault="00320265" w:rsidP="00320265">
      <w:pPr>
        <w:pStyle w:val="PL"/>
        <w:rPr>
          <w:rFonts w:eastAsia="SimSun"/>
        </w:rPr>
      </w:pPr>
    </w:p>
    <w:p w14:paraId="13166C7F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CompositeAvailableCapacityGroup-ExtIEs </w:t>
      </w:r>
      <w:r w:rsidRPr="00E06700">
        <w:rPr>
          <w:rFonts w:eastAsia="SimSun"/>
        </w:rPr>
        <w:tab/>
        <w:t>F1AP-PROTOCOL-EXTENSION ::= {</w:t>
      </w:r>
    </w:p>
    <w:p w14:paraId="5E4CF7E9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49CF9330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lastRenderedPageBreak/>
        <w:t>}</w:t>
      </w:r>
    </w:p>
    <w:p w14:paraId="3B4E87B5" w14:textId="77777777" w:rsidR="00320265" w:rsidRPr="00E06700" w:rsidRDefault="00320265" w:rsidP="00320265">
      <w:pPr>
        <w:pStyle w:val="PL"/>
        <w:rPr>
          <w:rFonts w:eastAsia="SimSun"/>
        </w:rPr>
      </w:pPr>
    </w:p>
    <w:p w14:paraId="4EB8FA7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CompositeAvailableCapacity ::= SEQUENCE {</w:t>
      </w:r>
    </w:p>
    <w:p w14:paraId="296DFE5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 xml:space="preserve">cellCapacityClassValue </w:t>
      </w:r>
      <w:r w:rsidRPr="00E06700">
        <w:rPr>
          <w:rFonts w:eastAsia="SimSun"/>
        </w:rPr>
        <w:tab/>
        <w:t>CellCapacityClassValue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OPTIONAL,</w:t>
      </w:r>
    </w:p>
    <w:p w14:paraId="7BC388FA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capacityValue</w:t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</w:r>
      <w:r w:rsidRPr="00E06700">
        <w:rPr>
          <w:rFonts w:eastAsia="SimSun"/>
        </w:rPr>
        <w:tab/>
        <w:t>CapacityValue,</w:t>
      </w:r>
    </w:p>
    <w:p w14:paraId="176AC733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iE-Extensions</w:t>
      </w:r>
      <w:r w:rsidRPr="00E06700">
        <w:rPr>
          <w:rFonts w:eastAsia="SimSun"/>
        </w:rPr>
        <w:tab/>
        <w:t>ProtocolExtensionContainer { { CompositeAvailableCapacity-ExtIEs} } OPTIONAL</w:t>
      </w:r>
    </w:p>
    <w:p w14:paraId="7668A40D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276A6D3A" w14:textId="77777777" w:rsidR="00320265" w:rsidRPr="00E06700" w:rsidRDefault="00320265" w:rsidP="00320265">
      <w:pPr>
        <w:pStyle w:val="PL"/>
        <w:rPr>
          <w:rFonts w:eastAsia="SimSun"/>
        </w:rPr>
      </w:pPr>
    </w:p>
    <w:p w14:paraId="38ED1021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 xml:space="preserve">CompositeAvailableCapacity-ExtIEs </w:t>
      </w:r>
      <w:r w:rsidRPr="00E06700">
        <w:rPr>
          <w:rFonts w:eastAsia="SimSun"/>
        </w:rPr>
        <w:tab/>
        <w:t>F1AP-PROTOCOL-EXTENSION ::= {</w:t>
      </w:r>
    </w:p>
    <w:p w14:paraId="79909575" w14:textId="77777777" w:rsidR="00320265" w:rsidRPr="00E06700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ab/>
        <w:t>...</w:t>
      </w:r>
    </w:p>
    <w:p w14:paraId="3AC290AE" w14:textId="77777777" w:rsidR="00320265" w:rsidRDefault="00320265" w:rsidP="00320265">
      <w:pPr>
        <w:pStyle w:val="PL"/>
        <w:rPr>
          <w:rFonts w:eastAsia="SimSun"/>
        </w:rPr>
      </w:pPr>
      <w:r w:rsidRPr="00E06700">
        <w:rPr>
          <w:rFonts w:eastAsia="SimSun"/>
        </w:rPr>
        <w:t>}</w:t>
      </w:r>
    </w:p>
    <w:p w14:paraId="553541B2" w14:textId="77777777" w:rsidR="00320265" w:rsidRDefault="00320265" w:rsidP="00320265">
      <w:pPr>
        <w:pStyle w:val="PL"/>
        <w:rPr>
          <w:rFonts w:eastAsia="SimSun"/>
        </w:rPr>
      </w:pPr>
    </w:p>
    <w:p w14:paraId="5663FDDD" w14:textId="77777777" w:rsidR="00320265" w:rsidRDefault="00320265" w:rsidP="00320265">
      <w:pPr>
        <w:pStyle w:val="PL"/>
        <w:rPr>
          <w:ins w:id="91" w:author="Nokia" w:date="2021-04-28T19:13:00Z"/>
          <w:snapToGrid w:val="0"/>
        </w:rPr>
      </w:pPr>
      <w:ins w:id="92" w:author="Nokia" w:date="2021-04-28T19:13:00Z">
        <w:r w:rsidRPr="00117C2A">
          <w:rPr>
            <w:snapToGrid w:val="0"/>
          </w:rPr>
          <w:t>CHO</w:t>
        </w:r>
        <w:r>
          <w:rPr>
            <w:snapToGrid w:val="0"/>
          </w:rPr>
          <w:t>-Probability ::= INTEGER (1..100)</w:t>
        </w:r>
      </w:ins>
    </w:p>
    <w:p w14:paraId="6192C387" w14:textId="77777777" w:rsidR="00320265" w:rsidRDefault="00320265" w:rsidP="00320265">
      <w:pPr>
        <w:pStyle w:val="PL"/>
        <w:rPr>
          <w:ins w:id="93" w:author="Nokia" w:date="2021-04-28T19:13:00Z"/>
          <w:rFonts w:eastAsia="SimSun"/>
        </w:rPr>
      </w:pPr>
    </w:p>
    <w:p w14:paraId="77262560" w14:textId="7CC30B3B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 ::= SEQUENCE {</w:t>
      </w:r>
    </w:p>
    <w:p w14:paraId="0D74BA4E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CHOtrigger-InterDU,</w:t>
      </w:r>
    </w:p>
    <w:p w14:paraId="521C018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targetgNB-DUUEF1APID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GNB-DU-UE-F1AP-ID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</w:t>
      </w:r>
    </w:p>
    <w:p w14:paraId="17726A1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</w:r>
      <w:r w:rsidRPr="00387DFF">
        <w:rPr>
          <w:rFonts w:eastAsia="SimSun"/>
        </w:rPr>
        <w:tab/>
        <w:t>-- This IE shall be present if the cho-trigger IE is present and set to "cho-replace" --,</w:t>
      </w:r>
    </w:p>
    <w:p w14:paraId="1B5BA422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ConditionalInterDUMobilityInformation-ExtIEs} }</w:t>
      </w:r>
      <w:r w:rsidRPr="00387DFF">
        <w:rPr>
          <w:rFonts w:eastAsia="SimSun"/>
        </w:rPr>
        <w:tab/>
        <w:t>OPTIONAL,</w:t>
      </w:r>
    </w:p>
    <w:p w14:paraId="25B4684C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1511EB14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B740BF8" w14:textId="77777777" w:rsidR="00320265" w:rsidRPr="00387DFF" w:rsidRDefault="00320265" w:rsidP="00320265">
      <w:pPr>
        <w:pStyle w:val="PL"/>
        <w:rPr>
          <w:rFonts w:eastAsia="SimSun"/>
        </w:rPr>
      </w:pPr>
    </w:p>
    <w:p w14:paraId="5DFC21A7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ConditionalInterDUMobilityInformation-ExtIEs F1AP-PROTOCOL-EXTENSION ::={</w:t>
      </w:r>
    </w:p>
    <w:p w14:paraId="62CE10ED" w14:textId="58BA3725" w:rsidR="00320265" w:rsidRDefault="00320265" w:rsidP="00320265">
      <w:pPr>
        <w:pStyle w:val="PL"/>
        <w:rPr>
          <w:ins w:id="94" w:author="Nokia" w:date="2021-04-28T19:11:00Z"/>
          <w:rFonts w:eastAsia="SimSun"/>
        </w:rPr>
      </w:pPr>
      <w:ins w:id="95" w:author="Nokia" w:date="2021-04-28T19:11:00Z">
        <w:r>
          <w:rPr>
            <w:rFonts w:eastAsia="SimSun"/>
          </w:rPr>
          <w:tab/>
        </w:r>
      </w:ins>
      <w:ins w:id="96" w:author="Nokia" w:date="2021-04-28T19:16:00Z">
        <w:r w:rsidR="00F45520">
          <w:rPr>
            <w:rFonts w:eastAsia="SimSun"/>
          </w:rPr>
          <w:t xml:space="preserve">{ ID </w:t>
        </w:r>
      </w:ins>
      <w:ins w:id="97" w:author="Nokia" w:date="2021-04-28T19:11:00Z">
        <w:r>
          <w:rPr>
            <w:rFonts w:eastAsia="SimSun"/>
          </w:rPr>
          <w:t>id-</w:t>
        </w:r>
      </w:ins>
      <w:ins w:id="98" w:author="Nokia" w:date="2021-04-28T19:12:00Z">
        <w:r>
          <w:rPr>
            <w:rFonts w:eastAsia="SimSun"/>
          </w:rPr>
          <w:t>E</w:t>
        </w:r>
        <w:r w:rsidRPr="001A4138">
          <w:rPr>
            <w:snapToGrid w:val="0"/>
          </w:rPr>
          <w:t>stimatedArrivalProbability</w:t>
        </w:r>
        <w:r w:rsidRPr="001A4138">
          <w:rPr>
            <w:snapToGrid w:val="0"/>
          </w:rPr>
          <w:tab/>
        </w:r>
      </w:ins>
      <w:ins w:id="99" w:author="Nokia" w:date="2021-04-28T19:16:00Z">
        <w:r w:rsidR="00F45520">
          <w:rPr>
            <w:snapToGrid w:val="0"/>
          </w:rPr>
          <w:tab/>
          <w:t>CRITICALITY ignore</w:t>
        </w:r>
        <w:r w:rsidR="00F45520">
          <w:rPr>
            <w:snapToGrid w:val="0"/>
          </w:rPr>
          <w:tab/>
        </w:r>
        <w:r w:rsidR="00F45520">
          <w:rPr>
            <w:snapToGrid w:val="0"/>
          </w:rPr>
          <w:tab/>
          <w:t xml:space="preserve">EXTENSION </w:t>
        </w:r>
      </w:ins>
      <w:ins w:id="100" w:author="Nokia" w:date="2021-04-28T19:12:00Z">
        <w:r w:rsidRPr="001A4138">
          <w:rPr>
            <w:snapToGrid w:val="0"/>
          </w:rPr>
          <w:t>CHO-Probability</w:t>
        </w:r>
      </w:ins>
      <w:ins w:id="101" w:author="Nokia" w:date="2021-04-28T19:16:00Z">
        <w:r w:rsidR="00F45520">
          <w:rPr>
            <w:snapToGrid w:val="0"/>
          </w:rPr>
          <w:tab/>
        </w:r>
        <w:r w:rsidR="00F45520">
          <w:rPr>
            <w:snapToGrid w:val="0"/>
          </w:rPr>
          <w:tab/>
          <w:t>PRESENCE optional</w:t>
        </w:r>
        <w:r w:rsidR="00F45520">
          <w:rPr>
            <w:snapToGrid w:val="0"/>
          </w:rPr>
          <w:tab/>
          <w:t>}</w:t>
        </w:r>
      </w:ins>
      <w:ins w:id="102" w:author="Nokia" w:date="2021-04-28T19:12:00Z">
        <w:r>
          <w:rPr>
            <w:snapToGrid w:val="0"/>
          </w:rPr>
          <w:t>,</w:t>
        </w:r>
      </w:ins>
    </w:p>
    <w:p w14:paraId="2CA3E78D" w14:textId="6C4D0BE4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26F6C492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63DFDF4B" w14:textId="77777777" w:rsidR="00320265" w:rsidRPr="00387DFF" w:rsidRDefault="00320265" w:rsidP="00320265">
      <w:pPr>
        <w:pStyle w:val="PL"/>
        <w:rPr>
          <w:rFonts w:eastAsia="SimSun"/>
        </w:rPr>
      </w:pPr>
    </w:p>
    <w:p w14:paraId="1E861A50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 ::= SEQUENCE {</w:t>
      </w:r>
    </w:p>
    <w:p w14:paraId="19AC2F47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cho-trigger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CHOtrigger-IntraDU,</w:t>
      </w:r>
    </w:p>
    <w:p w14:paraId="7D9E83D1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targetCellsTocancel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TargetCellList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OPTIONAL,</w:t>
      </w:r>
    </w:p>
    <w:p w14:paraId="4533DEA3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-- This IE may be present if the cho-trigger IE is present and set to "cho-cancel"</w:t>
      </w:r>
    </w:p>
    <w:p w14:paraId="71F0FAD7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iE-Extensions</w:t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</w:r>
      <w:r w:rsidRPr="00387DFF">
        <w:rPr>
          <w:rFonts w:eastAsia="SimSun"/>
        </w:rPr>
        <w:tab/>
        <w:t>ProtocolExtensionContainer { { ConditionalIntraDUMobilityInformation-ExtIEs} }</w:t>
      </w:r>
      <w:r w:rsidRPr="00387DFF">
        <w:rPr>
          <w:rFonts w:eastAsia="SimSun"/>
        </w:rPr>
        <w:tab/>
        <w:t>OPTIONAL,</w:t>
      </w:r>
    </w:p>
    <w:p w14:paraId="44D3EBF6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11101EE7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327E31ED" w14:textId="77777777" w:rsidR="00320265" w:rsidRPr="00387DFF" w:rsidRDefault="00320265" w:rsidP="00320265">
      <w:pPr>
        <w:pStyle w:val="PL"/>
        <w:rPr>
          <w:rFonts w:eastAsia="SimSun"/>
        </w:rPr>
      </w:pPr>
    </w:p>
    <w:p w14:paraId="2E4E18CE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5597FDB4" w14:textId="77777777" w:rsidR="00F45520" w:rsidRDefault="00F45520" w:rsidP="00F45520">
      <w:pPr>
        <w:pStyle w:val="PL"/>
        <w:rPr>
          <w:ins w:id="103" w:author="Nokia" w:date="2021-04-28T19:17:00Z"/>
          <w:rFonts w:eastAsia="SimSun"/>
        </w:rPr>
      </w:pPr>
      <w:ins w:id="104" w:author="Nokia" w:date="2021-04-28T19:17:00Z">
        <w:r>
          <w:rPr>
            <w:rFonts w:eastAsia="SimSun"/>
          </w:rPr>
          <w:tab/>
          <w:t>{ ID id-E</w:t>
        </w:r>
        <w:r w:rsidRPr="001A4138">
          <w:rPr>
            <w:snapToGrid w:val="0"/>
          </w:rPr>
          <w:t>stimatedArrivalProbability</w:t>
        </w:r>
        <w:r w:rsidRPr="001A4138"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EXTENSION </w:t>
        </w:r>
        <w:r w:rsidRPr="001A4138">
          <w:rPr>
            <w:snapToGrid w:val="0"/>
          </w:rPr>
          <w:t>CHO-Probability</w:t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  <w:t>},</w:t>
        </w:r>
      </w:ins>
    </w:p>
    <w:p w14:paraId="051A6A29" w14:textId="77777777" w:rsidR="00320265" w:rsidRPr="00387DFF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616759C5" w14:textId="77777777" w:rsidR="00320265" w:rsidRDefault="00320265" w:rsidP="00320265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54EBC138" w14:textId="77777777" w:rsidR="00320265" w:rsidRDefault="00320265" w:rsidP="00320265">
      <w:pPr>
        <w:pStyle w:val="PL"/>
        <w:rPr>
          <w:rFonts w:eastAsia="SimSun"/>
        </w:rPr>
      </w:pPr>
    </w:p>
    <w:p w14:paraId="73605556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1B6B5D5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96A944D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C84BB4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0D0A49" w14:textId="77777777" w:rsidR="00320265" w:rsidRDefault="00320265" w:rsidP="00320265">
      <w:pPr>
        <w:pStyle w:val="PL"/>
      </w:pPr>
    </w:p>
    <w:p w14:paraId="4A5080D0" w14:textId="77777777" w:rsidR="00320265" w:rsidRDefault="00320265" w:rsidP="00320265">
      <w:pPr>
        <w:pStyle w:val="PL"/>
      </w:pPr>
    </w:p>
    <w:p w14:paraId="0D6A93CB" w14:textId="77777777" w:rsidR="00320265" w:rsidRDefault="00320265" w:rsidP="00320265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4CB47942" w14:textId="77777777" w:rsidR="00320265" w:rsidRPr="00EA5FA7" w:rsidRDefault="00320265" w:rsidP="00320265">
      <w:pPr>
        <w:pStyle w:val="PL"/>
        <w:rPr>
          <w:rFonts w:eastAsia="SimSun"/>
        </w:rPr>
      </w:pPr>
    </w:p>
    <w:p w14:paraId="429CC0C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CP-TransportLayerAddress ::= CHOICE {</w:t>
      </w:r>
    </w:p>
    <w:p w14:paraId="129B758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TransportLayerAddress,</w:t>
      </w:r>
    </w:p>
    <w:p w14:paraId="70F92FA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endpoint-IP-address-and-port</w:t>
      </w:r>
      <w:r w:rsidRPr="00EA5FA7">
        <w:rPr>
          <w:rFonts w:eastAsia="SimSun"/>
        </w:rPr>
        <w:tab/>
        <w:t xml:space="preserve">Endpoint-IP-address-and-port, </w:t>
      </w:r>
    </w:p>
    <w:p w14:paraId="22A5476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>
        <w:rPr>
          <w:rFonts w:eastAsia="SimSun"/>
        </w:rPr>
        <w:tab/>
      </w:r>
      <w:r w:rsidRPr="00EA5FA7">
        <w:rPr>
          <w:snapToGrid w:val="0"/>
        </w:rPr>
        <w:t>ProtocolIE-SingleContainer</w:t>
      </w:r>
      <w:r w:rsidRPr="00EA5FA7" w:rsidDel="003769CC">
        <w:t xml:space="preserve"> </w:t>
      </w:r>
      <w:r w:rsidRPr="00EA5FA7">
        <w:rPr>
          <w:rFonts w:eastAsia="SimSun"/>
        </w:rPr>
        <w:t>{ { CP-TransportLayerAddress-ExtIEs } }</w:t>
      </w:r>
    </w:p>
    <w:p w14:paraId="39B0DD1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11F58D5" w14:textId="77777777" w:rsidR="00320265" w:rsidRPr="00EA5FA7" w:rsidRDefault="00320265" w:rsidP="00320265">
      <w:pPr>
        <w:pStyle w:val="PL"/>
        <w:rPr>
          <w:rFonts w:eastAsia="SimSun"/>
        </w:rPr>
      </w:pPr>
    </w:p>
    <w:p w14:paraId="3A9FBF2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CP-TransportLayerAddress-ExtIEs </w:t>
      </w:r>
      <w:r w:rsidRPr="00EA5FA7">
        <w:rPr>
          <w:snapToGrid w:val="0"/>
        </w:rPr>
        <w:t xml:space="preserve">F1AP-PROTOCOL-IES </w:t>
      </w:r>
      <w:r w:rsidRPr="00EA5FA7">
        <w:rPr>
          <w:rFonts w:eastAsia="SimSun"/>
        </w:rPr>
        <w:t>::= {</w:t>
      </w:r>
    </w:p>
    <w:p w14:paraId="1D759BA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3E1370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207D2F8" w14:textId="77777777" w:rsidR="00320265" w:rsidRPr="00EA5FA7" w:rsidRDefault="00320265" w:rsidP="00320265">
      <w:pPr>
        <w:pStyle w:val="PL"/>
        <w:rPr>
          <w:rFonts w:eastAsia="SimSun"/>
        </w:rPr>
      </w:pPr>
    </w:p>
    <w:p w14:paraId="71353102" w14:textId="77777777" w:rsidR="00320265" w:rsidRDefault="00320265" w:rsidP="00320265">
      <w:pPr>
        <w:pStyle w:val="PL"/>
        <w:rPr>
          <w:noProof w:val="0"/>
        </w:rPr>
      </w:pPr>
      <w:r w:rsidRPr="00A55ED4">
        <w:rPr>
          <w:noProof w:val="0"/>
        </w:rPr>
        <w:t>CPTrafficType ::= INTEGER (1..3,...)</w:t>
      </w:r>
    </w:p>
    <w:p w14:paraId="20A60D6B" w14:textId="77777777" w:rsidR="00320265" w:rsidRDefault="00320265" w:rsidP="00320265">
      <w:pPr>
        <w:pStyle w:val="PL"/>
        <w:rPr>
          <w:noProof w:val="0"/>
        </w:rPr>
      </w:pPr>
    </w:p>
    <w:p w14:paraId="1D5D86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 ::= SEQUENCE {</w:t>
      </w:r>
    </w:p>
    <w:p w14:paraId="28068B0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ProcedureCode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E0F5B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TriggeringMessage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4E31BD6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ab/>
        <w:t>procedureCriticality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53B18F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TransactionID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273996B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iEsCriticalityDiagnostics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CriticalityDiagnostics-IE-List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56F1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{{CriticalityDiagnostics-ExtIEs}}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D85FAD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F5EA7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031C76D" w14:textId="77777777" w:rsidR="00320265" w:rsidRPr="00EA5FA7" w:rsidRDefault="00320265" w:rsidP="00320265">
      <w:pPr>
        <w:pStyle w:val="PL"/>
        <w:rPr>
          <w:noProof w:val="0"/>
        </w:rPr>
      </w:pPr>
    </w:p>
    <w:p w14:paraId="70BC90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CriticalityDiagnostics-ExtIEs F1AP-PROTOCOL-EXTENSION ::= {</w:t>
      </w:r>
    </w:p>
    <w:p w14:paraId="0D0A85D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BCA23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A87C36" w14:textId="77777777" w:rsidR="00320265" w:rsidRPr="00EA5FA7" w:rsidRDefault="00320265" w:rsidP="00320265">
      <w:pPr>
        <w:pStyle w:val="PL"/>
        <w:rPr>
          <w:noProof w:val="0"/>
        </w:rPr>
      </w:pPr>
    </w:p>
    <w:p w14:paraId="3CB2081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CriticalityDiagnostics-IE-List ::= SEQUENCE (SIZE (1.. maxnoofErrors)) OF CriticalityDiagnostics-IE-Item</w:t>
      </w:r>
    </w:p>
    <w:p w14:paraId="14ED70D0" w14:textId="77777777" w:rsidR="00320265" w:rsidRPr="00EA5FA7" w:rsidRDefault="00320265" w:rsidP="00320265">
      <w:pPr>
        <w:pStyle w:val="PL"/>
        <w:rPr>
          <w:noProof w:val="0"/>
        </w:rPr>
      </w:pPr>
    </w:p>
    <w:p w14:paraId="740DAB3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CriticalityDiagnostics-IE-Item ::= SEQUENCE {</w:t>
      </w:r>
    </w:p>
    <w:p w14:paraId="4B6E13A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iECriticality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Criticality,</w:t>
      </w:r>
    </w:p>
    <w:p w14:paraId="58F5C4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ProtocolIE-ID,</w:t>
      </w:r>
    </w:p>
    <w:p w14:paraId="678A62C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typeOfError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TypeOfError,</w:t>
      </w:r>
    </w:p>
    <w:p w14:paraId="42FC426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{{CriticalityDiagnostics-IE-Item-ExtIEs}}</w:t>
      </w:r>
      <w:r w:rsidRPr="00EA5FA7">
        <w:rPr>
          <w:noProof w:val="0"/>
        </w:rPr>
        <w:tab/>
        <w:t>OPTIONAL,</w:t>
      </w:r>
    </w:p>
    <w:p w14:paraId="628B9E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4C090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D03801F" w14:textId="77777777" w:rsidR="00320265" w:rsidRPr="00EA5FA7" w:rsidRDefault="00320265" w:rsidP="00320265">
      <w:pPr>
        <w:pStyle w:val="PL"/>
        <w:rPr>
          <w:noProof w:val="0"/>
        </w:rPr>
      </w:pPr>
    </w:p>
    <w:p w14:paraId="0A572E0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CriticalityDiagnostics-IE-Item-ExtIEs F1AP-PROTOCOL-EXTENSION ::= {</w:t>
      </w:r>
    </w:p>
    <w:p w14:paraId="4D8CC9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D10D9B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7D0FED" w14:textId="77777777" w:rsidR="00320265" w:rsidRPr="00EA5FA7" w:rsidRDefault="00320265" w:rsidP="00320265">
      <w:pPr>
        <w:pStyle w:val="PL"/>
        <w:rPr>
          <w:noProof w:val="0"/>
        </w:rPr>
      </w:pPr>
    </w:p>
    <w:p w14:paraId="2AD8FE1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C-RNTI ::= </w:t>
      </w:r>
      <w:r w:rsidRPr="00EA5FA7">
        <w:t>INTEGER (</w:t>
      </w:r>
      <w:r w:rsidRPr="00EA5FA7">
        <w:rPr>
          <w:rFonts w:eastAsia="SimSun"/>
        </w:rPr>
        <w:t>0</w:t>
      </w:r>
      <w:r w:rsidRPr="00EA5FA7">
        <w:t>..</w:t>
      </w:r>
      <w:r w:rsidRPr="00EA5FA7">
        <w:rPr>
          <w:rFonts w:eastAsia="SimSun"/>
        </w:rPr>
        <w:t>65535</w:t>
      </w:r>
      <w:r w:rsidRPr="00EA5FA7">
        <w:t>, ...)</w:t>
      </w:r>
    </w:p>
    <w:p w14:paraId="6199AB06" w14:textId="77777777" w:rsidR="00320265" w:rsidRPr="00EA5FA7" w:rsidRDefault="00320265" w:rsidP="00320265">
      <w:pPr>
        <w:pStyle w:val="PL"/>
        <w:rPr>
          <w:noProof w:val="0"/>
        </w:rPr>
      </w:pPr>
    </w:p>
    <w:p w14:paraId="5F42F51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CUDURadioInformationType ::= CHOICE {</w:t>
      </w:r>
    </w:p>
    <w:p w14:paraId="26C28E5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rIM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CUDURIMInformation,</w:t>
      </w:r>
    </w:p>
    <w:p w14:paraId="10DB5E8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ProtocolIE-SingleContainer { { CUDURadioInformationType-ExtIEs} }</w:t>
      </w:r>
    </w:p>
    <w:p w14:paraId="4AC6EA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C1F92A2" w14:textId="77777777" w:rsidR="00320265" w:rsidRPr="00EA5FA7" w:rsidRDefault="00320265" w:rsidP="00320265">
      <w:pPr>
        <w:pStyle w:val="PL"/>
        <w:rPr>
          <w:noProof w:val="0"/>
        </w:rPr>
      </w:pPr>
    </w:p>
    <w:p w14:paraId="7249320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CUDURadioInformationType-ExtIEs F1AP-PROTOCOL-IES ::= {</w:t>
      </w:r>
    </w:p>
    <w:p w14:paraId="7D114D4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BCF482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0F0D00" w14:textId="77777777" w:rsidR="00320265" w:rsidRPr="00EA5FA7" w:rsidRDefault="00320265" w:rsidP="00320265">
      <w:pPr>
        <w:pStyle w:val="PL"/>
        <w:rPr>
          <w:noProof w:val="0"/>
        </w:rPr>
      </w:pPr>
    </w:p>
    <w:p w14:paraId="2E72B2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CUDURIMInformation ::= SEQUENCE {</w:t>
      </w:r>
    </w:p>
    <w:p w14:paraId="012C7DB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GNBSetID, </w:t>
      </w:r>
    </w:p>
    <w:p w14:paraId="22E0A2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rIMRSDetectionStatus</w:t>
      </w:r>
      <w:r w:rsidRPr="00EA5FA7">
        <w:rPr>
          <w:noProof w:val="0"/>
        </w:rPr>
        <w:tab/>
        <w:t>RIMRSDetectionStatus,</w:t>
      </w:r>
    </w:p>
    <w:p w14:paraId="1ECB2A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CUDURIMInformation-ExtIEs} }</w:t>
      </w:r>
      <w:r w:rsidRPr="00EA5FA7">
        <w:rPr>
          <w:noProof w:val="0"/>
        </w:rPr>
        <w:tab/>
        <w:t>OPTIONAL</w:t>
      </w:r>
    </w:p>
    <w:p w14:paraId="732BDCB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C036BB" w14:textId="77777777" w:rsidR="00320265" w:rsidRPr="00EA5FA7" w:rsidRDefault="00320265" w:rsidP="00320265">
      <w:pPr>
        <w:pStyle w:val="PL"/>
        <w:rPr>
          <w:noProof w:val="0"/>
        </w:rPr>
      </w:pPr>
    </w:p>
    <w:p w14:paraId="0D00941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CUDURIMInformation-ExtIEs F1AP-PROTOCOL-EXTENSION ::= {</w:t>
      </w:r>
    </w:p>
    <w:p w14:paraId="6A3E802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7AC69E9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0C026C9" w14:textId="77777777" w:rsidR="00320265" w:rsidRPr="00EA5FA7" w:rsidRDefault="00320265" w:rsidP="00320265">
      <w:pPr>
        <w:pStyle w:val="PL"/>
        <w:rPr>
          <w:noProof w:val="0"/>
        </w:rPr>
      </w:pPr>
    </w:p>
    <w:p w14:paraId="569CAB9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CUtoDURRCInformation ::= SEQUENCE {</w:t>
      </w:r>
    </w:p>
    <w:p w14:paraId="536F66A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cG</w:t>
      </w:r>
      <w:r w:rsidRPr="00EA5FA7">
        <w:rPr>
          <w:noProof w:val="0"/>
        </w:rPr>
        <w:t>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CG-ConfigInfo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OPTIONAL,</w:t>
      </w:r>
    </w:p>
    <w:p w14:paraId="73C28B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SimSun"/>
        </w:rPr>
        <w:t>UE-CapabilityRAT-ContainerList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</w:t>
      </w:r>
      <w:r w:rsidRPr="00EA5FA7">
        <w:rPr>
          <w:noProof w:val="0"/>
        </w:rPr>
        <w:t>,</w:t>
      </w:r>
    </w:p>
    <w:p w14:paraId="096AF41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MeasConfig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722F1F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CUtoDURRCInformation-ExtIEs} } OPTIONAL,</w:t>
      </w:r>
    </w:p>
    <w:p w14:paraId="42AA7CB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7FFB8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5E08171" w14:textId="77777777" w:rsidR="00320265" w:rsidRPr="00EA5FA7" w:rsidRDefault="00320265" w:rsidP="00320265">
      <w:pPr>
        <w:pStyle w:val="PL"/>
        <w:rPr>
          <w:noProof w:val="0"/>
        </w:rPr>
      </w:pPr>
    </w:p>
    <w:p w14:paraId="50D2B660" w14:textId="77777777" w:rsidR="00320265" w:rsidRPr="00EA5FA7" w:rsidRDefault="00320265" w:rsidP="00320265">
      <w:pPr>
        <w:pStyle w:val="PL"/>
      </w:pPr>
      <w:r w:rsidRPr="00EA5FA7">
        <w:t>CUtoDURRCInformation-ExtIEs F1AP-PROTOCOL-EXTENSION ::= {</w:t>
      </w:r>
    </w:p>
    <w:p w14:paraId="3EAB510C" w14:textId="77777777" w:rsidR="00320265" w:rsidRPr="00EA5FA7" w:rsidRDefault="00320265" w:rsidP="00320265">
      <w:pPr>
        <w:pStyle w:val="PL"/>
      </w:pPr>
      <w:r w:rsidRPr="00EA5FA7">
        <w:tab/>
        <w:t>{ ID id-HandoverPreparationInformation</w:t>
      </w:r>
      <w:r w:rsidRPr="00EA5FA7">
        <w:tab/>
        <w:t>CRITICALITY ignore</w:t>
      </w:r>
      <w:r w:rsidRPr="00EA5FA7">
        <w:tab/>
        <w:t>EXTENSION HandoverPreparationInformation</w:t>
      </w:r>
      <w:r w:rsidRPr="00EA5FA7">
        <w:tab/>
      </w:r>
      <w:r w:rsidRPr="00EA5FA7">
        <w:tab/>
        <w:t>PRESENCE optional }|</w:t>
      </w:r>
    </w:p>
    <w:p w14:paraId="4D5120D6" w14:textId="77777777" w:rsidR="00320265" w:rsidRPr="00EA5FA7" w:rsidRDefault="00320265" w:rsidP="00320265">
      <w:pPr>
        <w:pStyle w:val="PL"/>
      </w:pPr>
      <w:r w:rsidRPr="00EA5FA7">
        <w:tab/>
        <w:t>{ ID id-CellGroupConfig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CellGroupConfig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3C6585AA" w14:textId="77777777" w:rsidR="00320265" w:rsidRPr="00EA5FA7" w:rsidRDefault="00320265" w:rsidP="00320265">
      <w:pPr>
        <w:pStyle w:val="PL"/>
      </w:pPr>
      <w:r w:rsidRPr="00EA5FA7">
        <w:tab/>
        <w:t>{ ID id-MeasurementTimingConfiguration</w:t>
      </w:r>
      <w:r w:rsidRPr="00EA5FA7">
        <w:tab/>
        <w:t>CRITICALITY ignore</w:t>
      </w:r>
      <w:r w:rsidRPr="00EA5FA7">
        <w:tab/>
        <w:t>EXTENSION MeasurementTimingConfiguration</w:t>
      </w:r>
      <w:r w:rsidRPr="00EA5FA7">
        <w:tab/>
      </w:r>
      <w:r w:rsidRPr="00EA5FA7">
        <w:tab/>
        <w:t>PRESENCE optional }|</w:t>
      </w:r>
    </w:p>
    <w:p w14:paraId="1DC58F05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tab/>
        <w:t>{ ID id-UEAssistanceInformation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EXTENSION UEAssistanceInformation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rFonts w:hint="eastAsia"/>
          <w:lang w:eastAsia="zh-CN"/>
        </w:rPr>
        <w:t>|</w:t>
      </w:r>
    </w:p>
    <w:p w14:paraId="3F0C7880" w14:textId="77777777" w:rsidR="00320265" w:rsidRDefault="00320265" w:rsidP="00320265">
      <w:pPr>
        <w:pStyle w:val="PL"/>
      </w:pPr>
      <w:r w:rsidRPr="00EA5FA7">
        <w:tab/>
        <w:t>{ ID id-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 xml:space="preserve">EXTENSION </w:t>
      </w:r>
      <w:r w:rsidRPr="00EA5FA7">
        <w:rPr>
          <w:rFonts w:hint="eastAsia"/>
          <w:lang w:eastAsia="zh-CN"/>
        </w:rPr>
        <w:t>CG-Config</w:t>
      </w:r>
      <w:r w:rsidRPr="00EA5FA7">
        <w:tab/>
      </w:r>
      <w:r w:rsidRPr="00EA5FA7">
        <w:tab/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>
        <w:t>|</w:t>
      </w:r>
    </w:p>
    <w:p w14:paraId="5C779D7E" w14:textId="77777777" w:rsidR="00320265" w:rsidRPr="00EA5FA7" w:rsidRDefault="00320265" w:rsidP="00320265">
      <w:pPr>
        <w:pStyle w:val="PL"/>
      </w:pPr>
      <w:r>
        <w:tab/>
        <w:t>{ ID id-UEAssistanceInformationEUTRA</w:t>
      </w:r>
      <w:r>
        <w:tab/>
        <w:t>CRITICALITY ignore</w:t>
      </w:r>
      <w:r>
        <w:tab/>
        <w:t>EXTENSION UEAssistanceInformationEUTRA</w:t>
      </w:r>
      <w:r>
        <w:tab/>
      </w:r>
      <w:r>
        <w:tab/>
      </w:r>
      <w:r>
        <w:tab/>
        <w:t>PRESENCE optional }</w:t>
      </w:r>
      <w:r w:rsidRPr="00EA5FA7">
        <w:t>,</w:t>
      </w:r>
    </w:p>
    <w:p w14:paraId="73E1C030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3696F45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286DAB" w14:textId="77777777" w:rsidR="00320265" w:rsidRPr="00EA5FA7" w:rsidRDefault="00320265" w:rsidP="00320265">
      <w:pPr>
        <w:pStyle w:val="PL"/>
        <w:rPr>
          <w:noProof w:val="0"/>
        </w:rPr>
      </w:pPr>
    </w:p>
    <w:p w14:paraId="22041E93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14:paraId="1315C4FF" w14:textId="77777777" w:rsidR="00320265" w:rsidRPr="00EA5FA7" w:rsidRDefault="00320265" w:rsidP="00320265">
      <w:pPr>
        <w:pStyle w:val="PL"/>
        <w:rPr>
          <w:rFonts w:eastAsia="SimSun"/>
        </w:rPr>
      </w:pPr>
    </w:p>
    <w:p w14:paraId="45332B1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570859D5" w14:textId="77777777" w:rsidR="00320265" w:rsidRPr="00EA5FA7" w:rsidRDefault="00320265" w:rsidP="00320265">
      <w:pPr>
        <w:pStyle w:val="PL"/>
        <w:rPr>
          <w:rFonts w:eastAsia="SimSun"/>
        </w:rPr>
      </w:pPr>
    </w:p>
    <w:p w14:paraId="766B29BA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14:paraId="082CAD40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14:paraId="34FF1A49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14:paraId="39A0388A" w14:textId="77777777" w:rsidR="00320265" w:rsidRPr="00EA5FA7" w:rsidRDefault="00320265" w:rsidP="00320265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14:paraId="52A5CDB0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D0C4AF" w14:textId="77777777" w:rsidR="00320265" w:rsidRPr="00EA5FA7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164F0F" w14:textId="77777777" w:rsidR="00320265" w:rsidRPr="00EA5FA7" w:rsidRDefault="00320265" w:rsidP="00320265">
      <w:pPr>
        <w:pStyle w:val="PL"/>
      </w:pPr>
    </w:p>
    <w:p w14:paraId="2BE3B1FD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14:paraId="593011F2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14:paraId="242D655B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7C9611DF" w14:textId="77777777" w:rsidR="00320265" w:rsidRDefault="00320265" w:rsidP="00320265">
      <w:pPr>
        <w:pStyle w:val="PL"/>
        <w:rPr>
          <w:noProof w:val="0"/>
          <w:lang w:eastAsia="zh-CN"/>
        </w:rPr>
      </w:pPr>
    </w:p>
    <w:p w14:paraId="24389299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295CB15A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640CA541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prsid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(0..255),</w:t>
      </w:r>
    </w:p>
    <w:p w14:paraId="542CAD77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dl-PRSResourceSetID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PRS-Resource-Set-ID</w:t>
      </w:r>
      <w:r>
        <w:rPr>
          <w:noProof w:val="0"/>
          <w:snapToGrid w:val="0"/>
        </w:rPr>
        <w:t>,</w:t>
      </w:r>
    </w:p>
    <w:p w14:paraId="51079BE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dl-PRSResourceID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F6416">
        <w:rPr>
          <w:noProof w:val="0"/>
          <w:snapToGrid w:val="0"/>
        </w:rPr>
        <w:t>PRS-Resource-ID</w:t>
      </w:r>
      <w:r>
        <w:rPr>
          <w:noProof w:val="0"/>
          <w:snapToGrid w:val="0"/>
        </w:rPr>
        <w:tab/>
        <w:t>OPTIONAL,</w:t>
      </w:r>
    </w:p>
    <w:p w14:paraId="2BF5A9F1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C20F9">
        <w:rPr>
          <w:noProof w:val="0"/>
          <w:snapToGrid w:val="0"/>
          <w:lang w:val="fr-FR"/>
        </w:rPr>
        <w:t>iE-Extensions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>ProtocolExtensionContainer { {</w:t>
      </w:r>
      <w:r>
        <w:rPr>
          <w:snapToGrid w:val="0"/>
          <w:lang w:val="sv-SE"/>
        </w:rPr>
        <w:t>DL-PRS</w:t>
      </w:r>
      <w:r w:rsidRPr="008C20F9">
        <w:rPr>
          <w:noProof w:val="0"/>
          <w:snapToGrid w:val="0"/>
          <w:lang w:val="fr-FR"/>
        </w:rPr>
        <w:t>-ExtIEs} }</w:t>
      </w:r>
      <w:r w:rsidRPr="008C20F9">
        <w:rPr>
          <w:noProof w:val="0"/>
          <w:snapToGrid w:val="0"/>
          <w:lang w:val="fr-FR"/>
        </w:rPr>
        <w:tab/>
        <w:t>OPTIONAL</w:t>
      </w:r>
    </w:p>
    <w:p w14:paraId="0A854A09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75F9B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66F8942D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>DL-PRS</w:t>
      </w:r>
      <w:r>
        <w:rPr>
          <w:noProof w:val="0"/>
          <w:snapToGrid w:val="0"/>
        </w:rPr>
        <w:t>-ExtIEs F1AP-PROTOCOL-EXTENSION ::= {</w:t>
      </w:r>
    </w:p>
    <w:p w14:paraId="695967E0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F2DAF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0C5E581" w14:textId="77777777" w:rsidR="00320265" w:rsidRDefault="00320265" w:rsidP="00320265">
      <w:pPr>
        <w:pStyle w:val="PL"/>
      </w:pPr>
    </w:p>
    <w:p w14:paraId="7302682B" w14:textId="77777777" w:rsidR="00320265" w:rsidRDefault="00320265" w:rsidP="00320265">
      <w:pPr>
        <w:pStyle w:val="PL"/>
      </w:pPr>
      <w:r>
        <w:t>DL-PRSMutingPattern ::= CHOICE {</w:t>
      </w:r>
    </w:p>
    <w:p w14:paraId="3E631F73" w14:textId="77777777" w:rsidR="00320265" w:rsidRDefault="00320265" w:rsidP="00320265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7BBA52EB" w14:textId="77777777" w:rsidR="00320265" w:rsidRDefault="00320265" w:rsidP="00320265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360C00E6" w14:textId="77777777" w:rsidR="00320265" w:rsidRDefault="00320265" w:rsidP="00320265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058B5764" w14:textId="77777777" w:rsidR="00320265" w:rsidRDefault="00320265" w:rsidP="00320265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4DA45704" w14:textId="77777777" w:rsidR="00320265" w:rsidRDefault="00320265" w:rsidP="00320265">
      <w:pPr>
        <w:pStyle w:val="PL"/>
      </w:pPr>
      <w:r>
        <w:lastRenderedPageBreak/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34AB1D6E" w14:textId="77777777" w:rsidR="00320265" w:rsidRDefault="00320265" w:rsidP="00320265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2394CACC" w14:textId="77777777" w:rsidR="00320265" w:rsidRDefault="00320265" w:rsidP="00320265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ProtocolIE-SingleContainer { { DL-PRSMutingPattern-ExtIEs } }</w:t>
      </w:r>
    </w:p>
    <w:p w14:paraId="1E34B2AD" w14:textId="77777777" w:rsidR="00320265" w:rsidRDefault="00320265" w:rsidP="00320265">
      <w:pPr>
        <w:pStyle w:val="PL"/>
      </w:pPr>
      <w:r>
        <w:t>}</w:t>
      </w:r>
    </w:p>
    <w:p w14:paraId="66B76406" w14:textId="77777777" w:rsidR="00320265" w:rsidRDefault="00320265" w:rsidP="00320265">
      <w:pPr>
        <w:pStyle w:val="PL"/>
      </w:pPr>
    </w:p>
    <w:p w14:paraId="24851778" w14:textId="77777777" w:rsidR="00320265" w:rsidRDefault="00320265" w:rsidP="00320265">
      <w:pPr>
        <w:pStyle w:val="PL"/>
      </w:pPr>
      <w:r>
        <w:t>DL-PRSMutingPattern-ExtIEs F1AP-PROTOCOL-IES ::= {</w:t>
      </w:r>
    </w:p>
    <w:p w14:paraId="20E20F8B" w14:textId="77777777" w:rsidR="00320265" w:rsidRDefault="00320265" w:rsidP="00320265">
      <w:pPr>
        <w:pStyle w:val="PL"/>
      </w:pPr>
      <w:r>
        <w:tab/>
        <w:t>...</w:t>
      </w:r>
    </w:p>
    <w:p w14:paraId="1B7AFCC6" w14:textId="77777777" w:rsidR="00320265" w:rsidRDefault="00320265" w:rsidP="00320265">
      <w:pPr>
        <w:pStyle w:val="PL"/>
      </w:pPr>
      <w:r>
        <w:t>}</w:t>
      </w:r>
    </w:p>
    <w:p w14:paraId="583FF106" w14:textId="77777777" w:rsidR="00320265" w:rsidRDefault="00320265" w:rsidP="00320265">
      <w:pPr>
        <w:pStyle w:val="PL"/>
      </w:pPr>
    </w:p>
    <w:p w14:paraId="280E5CC1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DLPRSResourceCoordinates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4A092F54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listofDL-PRSResourceSetARP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PRS-ResourceSets)) OF DLPRSResourceSetARP,</w:t>
      </w:r>
    </w:p>
    <w:p w14:paraId="5D6993D6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DLPRSResourceCoordinates-ExtIEs } } OPTIONAL</w:t>
      </w:r>
    </w:p>
    <w:p w14:paraId="36596F48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200EDE45" w14:textId="77777777" w:rsidR="00320265" w:rsidRPr="005C5FC3" w:rsidRDefault="00320265" w:rsidP="00320265">
      <w:pPr>
        <w:pStyle w:val="PL"/>
        <w:rPr>
          <w:rFonts w:eastAsia="Calibri"/>
        </w:rPr>
      </w:pPr>
    </w:p>
    <w:p w14:paraId="7571D0F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DLPRSResourceCoordinates-ExtIEs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2A6B3E2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6F3CE3BD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DF9CDFD" w14:textId="77777777" w:rsidR="00320265" w:rsidRPr="005C5FC3" w:rsidRDefault="00320265" w:rsidP="00320265">
      <w:pPr>
        <w:pStyle w:val="PL"/>
        <w:rPr>
          <w:rFonts w:eastAsia="Calibri"/>
        </w:rPr>
      </w:pPr>
    </w:p>
    <w:p w14:paraId="43600DFE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DLPRSResourceSetARP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5705B41F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dl-PRSResourceSetID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10DBE3DA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dL-PRSResourceSetARPLocation</w:t>
      </w:r>
      <w:r w:rsidRPr="005C5FC3">
        <w:rPr>
          <w:rFonts w:eastAsia="Calibri"/>
        </w:rPr>
        <w:tab/>
        <w:t>DL-PRSResourceSetARPLocation,</w:t>
      </w:r>
    </w:p>
    <w:p w14:paraId="5EC0ECD3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listofDL-PRSResourceARP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SEQUENCE (SIZE(1.. 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PRS-ResourcesPerSet)) OF DLPRSResourceARP,</w:t>
      </w:r>
    </w:p>
    <w:p w14:paraId="2A4A313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DLPRSResourceSetARP-ExtIEs } } OPTIONAL</w:t>
      </w:r>
    </w:p>
    <w:p w14:paraId="7B4E1D2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EC0969C" w14:textId="77777777" w:rsidR="00320265" w:rsidRPr="005C5FC3" w:rsidRDefault="00320265" w:rsidP="00320265">
      <w:pPr>
        <w:pStyle w:val="PL"/>
        <w:rPr>
          <w:rFonts w:eastAsia="Calibri"/>
        </w:rPr>
      </w:pPr>
    </w:p>
    <w:p w14:paraId="3D5EE937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DLPRSResourceSetARP-ExtIEs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7D25B745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2AF4DF88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F303BDA" w14:textId="77777777" w:rsidR="00320265" w:rsidRPr="005C5FC3" w:rsidRDefault="00320265" w:rsidP="00320265">
      <w:pPr>
        <w:pStyle w:val="PL"/>
        <w:rPr>
          <w:rFonts w:eastAsia="Calibri"/>
        </w:rPr>
      </w:pPr>
    </w:p>
    <w:p w14:paraId="4874CCB2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</w:p>
    <w:p w14:paraId="43DDB2D6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DL-PRSResourceSetARPLocation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2B22A458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6B078D5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1BC57C53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DL-PRSResourceSetARPLocation-ExtIEs } }</w:t>
      </w:r>
    </w:p>
    <w:p w14:paraId="023F479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0AADBC6" w14:textId="77777777" w:rsidR="00320265" w:rsidRPr="005C5FC3" w:rsidRDefault="00320265" w:rsidP="00320265">
      <w:pPr>
        <w:pStyle w:val="PL"/>
        <w:rPr>
          <w:rFonts w:eastAsia="Calibri"/>
        </w:rPr>
      </w:pPr>
    </w:p>
    <w:p w14:paraId="45BE2C4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DL-PRSResourceSetARPLocation-ExtIEs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2BB649A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B33A685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787E78D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</w:p>
    <w:p w14:paraId="13CADEA6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</w:p>
    <w:p w14:paraId="68CC3249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DLPRSResourceARP ::= SEQUENCE {</w:t>
      </w:r>
    </w:p>
    <w:p w14:paraId="7CB20C4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dl-PRSResourceID</w:t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noProof w:val="0"/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558D35D6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dL-PRSResourceARPLocation</w:t>
      </w:r>
      <w:r w:rsidRPr="005C5FC3">
        <w:rPr>
          <w:rFonts w:eastAsia="Calibri"/>
        </w:rPr>
        <w:tab/>
        <w:t>DL-PRSResourceARPLocation,</w:t>
      </w:r>
      <w:r w:rsidRPr="005C5FC3">
        <w:rPr>
          <w:rFonts w:eastAsia="Calibri"/>
        </w:rPr>
        <w:tab/>
      </w:r>
    </w:p>
    <w:p w14:paraId="2557484E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iE-Extensions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5C5FC3">
        <w:rPr>
          <w:rFonts w:eastAsia="Calibri"/>
        </w:rPr>
        <w:t>ProtocolExtensionContainer { { DLPRSResourceARP-ExtIEs } } OPTIONAL</w:t>
      </w:r>
    </w:p>
    <w:p w14:paraId="207DB1F4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1209A69" w14:textId="77777777" w:rsidR="00320265" w:rsidRPr="005C5FC3" w:rsidRDefault="00320265" w:rsidP="00320265">
      <w:pPr>
        <w:pStyle w:val="PL"/>
        <w:rPr>
          <w:rFonts w:eastAsia="Calibri"/>
        </w:rPr>
      </w:pPr>
    </w:p>
    <w:p w14:paraId="2AD06D89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DLPRSResourceARP-ExtIEs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1906EDE0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39E05A54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6EF62BF1" w14:textId="77777777" w:rsidR="00320265" w:rsidRPr="005C5FC3" w:rsidRDefault="00320265" w:rsidP="00320265">
      <w:pPr>
        <w:pStyle w:val="PL"/>
        <w:rPr>
          <w:rFonts w:eastAsia="Calibri"/>
          <w:snapToGrid w:val="0"/>
        </w:rPr>
      </w:pPr>
    </w:p>
    <w:p w14:paraId="7500BE2C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DL-PRSResourceARPLocation</w:t>
      </w:r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388CA77B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relativeGeodeticLocation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RelativeGeodeticLocation,</w:t>
      </w:r>
    </w:p>
    <w:p w14:paraId="0701D927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  <w:t>relativeCartesianLocation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>RelativeCartesianLocation,</w:t>
      </w:r>
    </w:p>
    <w:p w14:paraId="6CF45ADF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 w:rsidRPr="00C1542B">
        <w:rPr>
          <w:rFonts w:eastAsia="Calibri"/>
        </w:rPr>
        <w:t>ProtocolIE-SingleContainer</w:t>
      </w:r>
      <w:r w:rsidRPr="005C5FC3">
        <w:rPr>
          <w:rFonts w:eastAsia="Calibri"/>
        </w:rPr>
        <w:t xml:space="preserve"> { { DL-PRSResourceARPLocation-ExtIEs } }</w:t>
      </w:r>
    </w:p>
    <w:p w14:paraId="754F1592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5FB65EA" w14:textId="77777777" w:rsidR="00320265" w:rsidRPr="005C5FC3" w:rsidRDefault="00320265" w:rsidP="00320265">
      <w:pPr>
        <w:pStyle w:val="PL"/>
        <w:rPr>
          <w:rFonts w:eastAsia="Calibri"/>
        </w:rPr>
      </w:pPr>
    </w:p>
    <w:p w14:paraId="4881C728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 xml:space="preserve">DL-PRSResourceARPLocation-ExtIEs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5C21AD4" w14:textId="77777777" w:rsidR="00320265" w:rsidRPr="005C5FC3" w:rsidRDefault="00320265" w:rsidP="00320265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28C13ED" w14:textId="77777777" w:rsidR="00320265" w:rsidRPr="008C20F9" w:rsidRDefault="00320265" w:rsidP="00320265">
      <w:pPr>
        <w:pStyle w:val="PL"/>
        <w:rPr>
          <w:rFonts w:ascii="Times New Roman" w:eastAsia="Calibri" w:hAnsi="Times New Roman"/>
          <w:noProof w:val="0"/>
          <w:sz w:val="20"/>
        </w:rPr>
      </w:pPr>
      <w:r w:rsidRPr="005C5FC3">
        <w:rPr>
          <w:rFonts w:eastAsia="Calibri"/>
        </w:rPr>
        <w:t>}</w:t>
      </w:r>
    </w:p>
    <w:p w14:paraId="02E54DEF" w14:textId="77777777" w:rsidR="00320265" w:rsidRDefault="00320265" w:rsidP="00320265">
      <w:pPr>
        <w:pStyle w:val="PL"/>
      </w:pPr>
    </w:p>
    <w:p w14:paraId="31EB6D6B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DL-UP-TNL-Address-to-Update-List-Item</w:t>
      </w:r>
      <w:r>
        <w:rPr>
          <w:noProof w:val="0"/>
          <w:lang w:eastAsia="zh-CN"/>
        </w:rPr>
        <w:tab/>
        <w:t>::= SEQUENCE {</w:t>
      </w:r>
    </w:p>
    <w:p w14:paraId="2FD16011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oldIPAdress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0E5F2D84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newIPAdress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TransportLayerAddress,</w:t>
      </w:r>
    </w:p>
    <w:p w14:paraId="7461E369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iE-Extensions</w:t>
      </w:r>
      <w:r>
        <w:rPr>
          <w:noProof w:val="0"/>
          <w:lang w:eastAsia="zh-CN"/>
        </w:rPr>
        <w:tab/>
        <w:t>ProtocolExtensionContainer { { DL-UP-TNL-Address-to-Update-List-ItemExtIEs } }</w:t>
      </w:r>
      <w:r>
        <w:rPr>
          <w:noProof w:val="0"/>
          <w:lang w:eastAsia="zh-CN"/>
        </w:rPr>
        <w:tab/>
        <w:t>OPTIONAL,</w:t>
      </w:r>
    </w:p>
    <w:p w14:paraId="6A5E37C4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3B8E4786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5C5ABA0B" w14:textId="77777777" w:rsidR="00320265" w:rsidRDefault="00320265" w:rsidP="00320265">
      <w:pPr>
        <w:pStyle w:val="PL"/>
        <w:rPr>
          <w:noProof w:val="0"/>
          <w:lang w:eastAsia="zh-CN"/>
        </w:rPr>
      </w:pPr>
    </w:p>
    <w:p w14:paraId="1FA01416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DL-UP-TNL-Address-to-Update-List-ItemExtIEs </w:t>
      </w:r>
      <w:r>
        <w:rPr>
          <w:noProof w:val="0"/>
          <w:lang w:eastAsia="zh-CN"/>
        </w:rPr>
        <w:tab/>
        <w:t>F1AP-PROTOCOL-EXTENSION ::= {</w:t>
      </w:r>
    </w:p>
    <w:p w14:paraId="5B2F4C88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  <w:t>...</w:t>
      </w:r>
    </w:p>
    <w:p w14:paraId="4097F49E" w14:textId="77777777" w:rsidR="00320265" w:rsidRDefault="00320265" w:rsidP="00320265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20902ADD" w14:textId="77777777" w:rsidR="00320265" w:rsidRPr="00EA5FA7" w:rsidRDefault="00320265" w:rsidP="00320265">
      <w:pPr>
        <w:pStyle w:val="PL"/>
        <w:rPr>
          <w:noProof w:val="0"/>
          <w:lang w:eastAsia="zh-CN"/>
        </w:rPr>
      </w:pPr>
    </w:p>
    <w:p w14:paraId="55C9357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14:paraId="23157751" w14:textId="77777777" w:rsidR="00320265" w:rsidRPr="00EA5FA7" w:rsidRDefault="00320265" w:rsidP="00320265">
      <w:pPr>
        <w:pStyle w:val="PL"/>
        <w:rPr>
          <w:rFonts w:eastAsia="SimSun"/>
        </w:rPr>
      </w:pPr>
    </w:p>
    <w:p w14:paraId="098F2AC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14:paraId="5468F1A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14:paraId="590B79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2852106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F4D2BC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95F0CC" w14:textId="77777777" w:rsidR="00320265" w:rsidRPr="00EA5FA7" w:rsidRDefault="00320265" w:rsidP="00320265">
      <w:pPr>
        <w:pStyle w:val="PL"/>
        <w:rPr>
          <w:rFonts w:eastAsia="SimSun"/>
        </w:rPr>
      </w:pPr>
    </w:p>
    <w:p w14:paraId="5943AB3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40CF0A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F78A73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B47299" w14:textId="77777777" w:rsidR="00320265" w:rsidRPr="00EA5FA7" w:rsidRDefault="00320265" w:rsidP="00320265">
      <w:pPr>
        <w:pStyle w:val="PL"/>
        <w:rPr>
          <w:noProof w:val="0"/>
        </w:rPr>
      </w:pPr>
    </w:p>
    <w:p w14:paraId="3F9D549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14:paraId="11C1F14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14:paraId="585115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9AE81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14:paraId="76B6ABE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8EE991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474A44F" w14:textId="77777777" w:rsidR="00320265" w:rsidRPr="00EA5FA7" w:rsidRDefault="00320265" w:rsidP="00320265">
      <w:pPr>
        <w:pStyle w:val="PL"/>
        <w:rPr>
          <w:noProof w:val="0"/>
        </w:rPr>
      </w:pPr>
    </w:p>
    <w:p w14:paraId="19D03C1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14:paraId="649D626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4D581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D8FB63" w14:textId="77777777" w:rsidR="00320265" w:rsidRPr="00EA5FA7" w:rsidRDefault="00320265" w:rsidP="00320265">
      <w:pPr>
        <w:pStyle w:val="PL"/>
        <w:rPr>
          <w:noProof w:val="0"/>
        </w:rPr>
      </w:pPr>
    </w:p>
    <w:p w14:paraId="5830B8A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14:paraId="60293855" w14:textId="77777777" w:rsidR="00320265" w:rsidRPr="00EA5FA7" w:rsidRDefault="00320265" w:rsidP="00320265">
      <w:pPr>
        <w:pStyle w:val="PL"/>
        <w:rPr>
          <w:noProof w:val="0"/>
        </w:rPr>
      </w:pPr>
    </w:p>
    <w:p w14:paraId="2863084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14:paraId="7A410E6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CD2E00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14:paraId="30EA7A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2E69DB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2E16083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E466D4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EDB900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30C50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20302F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94C5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E5FD8B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0A456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B15D84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14:paraId="70174E1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491CE0C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14:paraId="73E8840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A1D771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6EFEC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8310C6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CB6C6A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AEEF33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F47D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7CF50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DD1B28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0BA2D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14:paraId="6176F06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2AF1A63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3825D0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0B38AA1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7E223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97AA0F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07E7E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FD9DC5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E7C7B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E44DA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A82F72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3D5048B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14:paraId="4C0375F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3BD26A5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2474A8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14:paraId="5401ECB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14:paraId="68E3D92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0E02B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C89CDC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DA88C8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2428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4349FD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1E49CE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4A63FA5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88702A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E7E1CA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14:paraId="771E3E4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14:paraId="5E47531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14BE04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6E85A8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AE62A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AE9728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38DC358F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2FF7A7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4E0A77C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A114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99C0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D81FC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14:paraId="3EAE6C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475762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14:paraId="6941F7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14:paraId="22ADB67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D3E73B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E9DD9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9E6C6F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56CCFA6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0A66D0D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565E7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15BB54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64558A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6D67CB6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41F3E1A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14:paraId="4423867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14:paraId="21EAB7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48ED11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5F92C0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31B41B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7B3F6C6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id-CurrentQoSParaSetIndex</w:t>
      </w:r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>EXTENSION QoSParaSetNotifyIndex</w:t>
      </w:r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0E0ECAB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884B9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6CAAC1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837F2B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14:paraId="4567884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FE433A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609DA2E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1A7F0B4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6DF6AD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412BD1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DEC95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83375DB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193D2EA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5B3352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FE1FA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122FA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EBBD50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14:paraId="36E8CEA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C4BC2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217E8F7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F52AE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FD88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673C0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1BA77B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98E64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B304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CAE65D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3985FF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4A727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B937E8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646A3E2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14:paraId="5ADF966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4E9A537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802E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D8BA31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0FDDB43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id-AdditionalPDCPDuplicationTNL-List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5D1950C" w14:textId="77777777" w:rsidR="00320265" w:rsidRDefault="00320265" w:rsidP="00320265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644FC3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2F8C87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D2E710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9B36C3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14:paraId="734C57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2CC308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E6EC3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14:paraId="7A4FB7A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14:paraId="5F4589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A80D5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14BD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9B07A5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2512261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id-AdditionalPDCPDuplicationTNL-List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>EXTENSION AdditionalPDCPDuplicationTNL-List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2DA0E2D8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id-CurrentQoSParaSetIndex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r w:rsidRPr="00941C8A">
        <w:rPr>
          <w:rFonts w:eastAsia="SimSun"/>
          <w:snapToGrid w:val="0"/>
        </w:rPr>
        <w:t>QoSParaSetIndex</w:t>
      </w:r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102B38D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5301E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08DD1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9160A3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D9240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14:paraId="7ECA66F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5DC85B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6803A17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6E562B1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7AC021E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14:paraId="37E1108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42F54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3C7E15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61D4DF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D455B90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8D6AB2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E710383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optional}</w:t>
      </w:r>
      <w:r w:rsidRPr="00EA5FA7">
        <w:rPr>
          <w:snapToGrid w:val="0"/>
        </w:rPr>
        <w:t>|</w:t>
      </w:r>
    </w:p>
    <w:p w14:paraId="20A0743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697EBC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4D3C094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133DC609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43E312CC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id-AdditionalPDCPDuplicationTNL-List</w:t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AdditionalPDCPDuplicationTNL-List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 }|</w:t>
      </w:r>
    </w:p>
    <w:p w14:paraId="7954F98B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RLCDuplicationInformation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optional}|</w:t>
      </w:r>
    </w:p>
    <w:p w14:paraId="4BF636BE" w14:textId="77777777" w:rsidR="00320265" w:rsidRPr="00EA5FA7" w:rsidRDefault="00320265" w:rsidP="00320265">
      <w:pPr>
        <w:pStyle w:val="PL"/>
        <w:rPr>
          <w:snapToGrid w:val="0"/>
        </w:rPr>
      </w:pPr>
      <w:r w:rsidRPr="00495DA4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TransmissionStopIndicator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PRESENCE optional}</w:t>
      </w:r>
      <w:r w:rsidRPr="00EA5FA7">
        <w:rPr>
          <w:noProof w:val="0"/>
          <w:snapToGrid w:val="0"/>
        </w:rPr>
        <w:t>,</w:t>
      </w:r>
    </w:p>
    <w:p w14:paraId="3F9EEA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E99AAD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3B149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D9146E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14:paraId="1959332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14:paraId="0E0B497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14:paraId="620E10D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0A964F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D94506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DDD10A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74D4A7F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D3C8BA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6C5F56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364870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14:paraId="229CCEC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4B50A05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604E535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14:paraId="37DFC4E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14:paraId="1E92011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62410F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7509C3A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12A3FD5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3ACF7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334FDE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2FDC80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CEED1F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0F8BC8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16566CD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3A25A58F" w14:textId="77777777" w:rsidR="00320265" w:rsidRPr="00495DA4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514D25A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17AB7009" w14:textId="77777777" w:rsidR="00320265" w:rsidRPr="00EA5FA7" w:rsidRDefault="00320265" w:rsidP="00320265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r>
        <w:rPr>
          <w:snapToGrid w:val="0"/>
        </w:rPr>
        <w:t>RLCDuplicationInformation</w:t>
      </w:r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r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26F5CB5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8743D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426A8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CFD3AD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9C84C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14:paraId="542EEC9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7370505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14:paraId="04C8521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14:paraId="1401AB2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14:paraId="1F0EA6A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14:paraId="101BCE6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14:paraId="15C908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C64593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0BFBFF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735366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F752A6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0CE82CC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420A77B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26A00592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4027433" w14:textId="77777777" w:rsidR="00320265" w:rsidRPr="00495DA4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4D30B147" w14:textId="77777777" w:rsidR="00320265" w:rsidRPr="00495DA4" w:rsidRDefault="00320265" w:rsidP="00320265">
      <w:pPr>
        <w:pStyle w:val="PL"/>
        <w:rPr>
          <w:snapToGrid w:val="0"/>
        </w:rPr>
      </w:pPr>
      <w:r w:rsidRPr="00495DA4">
        <w:rPr>
          <w:snapToGrid w:val="0"/>
        </w:rPr>
        <w:tab/>
        <w:t>{ ID id-AdditionalPDCPDuplicationTNL-List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AdditionalPDCPDuplicationTNL-List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600DC81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>EXTENSION RLCDuplicationInformation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 w:rsidRPr="00EA5FA7">
        <w:rPr>
          <w:snapToGrid w:val="0"/>
        </w:rPr>
        <w:t>,</w:t>
      </w:r>
    </w:p>
    <w:p w14:paraId="0BC1BEE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C62FC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2419D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C01506A" w14:textId="77777777" w:rsidR="00320265" w:rsidRPr="00EA5FA7" w:rsidRDefault="00320265" w:rsidP="0032026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14:paraId="2976A22A" w14:textId="77777777" w:rsidR="00320265" w:rsidRPr="00EA5FA7" w:rsidRDefault="00320265" w:rsidP="00320265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14:paraId="4737ECD0" w14:textId="77777777" w:rsidR="00320265" w:rsidRPr="00EA5FA7" w:rsidRDefault="00320265" w:rsidP="0032026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14:paraId="4784D34F" w14:textId="77777777" w:rsidR="00320265" w:rsidRPr="00EA5FA7" w:rsidRDefault="00320265" w:rsidP="00320265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14:paraId="4DAB5F2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14:paraId="426F4D9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3015B1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260FB5F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3C51C0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14:paraId="7BD0003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5A5447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040D7F5" w14:textId="77777777" w:rsidR="00320265" w:rsidRPr="00EA5FA7" w:rsidRDefault="00320265" w:rsidP="00320265">
      <w:pPr>
        <w:pStyle w:val="PL"/>
        <w:rPr>
          <w:snapToGrid w:val="0"/>
        </w:rPr>
      </w:pPr>
    </w:p>
    <w:p w14:paraId="32A9B18A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330CC550" w14:textId="77777777" w:rsidR="00320265" w:rsidRPr="00EA5FA7" w:rsidRDefault="00320265" w:rsidP="00320265">
      <w:pPr>
        <w:pStyle w:val="PL"/>
        <w:rPr>
          <w:snapToGrid w:val="0"/>
        </w:rPr>
      </w:pPr>
    </w:p>
    <w:p w14:paraId="0BFA612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14:paraId="1F6E263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FBD721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14:paraId="01CE88DE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B655C13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DSInformationList ::= SEQUENCE (SIZE(0..maxnoofDSInfo)) OF DSCP</w:t>
      </w:r>
    </w:p>
    <w:p w14:paraId="2A8A4449" w14:textId="77777777" w:rsidR="00320265" w:rsidRPr="00A55ED4" w:rsidRDefault="00320265" w:rsidP="00320265">
      <w:pPr>
        <w:pStyle w:val="PL"/>
        <w:rPr>
          <w:noProof w:val="0"/>
          <w:snapToGrid w:val="0"/>
        </w:rPr>
      </w:pPr>
    </w:p>
    <w:p w14:paraId="156A66FC" w14:textId="77777777" w:rsidR="00320265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DSCP ::= BIT STRING (SIZE (6))</w:t>
      </w:r>
    </w:p>
    <w:p w14:paraId="2DFD8972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28EA13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14:paraId="64CBD422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A9600A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14:paraId="67A4F55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14:paraId="3E65EF3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14:paraId="6795EEA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DF29F2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FD013A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14:paraId="4C8FA76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E15957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D141D3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7B2CF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14:paraId="51BC406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14:paraId="3DFF0CC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14:paraId="7C9AF17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14:paraId="5F2DFF4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14:paraId="02A8191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5D78BA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916638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14:paraId="2AF4662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7CFEF0D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B69E3FC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85C14D7" w14:textId="77777777" w:rsidR="00320265" w:rsidRPr="009C51E5" w:rsidRDefault="00320265" w:rsidP="00320265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4F982ADC" w14:textId="77777777" w:rsidR="00320265" w:rsidRPr="009C51E5" w:rsidRDefault="00320265" w:rsidP="00320265">
      <w:pPr>
        <w:pStyle w:val="PL"/>
      </w:pPr>
      <w:r w:rsidRPr="009C51E5">
        <w:tab/>
        <w:t>explicitFormat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ExplicitFormat,</w:t>
      </w:r>
    </w:p>
    <w:p w14:paraId="1BB120F3" w14:textId="77777777" w:rsidR="00320265" w:rsidRPr="009C51E5" w:rsidRDefault="00320265" w:rsidP="00320265">
      <w:pPr>
        <w:pStyle w:val="PL"/>
      </w:pPr>
      <w:r w:rsidRPr="009C51E5">
        <w:tab/>
        <w:t>implicitFormat</w:t>
      </w:r>
      <w:r w:rsidRPr="009C51E5">
        <w:tab/>
      </w:r>
      <w:r w:rsidRPr="009C51E5">
        <w:tab/>
      </w:r>
      <w:r w:rsidRPr="009C51E5">
        <w:tab/>
      </w:r>
      <w:r w:rsidRPr="009C51E5">
        <w:tab/>
        <w:t>ImplicitFormat,</w:t>
      </w:r>
    </w:p>
    <w:p w14:paraId="7549DABF" w14:textId="77777777" w:rsidR="00320265" w:rsidRPr="009C51E5" w:rsidRDefault="00320265" w:rsidP="00320265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  <w:t>ProtocolIE-SingleContainer { { DUF-Slot-Config-Item-ExtIEs} }</w:t>
      </w:r>
    </w:p>
    <w:p w14:paraId="2D59D4BD" w14:textId="77777777" w:rsidR="00320265" w:rsidRPr="009C51E5" w:rsidRDefault="00320265" w:rsidP="00320265">
      <w:pPr>
        <w:pStyle w:val="PL"/>
      </w:pPr>
      <w:r w:rsidRPr="009C51E5">
        <w:t>}</w:t>
      </w:r>
    </w:p>
    <w:p w14:paraId="6A431A2B" w14:textId="77777777" w:rsidR="00320265" w:rsidRPr="009C51E5" w:rsidRDefault="00320265" w:rsidP="00320265">
      <w:pPr>
        <w:pStyle w:val="PL"/>
      </w:pPr>
    </w:p>
    <w:p w14:paraId="2B4FD6B6" w14:textId="77777777" w:rsidR="00320265" w:rsidRPr="009C51E5" w:rsidRDefault="00320265" w:rsidP="00320265">
      <w:pPr>
        <w:pStyle w:val="PL"/>
      </w:pPr>
      <w:r w:rsidRPr="009C51E5">
        <w:t>DUF-Slot-Config-Item-ExtIEs F1AP-PROTOCOL-IES ::= {</w:t>
      </w:r>
    </w:p>
    <w:p w14:paraId="30ECDDF5" w14:textId="77777777" w:rsidR="00320265" w:rsidRPr="009C51E5" w:rsidRDefault="00320265" w:rsidP="00320265">
      <w:pPr>
        <w:pStyle w:val="PL"/>
      </w:pPr>
      <w:r w:rsidRPr="009C51E5">
        <w:tab/>
        <w:t>...</w:t>
      </w:r>
    </w:p>
    <w:p w14:paraId="0A0BD1AE" w14:textId="77777777" w:rsidR="00320265" w:rsidRPr="00D75613" w:rsidRDefault="00320265" w:rsidP="00320265">
      <w:pPr>
        <w:pStyle w:val="PL"/>
      </w:pPr>
      <w:r w:rsidRPr="009C51E5">
        <w:t>}</w:t>
      </w:r>
    </w:p>
    <w:p w14:paraId="0277B33E" w14:textId="77777777" w:rsidR="00320265" w:rsidRPr="00D75613" w:rsidRDefault="00320265" w:rsidP="00320265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4523F963" w14:textId="77777777" w:rsidR="00320265" w:rsidRPr="00D75613" w:rsidRDefault="00320265" w:rsidP="00320265">
      <w:pPr>
        <w:pStyle w:val="PL"/>
      </w:pPr>
    </w:p>
    <w:p w14:paraId="102316B9" w14:textId="77777777" w:rsidR="00320265" w:rsidRPr="00D75613" w:rsidRDefault="00320265" w:rsidP="00320265">
      <w:pPr>
        <w:pStyle w:val="PL"/>
      </w:pPr>
      <w:r w:rsidRPr="00D75613">
        <w:t>DUFSlotformatIndex ::= INTEGER(0..254)</w:t>
      </w:r>
    </w:p>
    <w:p w14:paraId="2D2B73D3" w14:textId="77777777" w:rsidR="00320265" w:rsidRPr="00D75613" w:rsidRDefault="00320265" w:rsidP="00320265">
      <w:pPr>
        <w:pStyle w:val="PL"/>
      </w:pPr>
    </w:p>
    <w:p w14:paraId="77073D77" w14:textId="77777777" w:rsidR="00320265" w:rsidRDefault="00320265" w:rsidP="00320265">
      <w:pPr>
        <w:pStyle w:val="PL"/>
      </w:pPr>
      <w:r w:rsidRPr="001C102D">
        <w:t>DUFTransmissionPeriodicity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6BCDF9EF" w14:textId="77777777" w:rsidR="00320265" w:rsidRPr="00D75613" w:rsidRDefault="00320265" w:rsidP="00320265">
      <w:pPr>
        <w:pStyle w:val="PL"/>
      </w:pPr>
    </w:p>
    <w:p w14:paraId="57FA41D4" w14:textId="77777777" w:rsidR="00320265" w:rsidRPr="00D75613" w:rsidRDefault="00320265" w:rsidP="00320265">
      <w:pPr>
        <w:pStyle w:val="PL"/>
      </w:pPr>
      <w:r w:rsidRPr="00D75613">
        <w:lastRenderedPageBreak/>
        <w:t>DU-RX-MT-RX ::= ENUMERATED {supported, not-supported}</w:t>
      </w:r>
    </w:p>
    <w:p w14:paraId="36BC5388" w14:textId="77777777" w:rsidR="00320265" w:rsidRPr="00D75613" w:rsidRDefault="00320265" w:rsidP="00320265">
      <w:pPr>
        <w:pStyle w:val="PL"/>
      </w:pPr>
    </w:p>
    <w:p w14:paraId="71DD695C" w14:textId="77777777" w:rsidR="00320265" w:rsidRPr="00D75613" w:rsidRDefault="00320265" w:rsidP="00320265">
      <w:pPr>
        <w:pStyle w:val="PL"/>
      </w:pPr>
      <w:r w:rsidRPr="00D75613">
        <w:t>DU-TX-MT-TX ::= ENUMERATED {supported, not-supported}</w:t>
      </w:r>
    </w:p>
    <w:p w14:paraId="561FF046" w14:textId="77777777" w:rsidR="00320265" w:rsidRPr="00D75613" w:rsidRDefault="00320265" w:rsidP="00320265">
      <w:pPr>
        <w:pStyle w:val="PL"/>
      </w:pPr>
    </w:p>
    <w:p w14:paraId="22517F07" w14:textId="77777777" w:rsidR="00320265" w:rsidRPr="00D75613" w:rsidRDefault="00320265" w:rsidP="00320265">
      <w:pPr>
        <w:pStyle w:val="PL"/>
      </w:pPr>
      <w:r w:rsidRPr="00D75613">
        <w:t>DU-RX-MT-TX ::= ENUMERATED {supported, not-supported}</w:t>
      </w:r>
    </w:p>
    <w:p w14:paraId="2B8301F7" w14:textId="77777777" w:rsidR="00320265" w:rsidRPr="00D75613" w:rsidRDefault="00320265" w:rsidP="00320265">
      <w:pPr>
        <w:pStyle w:val="PL"/>
      </w:pPr>
    </w:p>
    <w:p w14:paraId="5BEF3313" w14:textId="77777777" w:rsidR="00320265" w:rsidRDefault="00320265" w:rsidP="00320265">
      <w:pPr>
        <w:pStyle w:val="PL"/>
      </w:pPr>
      <w:r w:rsidRPr="00D75613">
        <w:t>DU-TX-MT-RX ::= ENUMERATED {supported, not-supported}</w:t>
      </w:r>
    </w:p>
    <w:p w14:paraId="028751A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C53F67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5C221C2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239FD4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4594BBD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5F64D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0507AB5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444CD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143DA92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324FB6B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3CCDEC52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42EFE55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083D82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ABDE746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225E2D97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1207C66F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4F545C3A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7262F6FB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9A9FA30" w14:textId="77777777" w:rsidR="00320265" w:rsidRPr="00EA5FA7" w:rsidRDefault="00320265" w:rsidP="00320265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68EFD8C7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545C4639" w14:textId="77777777" w:rsidR="00320265" w:rsidRPr="006A7576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72FEE32D" w14:textId="77777777" w:rsidR="00320265" w:rsidRPr="006A7576" w:rsidRDefault="00320265" w:rsidP="00320265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375E39D2" w14:textId="77777777" w:rsidR="00320265" w:rsidRDefault="00320265" w:rsidP="00320265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34DD0C86" w14:textId="77777777" w:rsidR="00320265" w:rsidRPr="00EA5FA7" w:rsidRDefault="00320265" w:rsidP="00320265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1F3645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00F4AE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B9B5D8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081FA3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14:paraId="3568A97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B39BE0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14:paraId="413CDCAD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56EABE86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 xml:space="preserve">DuplicationState ::= ENUMERATED { </w:t>
      </w:r>
    </w:p>
    <w:p w14:paraId="069C072E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active,</w:t>
      </w:r>
    </w:p>
    <w:p w14:paraId="2ACC23CA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inactive,</w:t>
      </w:r>
    </w:p>
    <w:p w14:paraId="7485B912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...</w:t>
      </w:r>
    </w:p>
    <w:p w14:paraId="4919ECB0" w14:textId="77777777" w:rsidR="00320265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>}</w:t>
      </w:r>
    </w:p>
    <w:p w14:paraId="0299ED3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62EF3B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14:paraId="3248499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14:paraId="1A3BE06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14:paraId="061B976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14:paraId="6B8BD35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6E37555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5BD104E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7CB6E5B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0F9793B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450AC59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14:paraId="494B4A8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14:paraId="687830D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5F62FE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098603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14:paraId="60AF4F9B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id-ExtendedPacketDelayBudget</w:t>
      </w:r>
      <w:r w:rsidRPr="00495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408DC74C" w14:textId="77777777" w:rsidR="00320265" w:rsidRPr="00495DA4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id-CNPacketDelayBudgetDownlink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}|</w:t>
      </w:r>
    </w:p>
    <w:p w14:paraId="1A238E38" w14:textId="77777777" w:rsidR="00320265" w:rsidRDefault="00320265" w:rsidP="00320265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  <w:t>{ ID id-CNPacketDelayBudgetUplink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CRITICALITY ignore</w:t>
      </w:r>
      <w:r w:rsidRPr="00495DA4">
        <w:rPr>
          <w:noProof w:val="0"/>
          <w:snapToGrid w:val="0"/>
        </w:rPr>
        <w:tab/>
        <w:t>EXTENSION ExtendedPacketDelayBudget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PRESENCE optional</w:t>
      </w:r>
      <w:r w:rsidRPr="00495DA4">
        <w:rPr>
          <w:noProof w:val="0"/>
          <w:snapToGrid w:val="0"/>
        </w:rPr>
        <w:tab/>
      </w:r>
      <w:r w:rsidRPr="00495DA4">
        <w:rPr>
          <w:noProof w:val="0"/>
          <w:snapToGrid w:val="0"/>
        </w:rPr>
        <w:tab/>
        <w:t>},</w:t>
      </w:r>
    </w:p>
    <w:p w14:paraId="6113CB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F726FB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435DD75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517DC0F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</w:t>
      </w:r>
      <w:r w:rsidRPr="006A7576">
        <w:rPr>
          <w:noProof w:val="0"/>
          <w:snapToGrid w:val="0"/>
        </w:rPr>
        <w:tab/>
        <w:t>::= SEQUENCE {</w:t>
      </w:r>
    </w:p>
    <w:p w14:paraId="6061DB44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resourceType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ENUMERATED {gbr, non-gbr, delay-critical-grb, ...}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2525975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>qoSPriorityLevel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INTEGER (1..8, ...),</w:t>
      </w:r>
    </w:p>
    <w:p w14:paraId="2E2CDEE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packetDelayBudget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PacketDelayBudget,</w:t>
      </w:r>
    </w:p>
    <w:p w14:paraId="0A70BB2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packetErrorRate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PacketErrorRate,</w:t>
      </w:r>
    </w:p>
    <w:p w14:paraId="21C9BD7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 xml:space="preserve">averagingWindow 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AveragingWindow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375307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14:paraId="51D19A6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MaxDataBurstVolume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711D325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ProtocolExtensionContainer { { DynamicPQIDescriptor-ExtIEs } } OPTIONAL</w:t>
      </w:r>
    </w:p>
    <w:p w14:paraId="0821140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80A94C7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48FA8BA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DynamicPQIDescriptor-ExtIEs F1AP-PROTOCOL-EXTENSION ::= {</w:t>
      </w:r>
    </w:p>
    <w:p w14:paraId="4ECB8AB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1953F2E" w14:textId="77777777" w:rsidR="00320265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A5CA7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454E95C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E</w:t>
      </w:r>
    </w:p>
    <w:p w14:paraId="088935C2" w14:textId="77777777" w:rsidR="00320265" w:rsidRDefault="00320265" w:rsidP="00320265">
      <w:pPr>
        <w:pStyle w:val="PL"/>
        <w:rPr>
          <w:noProof w:val="0"/>
        </w:rPr>
      </w:pPr>
    </w:p>
    <w:p w14:paraId="12E003F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3704957D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noProof w:val="0"/>
          <w:snapToGrid w:val="0"/>
        </w:rPr>
        <w:t>E-CID</w:t>
      </w:r>
      <w:r>
        <w:rPr>
          <w:noProof w:val="0"/>
          <w:snapToGrid w:val="0"/>
        </w:rPr>
        <w:t>-</w:t>
      </w:r>
      <w:r w:rsidRPr="008C20F9">
        <w:rPr>
          <w:noProof w:val="0"/>
          <w:snapToGrid w:val="0"/>
        </w:rPr>
        <w:t xml:space="preserve">MeasurementQuantities ::= </w:t>
      </w:r>
      <w:r w:rsidRPr="008C20F9">
        <w:rPr>
          <w:lang w:val="sv-SE"/>
        </w:rPr>
        <w:t>SEQUENCE (SIZE (1.. maxnoofMeasE-CID)) OF ProtocolIE-SingleContainer { {E-CID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MeasurementQuantities-ItemIEs} }</w:t>
      </w:r>
    </w:p>
    <w:p w14:paraId="45E79AD3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</w:p>
    <w:p w14:paraId="612B7641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MeasurementQuantities-ItemIEs F1AP-PROTOCOL-IES ::= {</w:t>
      </w:r>
    </w:p>
    <w:p w14:paraId="5B648124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{ ID id-E-CID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  <w:t>CRITICALITY reject</w:t>
      </w:r>
      <w:r w:rsidRPr="008C20F9">
        <w:rPr>
          <w:lang w:val="sv-SE"/>
        </w:rPr>
        <w:tab/>
        <w:t>TYPE E-CID</w:t>
      </w:r>
      <w:r>
        <w:rPr>
          <w:lang w:val="sv-SE"/>
        </w:rPr>
        <w:t>-</w:t>
      </w:r>
      <w:r w:rsidRPr="008C20F9">
        <w:rPr>
          <w:lang w:val="sv-SE"/>
        </w:rPr>
        <w:t>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  <w:t>PRESENCE mandatory}</w:t>
      </w:r>
    </w:p>
    <w:p w14:paraId="39BB20A3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5ADFEFE5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</w:p>
    <w:p w14:paraId="5C03067F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MeasurementQuantities-Item ::= SEQUENCE {</w:t>
      </w:r>
    </w:p>
    <w:p w14:paraId="7B1D1BF6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e-CIDmeasurementQuantitiesValue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E-CID</w:t>
      </w:r>
      <w:r>
        <w:rPr>
          <w:lang w:val="sv-SE"/>
        </w:rPr>
        <w:t>-</w:t>
      </w:r>
      <w:r w:rsidRPr="008C20F9">
        <w:rPr>
          <w:lang w:val="sv-SE"/>
        </w:rPr>
        <w:t>MeasurementQuantitiesValue,</w:t>
      </w:r>
    </w:p>
    <w:p w14:paraId="26C6A6CD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ab/>
        <w:t>iE-Extensions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  <w:t>ProtocolExtensionContainer { { E-CID</w:t>
      </w:r>
      <w:r>
        <w:rPr>
          <w:lang w:val="sv-SE"/>
        </w:rPr>
        <w:t>-</w:t>
      </w:r>
      <w:r w:rsidRPr="008C20F9">
        <w:rPr>
          <w:lang w:val="sv-SE"/>
        </w:rPr>
        <w:t>MeasurementQuantitiesValue-ExtIEs} } OPTIONAL</w:t>
      </w:r>
    </w:p>
    <w:p w14:paraId="2DF9D8D2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  <w:r w:rsidRPr="008C20F9">
        <w:rPr>
          <w:lang w:val="sv-SE"/>
        </w:rPr>
        <w:t>}</w:t>
      </w:r>
    </w:p>
    <w:p w14:paraId="64FFBBAA" w14:textId="77777777" w:rsidR="00320265" w:rsidRPr="008C20F9" w:rsidRDefault="00320265" w:rsidP="00320265">
      <w:pPr>
        <w:pStyle w:val="PL"/>
        <w:spacing w:line="0" w:lineRule="atLeast"/>
        <w:rPr>
          <w:lang w:val="sv-SE"/>
        </w:rPr>
      </w:pPr>
    </w:p>
    <w:p w14:paraId="41CF5E9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MeasurementQuantitiesValue-ExtIEs F1AP-PROTOCOL-EXTENSION ::= {</w:t>
      </w:r>
    </w:p>
    <w:p w14:paraId="4B6DC8E3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4DC07F1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CD93C6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</w:p>
    <w:p w14:paraId="64EFE09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lang w:val="sv-SE"/>
        </w:rPr>
        <w:t>E-CID</w:t>
      </w:r>
      <w:r>
        <w:rPr>
          <w:lang w:val="sv-SE"/>
        </w:rPr>
        <w:t>-</w:t>
      </w:r>
      <w:r w:rsidRPr="008C20F9">
        <w:rPr>
          <w:snapToGrid w:val="0"/>
        </w:rPr>
        <w:t>MeasurementQuantitiesValue ::= ENUMERATED {</w:t>
      </w:r>
    </w:p>
    <w:p w14:paraId="6188B7BB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</w:r>
      <w:r>
        <w:rPr>
          <w:snapToGrid w:val="0"/>
        </w:rPr>
        <w:t>default</w:t>
      </w:r>
      <w:r w:rsidRPr="008C20F9">
        <w:rPr>
          <w:snapToGrid w:val="0"/>
        </w:rPr>
        <w:t>,</w:t>
      </w:r>
    </w:p>
    <w:p w14:paraId="54FD72D3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angleOfArrivalNR,</w:t>
      </w:r>
    </w:p>
    <w:p w14:paraId="1A2AE617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 xml:space="preserve">... </w:t>
      </w:r>
    </w:p>
    <w:p w14:paraId="7AC9C73C" w14:textId="77777777" w:rsidR="00320265" w:rsidRPr="00FC39A8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29ED428F" w14:textId="77777777" w:rsidR="00320265" w:rsidRPr="006A299D" w:rsidRDefault="00320265" w:rsidP="00320265">
      <w:pPr>
        <w:pStyle w:val="PL"/>
        <w:rPr>
          <w:noProof w:val="0"/>
        </w:rPr>
      </w:pPr>
    </w:p>
    <w:p w14:paraId="0E1F21D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bookmarkStart w:id="105" w:name="_Hlk515361362"/>
      <w:r w:rsidRPr="008C20F9">
        <w:rPr>
          <w:snapToGrid w:val="0"/>
        </w:rPr>
        <w:t>E-CID-MeasurementResult</w:t>
      </w:r>
      <w:bookmarkEnd w:id="105"/>
      <w:r w:rsidRPr="008C20F9">
        <w:rPr>
          <w:snapToGrid w:val="0"/>
        </w:rPr>
        <w:t xml:space="preserve"> ::= SEQUENCE {</w:t>
      </w:r>
    </w:p>
    <w:p w14:paraId="5B632B25" w14:textId="77777777" w:rsidR="00320265" w:rsidRPr="008C20F9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geographicalCoordinates</w:t>
      </w:r>
      <w:r w:rsidRPr="008C20F9">
        <w:tab/>
      </w:r>
      <w:r w:rsidRPr="008C20F9">
        <w:tab/>
        <w:t xml:space="preserve">GeographicalCoordinates </w:t>
      </w:r>
      <w:r w:rsidRPr="00FC39A8">
        <w:tab/>
      </w:r>
      <w:r w:rsidRPr="00FC39A8">
        <w:rPr>
          <w:noProof w:val="0"/>
        </w:rPr>
        <w:t>OPTIONAL</w:t>
      </w:r>
      <w:r w:rsidRPr="008C20F9">
        <w:t>,</w:t>
      </w:r>
    </w:p>
    <w:p w14:paraId="067B210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tab/>
      </w:r>
      <w:r w:rsidRPr="00FC39A8">
        <w:t>measuredResults-List</w:t>
      </w:r>
      <w:r w:rsidRPr="00FC39A8">
        <w:tab/>
      </w:r>
      <w:r w:rsidRPr="00FC39A8">
        <w:tab/>
        <w:t>E-CID</w:t>
      </w:r>
      <w:r>
        <w:t>-</w:t>
      </w:r>
      <w:r w:rsidRPr="00FC39A8">
        <w:t>MeasuredResults-List</w:t>
      </w:r>
      <w:r w:rsidRPr="008C20F9">
        <w:t xml:space="preserve"> </w:t>
      </w:r>
      <w:r w:rsidRPr="00FC39A8">
        <w:tab/>
      </w:r>
      <w:r w:rsidRPr="00FC39A8">
        <w:rPr>
          <w:noProof w:val="0"/>
        </w:rPr>
        <w:t>OPTIONAL</w:t>
      </w:r>
      <w:r w:rsidRPr="00FC39A8">
        <w:t>,</w:t>
      </w:r>
    </w:p>
    <w:p w14:paraId="3CAFDE2B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lastRenderedPageBreak/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ProtocolExtensionContainer { { E-CID-MeasurementResult-ExtIEs} } OPTIONAL</w:t>
      </w:r>
    </w:p>
    <w:p w14:paraId="41EAE76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6BBCDEDE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</w:p>
    <w:p w14:paraId="47BED32C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E-CID-MeasurementResult-ExtIEs F1AP-PROTOCOL-EXTENSION ::= {</w:t>
      </w:r>
    </w:p>
    <w:p w14:paraId="7EB827CE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...</w:t>
      </w:r>
    </w:p>
    <w:p w14:paraId="79DC0E75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0A238BD4" w14:textId="77777777" w:rsidR="00320265" w:rsidRPr="008C20F9" w:rsidRDefault="00320265" w:rsidP="00320265">
      <w:pPr>
        <w:pStyle w:val="PL"/>
        <w:rPr>
          <w:noProof w:val="0"/>
        </w:rPr>
      </w:pPr>
    </w:p>
    <w:p w14:paraId="10B7F818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MeasuredResults-List </w:t>
      </w:r>
      <w:r w:rsidRPr="008C20F9">
        <w:rPr>
          <w:noProof w:val="0"/>
        </w:rPr>
        <w:t xml:space="preserve">::= SEQUENCE (SIZE(1..maxnoofMeasE-CID)) OF </w:t>
      </w:r>
      <w:r w:rsidRPr="008C20F9">
        <w:t>E-CID</w:t>
      </w:r>
      <w:r>
        <w:t>-</w:t>
      </w:r>
      <w:r w:rsidRPr="008C20F9">
        <w:t>MeasuredResults-Item</w:t>
      </w:r>
    </w:p>
    <w:p w14:paraId="7CB56D68" w14:textId="77777777" w:rsidR="00320265" w:rsidRPr="008C20F9" w:rsidRDefault="00320265" w:rsidP="00320265">
      <w:pPr>
        <w:pStyle w:val="PL"/>
        <w:rPr>
          <w:noProof w:val="0"/>
        </w:rPr>
      </w:pPr>
    </w:p>
    <w:p w14:paraId="573333EE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 xml:space="preserve">MeasuredResults-Item </w:t>
      </w:r>
      <w:r w:rsidRPr="008C20F9">
        <w:rPr>
          <w:noProof w:val="0"/>
        </w:rPr>
        <w:t>::= SEQUENCE {</w:t>
      </w:r>
    </w:p>
    <w:p w14:paraId="625C02C2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rPr>
          <w:noProof w:val="0"/>
        </w:rPr>
        <w:tab/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MeasuredResults-Value,</w:t>
      </w:r>
    </w:p>
    <w:p w14:paraId="7EE2A962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 w:rsidRPr="008C20F9"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{{</w:t>
      </w:r>
      <w:r w:rsidRPr="008C20F9">
        <w:t xml:space="preserve"> 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-ExtIEs }}</w:t>
      </w:r>
      <w:r w:rsidRPr="008C20F9">
        <w:rPr>
          <w:noProof w:val="0"/>
          <w:lang w:val="fr-FR"/>
        </w:rPr>
        <w:tab/>
        <w:t xml:space="preserve"> OPTIONAL</w:t>
      </w:r>
    </w:p>
    <w:p w14:paraId="58891DCB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 w:rsidRPr="008C20F9">
        <w:rPr>
          <w:noProof w:val="0"/>
          <w:lang w:val="fr-FR"/>
        </w:rPr>
        <w:t>}</w:t>
      </w:r>
    </w:p>
    <w:p w14:paraId="1F48E511" w14:textId="77777777" w:rsidR="00320265" w:rsidRPr="008C20F9" w:rsidRDefault="00320265" w:rsidP="00320265">
      <w:pPr>
        <w:pStyle w:val="PL"/>
        <w:rPr>
          <w:noProof w:val="0"/>
          <w:lang w:val="fr-FR"/>
        </w:rPr>
      </w:pPr>
    </w:p>
    <w:p w14:paraId="4A887B5E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t>E-CID</w:t>
      </w:r>
      <w:r>
        <w:t>-</w:t>
      </w:r>
      <w:r w:rsidRPr="008C20F9">
        <w:t>MeasuredResults-Item</w:t>
      </w:r>
      <w:r w:rsidRPr="008C20F9">
        <w:rPr>
          <w:noProof w:val="0"/>
          <w:lang w:val="fr-FR"/>
        </w:rPr>
        <w:t>-</w:t>
      </w:r>
      <w:r w:rsidRPr="008C20F9">
        <w:rPr>
          <w:noProof w:val="0"/>
        </w:rPr>
        <w:t>ExtIEs F1AP-PROTOCOL-EXTENSION ::= {</w:t>
      </w:r>
    </w:p>
    <w:p w14:paraId="70F195D8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7F0E715B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681FB3DB" w14:textId="77777777" w:rsidR="00320265" w:rsidRPr="008C20F9" w:rsidRDefault="00320265" w:rsidP="00320265">
      <w:pPr>
        <w:pStyle w:val="PL"/>
        <w:rPr>
          <w:noProof w:val="0"/>
        </w:rPr>
      </w:pPr>
    </w:p>
    <w:p w14:paraId="2343C5E2" w14:textId="77777777" w:rsidR="00320265" w:rsidRPr="008C20F9" w:rsidRDefault="00320265" w:rsidP="00320265">
      <w:pPr>
        <w:pStyle w:val="PL"/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 xml:space="preserve">MeasuredResults-Value </w:t>
      </w:r>
      <w:r w:rsidRPr="008C20F9">
        <w:t>::= CHOICE {</w:t>
      </w:r>
    </w:p>
    <w:p w14:paraId="7A0B2319" w14:textId="77777777" w:rsidR="00320265" w:rsidRPr="008C20F9" w:rsidRDefault="00320265" w:rsidP="00320265">
      <w:pPr>
        <w:pStyle w:val="PL"/>
      </w:pPr>
      <w:r w:rsidRPr="008C20F9">
        <w:tab/>
        <w:t>valueAngleofArrivalNR</w:t>
      </w:r>
      <w:r w:rsidRPr="008C20F9">
        <w:tab/>
        <w:t>UL-AoA,</w:t>
      </w:r>
    </w:p>
    <w:p w14:paraId="184E7889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  <w:t>choice-extension</w:t>
      </w:r>
      <w:r w:rsidRPr="008C20F9">
        <w:rPr>
          <w:noProof w:val="0"/>
        </w:rPr>
        <w:tab/>
      </w:r>
      <w:r>
        <w:rPr>
          <w:noProof w:val="0"/>
        </w:rPr>
        <w:tab/>
      </w:r>
      <w:r w:rsidRPr="008C20F9">
        <w:rPr>
          <w:noProof w:val="0"/>
        </w:rPr>
        <w:t>ProtocolIE-SingleContainer { { E-CID</w:t>
      </w:r>
      <w:r>
        <w:rPr>
          <w:noProof w:val="0"/>
        </w:rPr>
        <w:t>-</w:t>
      </w:r>
      <w:r w:rsidRPr="008C20F9">
        <w:rPr>
          <w:noProof w:val="0"/>
        </w:rPr>
        <w:t>MeasuredResults-Value-ExtIEs} }</w:t>
      </w:r>
    </w:p>
    <w:p w14:paraId="1572DC64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727D99C7" w14:textId="77777777" w:rsidR="00320265" w:rsidRPr="008C20F9" w:rsidRDefault="00320265" w:rsidP="00320265">
      <w:pPr>
        <w:pStyle w:val="PL"/>
        <w:rPr>
          <w:noProof w:val="0"/>
        </w:rPr>
      </w:pPr>
    </w:p>
    <w:p w14:paraId="57816300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E-CID</w:t>
      </w:r>
      <w:r>
        <w:rPr>
          <w:noProof w:val="0"/>
        </w:rPr>
        <w:t>-</w:t>
      </w:r>
      <w:r w:rsidRPr="008C20F9">
        <w:rPr>
          <w:noProof w:val="0"/>
        </w:rPr>
        <w:t>MeasuredResults-Value-ExtIEs F1AP-PROTOCOL-IES ::= {</w:t>
      </w:r>
    </w:p>
    <w:p w14:paraId="19BFCCA5" w14:textId="77777777" w:rsidR="00320265" w:rsidRPr="008C20F9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  <w:t>...</w:t>
      </w:r>
    </w:p>
    <w:p w14:paraId="6E1AA104" w14:textId="77777777" w:rsidR="00320265" w:rsidRPr="00EA5FA7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}</w:t>
      </w:r>
    </w:p>
    <w:p w14:paraId="0EA016CF" w14:textId="77777777" w:rsidR="00320265" w:rsidRDefault="00320265" w:rsidP="00320265">
      <w:pPr>
        <w:pStyle w:val="PL"/>
        <w:rPr>
          <w:noProof w:val="0"/>
        </w:rPr>
      </w:pPr>
    </w:p>
    <w:p w14:paraId="2E97BC85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rFonts w:eastAsia="SimSun"/>
          <w:snapToGrid w:val="0"/>
        </w:rPr>
        <w:t xml:space="preserve">E-CID-ReportCharacteristics ::= </w:t>
      </w:r>
      <w:r w:rsidRPr="00D1375D">
        <w:rPr>
          <w:snapToGrid w:val="0"/>
        </w:rPr>
        <w:t>ENUMERATED {</w:t>
      </w:r>
    </w:p>
    <w:p w14:paraId="0E28126F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onDemand,</w:t>
      </w:r>
    </w:p>
    <w:p w14:paraId="3257F72E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periodic,</w:t>
      </w:r>
    </w:p>
    <w:p w14:paraId="73B264CB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ab/>
        <w:t>...</w:t>
      </w:r>
    </w:p>
    <w:p w14:paraId="1DD1ABB8" w14:textId="77777777" w:rsidR="00320265" w:rsidRPr="00D1375D" w:rsidRDefault="00320265" w:rsidP="00320265">
      <w:pPr>
        <w:pStyle w:val="PL"/>
        <w:spacing w:line="0" w:lineRule="atLeast"/>
        <w:rPr>
          <w:snapToGrid w:val="0"/>
        </w:rPr>
      </w:pPr>
      <w:r w:rsidRPr="00D1375D">
        <w:rPr>
          <w:snapToGrid w:val="0"/>
        </w:rPr>
        <w:t>}</w:t>
      </w:r>
    </w:p>
    <w:p w14:paraId="0FB581F2" w14:textId="77777777" w:rsidR="00320265" w:rsidRDefault="00320265" w:rsidP="00320265">
      <w:pPr>
        <w:pStyle w:val="PL"/>
        <w:rPr>
          <w:noProof w:val="0"/>
        </w:rPr>
      </w:pPr>
    </w:p>
    <w:p w14:paraId="4146DB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EgressBHRLCCHList ::= SEQUENCE (SIZE(1..maxnoofEgressLinks)) OF EgressBHRLCCHItem</w:t>
      </w:r>
    </w:p>
    <w:p w14:paraId="564EA67D" w14:textId="77777777" w:rsidR="00320265" w:rsidRDefault="00320265" w:rsidP="00320265">
      <w:pPr>
        <w:pStyle w:val="PL"/>
        <w:rPr>
          <w:noProof w:val="0"/>
        </w:rPr>
      </w:pPr>
    </w:p>
    <w:p w14:paraId="2255F3A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EgressBHRLCCHItem ::= SEQUENCE {</w:t>
      </w:r>
    </w:p>
    <w:p w14:paraId="5671639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nextHopBAPAddress </w:t>
      </w:r>
      <w:r>
        <w:rPr>
          <w:noProof w:val="0"/>
        </w:rPr>
        <w:tab/>
      </w:r>
      <w:r>
        <w:rPr>
          <w:noProof w:val="0"/>
        </w:rPr>
        <w:tab/>
        <w:t>BAPAddress,</w:t>
      </w:r>
    </w:p>
    <w:p w14:paraId="5706D02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bHRLCChannelID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BHRLCChannelID,</w:t>
      </w:r>
    </w:p>
    <w:p w14:paraId="3B6D484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{{EgressBHRLCCHItemExtIEs }}</w:t>
      </w:r>
      <w:r>
        <w:rPr>
          <w:noProof w:val="0"/>
        </w:rPr>
        <w:tab/>
        <w:t xml:space="preserve"> OPTIONAL</w:t>
      </w:r>
    </w:p>
    <w:p w14:paraId="6A79D3C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EBD93C3" w14:textId="77777777" w:rsidR="00320265" w:rsidRDefault="00320265" w:rsidP="00320265">
      <w:pPr>
        <w:pStyle w:val="PL"/>
        <w:rPr>
          <w:noProof w:val="0"/>
        </w:rPr>
      </w:pPr>
    </w:p>
    <w:p w14:paraId="29DA9B5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EgressBHRLCCHItemExtIEs F1AP-PROTOCOL-EXTENSION ::= {</w:t>
      </w:r>
    </w:p>
    <w:p w14:paraId="42857FD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85456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1C4370B" w14:textId="77777777" w:rsidR="00320265" w:rsidRPr="00EA5FA7" w:rsidRDefault="00320265" w:rsidP="00320265">
      <w:pPr>
        <w:pStyle w:val="PL"/>
        <w:rPr>
          <w:noProof w:val="0"/>
        </w:rPr>
      </w:pPr>
    </w:p>
    <w:p w14:paraId="2F8064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Endpoint-IP-address-and-port ::=SEQUENCE {</w:t>
      </w:r>
    </w:p>
    <w:p w14:paraId="6B99BC1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endpointIPAddress TransportLayerAddress,</w:t>
      </w:r>
    </w:p>
    <w:p w14:paraId="03D14F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Endpoint-IP-address-and-port-ExtIEs} } OPTIONAL</w:t>
      </w:r>
    </w:p>
    <w:p w14:paraId="0FE7254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18EE5D2" w14:textId="77777777" w:rsidR="00320265" w:rsidRPr="00EA5FA7" w:rsidRDefault="00320265" w:rsidP="00320265">
      <w:pPr>
        <w:pStyle w:val="PL"/>
        <w:rPr>
          <w:noProof w:val="0"/>
        </w:rPr>
      </w:pPr>
    </w:p>
    <w:p w14:paraId="521383E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Endpoint-IP-address-and-port-ExtIEs F1AP-PROTOCOL-EXTENSION ::= {</w:t>
      </w:r>
    </w:p>
    <w:p w14:paraId="51B7195E" w14:textId="77777777" w:rsidR="00320265" w:rsidRPr="00EA5FA7" w:rsidRDefault="00320265" w:rsidP="00320265">
      <w:pPr>
        <w:pStyle w:val="PL"/>
        <w:rPr>
          <w:snapToGrid w:val="0"/>
          <w:lang w:val="en-US" w:eastAsia="sv-SE"/>
        </w:rPr>
      </w:pPr>
      <w:r w:rsidRPr="00EA5FA7">
        <w:rPr>
          <w:rFonts w:eastAsia="DengXian" w:cs="Courier New"/>
          <w:snapToGrid w:val="0"/>
          <w:szCs w:val="16"/>
          <w:lang w:val="en-US" w:eastAsia="zh-CN"/>
        </w:rPr>
        <w:tab/>
        <w:t>{</w:t>
      </w:r>
      <w:r w:rsidRPr="00EA5FA7">
        <w:rPr>
          <w:snapToGrid w:val="0"/>
          <w:lang w:val="en-US" w:eastAsia="sv-SE"/>
        </w:rPr>
        <w:t xml:space="preserve"> ID id-portNumber</w:t>
      </w:r>
      <w:r w:rsidRPr="00EA5FA7">
        <w:rPr>
          <w:snapToGrid w:val="0"/>
          <w:lang w:val="en-US" w:eastAsia="sv-SE"/>
        </w:rPr>
        <w:tab/>
        <w:t>CRITICALITY reject</w:t>
      </w:r>
      <w:r w:rsidRPr="00EA5FA7">
        <w:rPr>
          <w:snapToGrid w:val="0"/>
          <w:lang w:val="en-US" w:eastAsia="sv-SE"/>
        </w:rPr>
        <w:tab/>
        <w:t>EXTENSION PortNumber</w:t>
      </w:r>
      <w:r w:rsidRPr="00EA5FA7">
        <w:rPr>
          <w:snapToGrid w:val="0"/>
          <w:lang w:val="en-US" w:eastAsia="sv-SE"/>
        </w:rPr>
        <w:tab/>
      </w:r>
      <w:r w:rsidRPr="00EA5FA7">
        <w:rPr>
          <w:snapToGrid w:val="0"/>
          <w:lang w:val="en-US" w:eastAsia="sv-SE"/>
        </w:rPr>
        <w:tab/>
        <w:t>PRESENCE optional},</w:t>
      </w:r>
    </w:p>
    <w:p w14:paraId="785501B0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702EB545" w14:textId="77777777" w:rsidR="00320265" w:rsidRPr="00EA5FA7" w:rsidRDefault="00320265" w:rsidP="00320265">
      <w:pPr>
        <w:pStyle w:val="PL"/>
      </w:pPr>
      <w:r w:rsidRPr="00EA5FA7">
        <w:lastRenderedPageBreak/>
        <w:t>}</w:t>
      </w:r>
    </w:p>
    <w:p w14:paraId="4AED0D7B" w14:textId="77777777" w:rsidR="00320265" w:rsidRPr="00EA5FA7" w:rsidRDefault="00320265" w:rsidP="00320265">
      <w:pPr>
        <w:pStyle w:val="PL"/>
        <w:rPr>
          <w:noProof w:val="0"/>
        </w:rPr>
      </w:pPr>
    </w:p>
    <w:p w14:paraId="032AF37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ExtendedAvailablePLMN-List ::= SEQUENCE (SIZE(1..maxnoofExtendedBPLMNs)) OF ExtendedAvailablePLMN-Item</w:t>
      </w:r>
    </w:p>
    <w:p w14:paraId="21C9DBAB" w14:textId="77777777" w:rsidR="00320265" w:rsidRPr="00EA5FA7" w:rsidRDefault="00320265" w:rsidP="00320265">
      <w:pPr>
        <w:pStyle w:val="PL"/>
        <w:rPr>
          <w:noProof w:val="0"/>
        </w:rPr>
      </w:pPr>
    </w:p>
    <w:p w14:paraId="57FCE9A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ExtendedAvailablePLMN-Item ::= SEQUENCE {</w:t>
      </w:r>
    </w:p>
    <w:p w14:paraId="1C9C241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pLMNIdentity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2D21C60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ExtendedAvailablePLMN-Item-ExtIEs} } OPTIONAL</w:t>
      </w:r>
    </w:p>
    <w:p w14:paraId="03B6A01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0281F8C" w14:textId="77777777" w:rsidR="00320265" w:rsidRDefault="00320265" w:rsidP="00320265">
      <w:pPr>
        <w:pStyle w:val="PL"/>
        <w:rPr>
          <w:noProof w:val="0"/>
        </w:rPr>
      </w:pPr>
    </w:p>
    <w:p w14:paraId="6E4EF02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ExplicitFormat ::=</w:t>
      </w:r>
      <w:r>
        <w:rPr>
          <w:noProof w:val="0"/>
        </w:rPr>
        <w:tab/>
        <w:t>SEQUENCE {</w:t>
      </w:r>
    </w:p>
    <w:p w14:paraId="655F43F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permutation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Permutation,</w:t>
      </w:r>
    </w:p>
    <w:p w14:paraId="12BFE94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noofDownlinkSymbols</w:t>
      </w:r>
      <w:r>
        <w:rPr>
          <w:noProof w:val="0"/>
        </w:rPr>
        <w:tab/>
        <w:t>NoofDownlinkSymbols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6765DEC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noofUplinkSymbols</w:t>
      </w:r>
      <w:r>
        <w:rPr>
          <w:noProof w:val="0"/>
        </w:rPr>
        <w:tab/>
        <w:t>NoofUplinkSymbols</w:t>
      </w:r>
      <w:r>
        <w:rPr>
          <w:rFonts w:cs="Courier New"/>
        </w:rPr>
        <w:tab/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4A204DC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 ExplicitFormat-ExtIEs} } OPTIONAL</w:t>
      </w:r>
    </w:p>
    <w:p w14:paraId="5454FB8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B4225E9" w14:textId="77777777" w:rsidR="00320265" w:rsidRDefault="00320265" w:rsidP="00320265">
      <w:pPr>
        <w:pStyle w:val="PL"/>
        <w:rPr>
          <w:noProof w:val="0"/>
        </w:rPr>
      </w:pPr>
    </w:p>
    <w:p w14:paraId="13B53A8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ExplicitFormat-ExtIEs F1AP-PROTOCOL-EXTENSION ::= {</w:t>
      </w:r>
    </w:p>
    <w:p w14:paraId="2A923F0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789CDE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CAD249C" w14:textId="77777777" w:rsidR="00320265" w:rsidRPr="00EA5FA7" w:rsidRDefault="00320265" w:rsidP="00320265">
      <w:pPr>
        <w:pStyle w:val="PL"/>
        <w:rPr>
          <w:noProof w:val="0"/>
        </w:rPr>
      </w:pPr>
    </w:p>
    <w:p w14:paraId="69623AA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ExtendedAvailablePLMN-Item-ExtIEs F1AP-PROTOCOL-EXTENSION ::= {</w:t>
      </w:r>
    </w:p>
    <w:p w14:paraId="78710B8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3D44BB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269166E" w14:textId="77777777" w:rsidR="00320265" w:rsidRPr="00EA5FA7" w:rsidRDefault="00320265" w:rsidP="00320265">
      <w:pPr>
        <w:pStyle w:val="PL"/>
        <w:rPr>
          <w:noProof w:val="0"/>
        </w:rPr>
      </w:pPr>
    </w:p>
    <w:p w14:paraId="348E2B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ExtendedServedPLMNs-List ::= SEQUENCE (SIZE(1.. maxnoofExtendedBPLMNs)) OF ExtendedServedPLMNs-Item</w:t>
      </w:r>
    </w:p>
    <w:p w14:paraId="4D359613" w14:textId="77777777" w:rsidR="00320265" w:rsidRPr="00EA5FA7" w:rsidRDefault="00320265" w:rsidP="00320265">
      <w:pPr>
        <w:pStyle w:val="PL"/>
        <w:rPr>
          <w:noProof w:val="0"/>
        </w:rPr>
      </w:pPr>
    </w:p>
    <w:p w14:paraId="1BCB3A1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ExtendedServedPLMNs-Item ::= SEQUENCE {</w:t>
      </w:r>
    </w:p>
    <w:p w14:paraId="5E810A8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177DCC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tAISliceSupportList </w:t>
      </w:r>
      <w:r w:rsidRPr="00EA5FA7">
        <w:rPr>
          <w:noProof w:val="0"/>
        </w:rPr>
        <w:tab/>
      </w:r>
      <w:r w:rsidRPr="00EA5FA7">
        <w:rPr>
          <w:noProof w:val="0"/>
        </w:rPr>
        <w:tab/>
        <w:t>SliceSupportList</w:t>
      </w:r>
      <w:r w:rsidRPr="00EA5FA7">
        <w:rPr>
          <w:noProof w:val="0"/>
        </w:rPr>
        <w:tab/>
        <w:t>OPTIONAL,</w:t>
      </w:r>
    </w:p>
    <w:p w14:paraId="5016C8A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ExtendedServedPLMNs-ItemExtIEs} } OPTIONAL,</w:t>
      </w:r>
    </w:p>
    <w:p w14:paraId="151CB4F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56483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1CFE1B" w14:textId="77777777" w:rsidR="00320265" w:rsidRPr="00EA5FA7" w:rsidRDefault="00320265" w:rsidP="00320265">
      <w:pPr>
        <w:pStyle w:val="PL"/>
        <w:rPr>
          <w:noProof w:val="0"/>
        </w:rPr>
      </w:pPr>
    </w:p>
    <w:p w14:paraId="494D3E6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ExtendedServedPLMNs-ItemExtIEs F1AP-PROTOCOL-EXTENSION ::= {</w:t>
      </w:r>
    </w:p>
    <w:p w14:paraId="335EF0A5" w14:textId="77777777" w:rsidR="00320265" w:rsidRDefault="00320265" w:rsidP="00320265">
      <w:pPr>
        <w:pStyle w:val="PL"/>
        <w:rPr>
          <w:noProof w:val="0"/>
        </w:rPr>
      </w:pPr>
      <w:r w:rsidRPr="00EE063F">
        <w:rPr>
          <w:noProof w:val="0"/>
        </w:rPr>
        <w:tab/>
        <w:t>{ ID id-NPNSupportInfo</w:t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CRITICALITY reject</w:t>
      </w:r>
      <w:r w:rsidRPr="00EE063F">
        <w:rPr>
          <w:noProof w:val="0"/>
        </w:rPr>
        <w:tab/>
        <w:t>EXTENSION NPNSupportInfo</w:t>
      </w:r>
      <w:r w:rsidRPr="00EE063F">
        <w:rPr>
          <w:noProof w:val="0"/>
        </w:rPr>
        <w:tab/>
      </w:r>
      <w:r w:rsidRPr="00EE063F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E063F">
        <w:rPr>
          <w:noProof w:val="0"/>
        </w:rPr>
        <w:t>PRESENCE optional</w:t>
      </w:r>
      <w:r w:rsidRPr="00EE063F">
        <w:rPr>
          <w:noProof w:val="0"/>
        </w:rPr>
        <w:tab/>
        <w:t>}</w:t>
      </w:r>
      <w:r w:rsidRPr="00D90FA6">
        <w:rPr>
          <w:noProof w:val="0"/>
        </w:rPr>
        <w:t>|</w:t>
      </w:r>
    </w:p>
    <w:p w14:paraId="5C42C8E0" w14:textId="77777777" w:rsidR="00320265" w:rsidRDefault="00320265" w:rsidP="00320265">
      <w:pPr>
        <w:pStyle w:val="PL"/>
        <w:rPr>
          <w:noProof w:val="0"/>
        </w:rPr>
      </w:pPr>
      <w:r w:rsidRPr="00D90FA6">
        <w:rPr>
          <w:noProof w:val="0"/>
        </w:rPr>
        <w:t>{ ID id-ExtendedTAISliceSupportList</w:t>
      </w:r>
      <w:r w:rsidRPr="00D90FA6">
        <w:rPr>
          <w:noProof w:val="0"/>
        </w:rPr>
        <w:tab/>
        <w:t>CRITICALITY reject</w:t>
      </w:r>
      <w:r w:rsidRPr="00D90FA6">
        <w:rPr>
          <w:noProof w:val="0"/>
        </w:rPr>
        <w:tab/>
        <w:t>EXTENSION ExtendedSliceSupportList</w:t>
      </w:r>
      <w:r w:rsidRPr="00D90FA6">
        <w:rPr>
          <w:noProof w:val="0"/>
        </w:rPr>
        <w:tab/>
      </w:r>
      <w:r w:rsidRPr="00D90FA6">
        <w:rPr>
          <w:noProof w:val="0"/>
        </w:rPr>
        <w:tab/>
        <w:t>PRESENCE optional</w:t>
      </w:r>
      <w:r w:rsidRPr="00D90FA6">
        <w:rPr>
          <w:noProof w:val="0"/>
        </w:rPr>
        <w:tab/>
        <w:t>}</w:t>
      </w:r>
      <w:r w:rsidRPr="00EE063F">
        <w:rPr>
          <w:noProof w:val="0"/>
        </w:rPr>
        <w:t>,</w:t>
      </w:r>
    </w:p>
    <w:p w14:paraId="092118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B70D7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A8C9C4B" w14:textId="77777777" w:rsidR="00320265" w:rsidRDefault="00320265" w:rsidP="00320265">
      <w:pPr>
        <w:pStyle w:val="PL"/>
      </w:pPr>
    </w:p>
    <w:p w14:paraId="2F54D212" w14:textId="77777777" w:rsidR="00320265" w:rsidRDefault="00320265" w:rsidP="00320265">
      <w:pPr>
        <w:pStyle w:val="PL"/>
      </w:pPr>
      <w:r w:rsidRPr="00D90FA6">
        <w:t>ExtendedSliceSupportList ::= SEQUENCE (SIZE(1.. maxnoofExtSliceItems)) OF SliceSupportItem</w:t>
      </w:r>
    </w:p>
    <w:p w14:paraId="640BDACC" w14:textId="77777777" w:rsidR="00320265" w:rsidRPr="00EA5FA7" w:rsidRDefault="00320265" w:rsidP="00320265">
      <w:pPr>
        <w:pStyle w:val="PL"/>
      </w:pPr>
    </w:p>
    <w:p w14:paraId="35D5B148" w14:textId="77777777" w:rsidR="00320265" w:rsidRPr="00EA5FA7" w:rsidRDefault="00320265" w:rsidP="00320265">
      <w:pPr>
        <w:pStyle w:val="PL"/>
      </w:pPr>
      <w:r w:rsidRPr="00EA5FA7">
        <w:t>EUTRACells-List  ::= SEQUENCE (SIZE (1.. maxCellineNB)) OF EUTRACells-List-item</w:t>
      </w:r>
    </w:p>
    <w:p w14:paraId="61FEE395" w14:textId="77777777" w:rsidR="00320265" w:rsidRPr="00EA5FA7" w:rsidRDefault="00320265" w:rsidP="00320265">
      <w:pPr>
        <w:pStyle w:val="PL"/>
      </w:pPr>
    </w:p>
    <w:p w14:paraId="0A6DAF76" w14:textId="77777777" w:rsidR="00320265" w:rsidRPr="00EA5FA7" w:rsidRDefault="00320265" w:rsidP="00320265">
      <w:pPr>
        <w:pStyle w:val="PL"/>
      </w:pPr>
      <w:r w:rsidRPr="00EA5FA7">
        <w:t>EUTRACells-List-item ::= SEQUENCE {</w:t>
      </w:r>
    </w:p>
    <w:p w14:paraId="2CF0FDA9" w14:textId="77777777" w:rsidR="00320265" w:rsidRPr="00EA5FA7" w:rsidRDefault="00320265" w:rsidP="00320265">
      <w:pPr>
        <w:pStyle w:val="PL"/>
      </w:pPr>
      <w:r w:rsidRPr="00EA5FA7">
        <w:tab/>
        <w:t>eUTRA-Cell-ID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EUTRA-Cell-ID,</w:t>
      </w:r>
    </w:p>
    <w:p w14:paraId="34401449" w14:textId="77777777" w:rsidR="00320265" w:rsidRPr="00EA5FA7" w:rsidRDefault="00320265" w:rsidP="00320265">
      <w:pPr>
        <w:pStyle w:val="PL"/>
      </w:pPr>
      <w:r w:rsidRPr="00EA5FA7">
        <w:tab/>
        <w:t>served-EUTRA-Cells-Information</w:t>
      </w:r>
      <w:r w:rsidRPr="00EA5FA7">
        <w:tab/>
        <w:t>Served-EUTRA-Cells-Information,</w:t>
      </w:r>
    </w:p>
    <w:p w14:paraId="195710D5" w14:textId="77777777" w:rsidR="00320265" w:rsidRPr="00EA5FA7" w:rsidRDefault="00320265" w:rsidP="00320265">
      <w:pPr>
        <w:pStyle w:val="PL"/>
      </w:pPr>
      <w:r w:rsidRPr="00EA5FA7">
        <w:tab/>
        <w:t>iE-Extensions ProtocolExtensionContainer { { EUTRACells-List-itemExtIEs } }    OPTIONAL</w:t>
      </w:r>
    </w:p>
    <w:p w14:paraId="3C2D8CD4" w14:textId="77777777" w:rsidR="00320265" w:rsidRPr="00EA5FA7" w:rsidRDefault="00320265" w:rsidP="00320265">
      <w:pPr>
        <w:pStyle w:val="PL"/>
      </w:pPr>
      <w:r w:rsidRPr="00EA5FA7">
        <w:t>}</w:t>
      </w:r>
    </w:p>
    <w:p w14:paraId="3A806580" w14:textId="77777777" w:rsidR="00320265" w:rsidRPr="00EA5FA7" w:rsidRDefault="00320265" w:rsidP="00320265">
      <w:pPr>
        <w:pStyle w:val="PL"/>
      </w:pPr>
    </w:p>
    <w:p w14:paraId="6AC2BA16" w14:textId="77777777" w:rsidR="00320265" w:rsidRPr="00EA5FA7" w:rsidRDefault="00320265" w:rsidP="00320265">
      <w:pPr>
        <w:pStyle w:val="PL"/>
      </w:pPr>
      <w:r w:rsidRPr="00EA5FA7">
        <w:t>EUTRACells-List-itemExtIEs    F1AP-PROTOCOL-EXTENSION ::= {</w:t>
      </w:r>
    </w:p>
    <w:p w14:paraId="4B69CEFC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35367017" w14:textId="77777777" w:rsidR="00320265" w:rsidRPr="00EA5FA7" w:rsidRDefault="00320265" w:rsidP="00320265">
      <w:pPr>
        <w:pStyle w:val="PL"/>
      </w:pPr>
      <w:r w:rsidRPr="00EA5FA7">
        <w:t>}</w:t>
      </w:r>
    </w:p>
    <w:p w14:paraId="0476F455" w14:textId="77777777" w:rsidR="00320265" w:rsidRPr="00EA5FA7" w:rsidRDefault="00320265" w:rsidP="00320265">
      <w:pPr>
        <w:pStyle w:val="PL"/>
      </w:pPr>
    </w:p>
    <w:p w14:paraId="6288096A" w14:textId="77777777" w:rsidR="00320265" w:rsidRPr="00EA5FA7" w:rsidRDefault="00320265" w:rsidP="00320265">
      <w:pPr>
        <w:pStyle w:val="PL"/>
      </w:pPr>
    </w:p>
    <w:p w14:paraId="17DE0B9D" w14:textId="77777777" w:rsidR="00320265" w:rsidRPr="00EA5FA7" w:rsidRDefault="00320265" w:rsidP="00320265">
      <w:pPr>
        <w:pStyle w:val="PL"/>
      </w:pPr>
      <w:r w:rsidRPr="00EA5FA7">
        <w:t>EUTRA-Cell-ID ::= BIT STRING (SIZE(28))</w:t>
      </w:r>
    </w:p>
    <w:p w14:paraId="3C705349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3C37FBC6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EUTRA-Coex-FDD-Info ::= </w:t>
      </w:r>
      <w:r w:rsidRPr="00EA5FA7">
        <w:rPr>
          <w:snapToGrid w:val="0"/>
        </w:rPr>
        <w:t>SEQUENCE {</w:t>
      </w:r>
    </w:p>
    <w:p w14:paraId="4AC2B61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uL-EARFCN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2AD178E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dL-EARFCN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ExtendedEARFCN,</w:t>
      </w:r>
    </w:p>
    <w:p w14:paraId="41185E95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ab/>
        <w:t>uL-Transmission-Bandwidth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</w:t>
      </w:r>
      <w:r w:rsidRPr="00EA5FA7">
        <w:rPr>
          <w:snapToGrid w:val="0"/>
        </w:rPr>
        <w:tab/>
        <w:t>OPTIONAL,</w:t>
      </w:r>
    </w:p>
    <w:p w14:paraId="5EF14F1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dL-Transmission-Bandwidth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EUTRA-Transmission-Bandwidth,</w:t>
      </w:r>
    </w:p>
    <w:p w14:paraId="6A744B2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-FDD-Info-ExtIEs} } OPTIONAL,</w:t>
      </w:r>
    </w:p>
    <w:p w14:paraId="0A74AFB4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9854244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484BF52F" w14:textId="77777777" w:rsidR="00320265" w:rsidRPr="00EA5FA7" w:rsidRDefault="00320265" w:rsidP="00320265">
      <w:pPr>
        <w:pStyle w:val="PL"/>
        <w:rPr>
          <w:snapToGrid w:val="0"/>
        </w:rPr>
      </w:pPr>
    </w:p>
    <w:p w14:paraId="2509D4A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snapToGrid w:val="0"/>
        </w:rPr>
        <w:t>-FDD-Info-ExtIEs F1AP-PROTOCOL-EXTENSION ::= {</w:t>
      </w:r>
    </w:p>
    <w:p w14:paraId="0530F16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1AAB0C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C4B7A89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06A8A9DF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EUTRA-Coex-Mode-Info ::= CHOICE {</w:t>
      </w:r>
    </w:p>
    <w:p w14:paraId="0F898A29" w14:textId="77777777" w:rsidR="00320265" w:rsidRPr="00EA5FA7" w:rsidRDefault="00320265" w:rsidP="00320265">
      <w:pPr>
        <w:pStyle w:val="PL"/>
      </w:pPr>
      <w:r w:rsidRPr="00EA5FA7">
        <w:rPr>
          <w:snapToGrid w:val="0"/>
          <w:lang w:eastAsia="zh-CN"/>
        </w:rPr>
        <w:tab/>
      </w:r>
      <w:r w:rsidRPr="00EA5FA7">
        <w:t>fDD</w:t>
      </w:r>
      <w:r w:rsidRPr="00EA5FA7">
        <w:tab/>
      </w:r>
      <w:r w:rsidRPr="00EA5FA7">
        <w:tab/>
        <w:t>EUTRA-Coex-FDD-Info,</w:t>
      </w:r>
    </w:p>
    <w:p w14:paraId="2A85F893" w14:textId="77777777" w:rsidR="00320265" w:rsidRPr="00EA5FA7" w:rsidRDefault="00320265" w:rsidP="00320265">
      <w:pPr>
        <w:pStyle w:val="PL"/>
      </w:pPr>
      <w:r w:rsidRPr="00EA5FA7">
        <w:tab/>
        <w:t>tDD</w:t>
      </w:r>
      <w:r w:rsidRPr="00EA5FA7">
        <w:tab/>
      </w:r>
      <w:r w:rsidRPr="00EA5FA7">
        <w:tab/>
        <w:t>EUTRA-Coex-TDD-Info,</w:t>
      </w:r>
    </w:p>
    <w:p w14:paraId="709DE34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tab/>
      </w:r>
      <w:r w:rsidRPr="00EA5FA7">
        <w:rPr>
          <w:snapToGrid w:val="0"/>
        </w:rPr>
        <w:t>...</w:t>
      </w:r>
    </w:p>
    <w:p w14:paraId="74255716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578AD2AA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03C09E5A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 xml:space="preserve">-TDD-Info ::= </w:t>
      </w:r>
      <w:r w:rsidRPr="00EA5FA7">
        <w:rPr>
          <w:noProof w:val="0"/>
          <w:snapToGrid w:val="0"/>
        </w:rPr>
        <w:t>SEQUENCE {</w:t>
      </w:r>
    </w:p>
    <w:p w14:paraId="0F8786F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eARFCN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ExtendedEARFCN</w:t>
      </w:r>
      <w:r w:rsidRPr="00EA5FA7">
        <w:rPr>
          <w:noProof w:val="0"/>
          <w:snapToGrid w:val="0"/>
        </w:rPr>
        <w:t>,</w:t>
      </w:r>
    </w:p>
    <w:p w14:paraId="5D5161E8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transmission-Bandwidth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EUTRA-Transmission-Bandwidth,</w:t>
      </w:r>
    </w:p>
    <w:p w14:paraId="1625F99E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ubframeAssignment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EUTRA-SubframeAssignment,</w:t>
      </w:r>
    </w:p>
    <w:p w14:paraId="49E5F14C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specialSubframe-Info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EUTRA-</w:t>
      </w:r>
      <w:r w:rsidRPr="00EA5FA7">
        <w:rPr>
          <w:noProof w:val="0"/>
          <w:snapToGrid w:val="0"/>
          <w:lang w:eastAsia="zh-CN"/>
        </w:rPr>
        <w:t>SpecialSubframe-Info,</w:t>
      </w:r>
    </w:p>
    <w:p w14:paraId="1566D4B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-TDD-Info-ExtIEs} } OPTIONAL,</w:t>
      </w:r>
    </w:p>
    <w:p w14:paraId="24FB3DB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57C1330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13F8F3A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</w:rPr>
        <w:t>-TDD-Info-ExtIEs F1AP-PROTOCOL-EXTENSION ::= {</w:t>
      </w:r>
    </w:p>
    <w:p w14:paraId="50A71D2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615A3A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73412A2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yclicPrefixDL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23BBD04F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7733191F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7E57C3D4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80088BE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178A83B8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37EBE124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EUTRA-C</w:t>
      </w:r>
      <w:r w:rsidRPr="00EA5FA7">
        <w:rPr>
          <w:snapToGrid w:val="0"/>
        </w:rPr>
        <w:t>yclicPrefix</w:t>
      </w:r>
      <w:r w:rsidRPr="00EA5FA7">
        <w:rPr>
          <w:snapToGrid w:val="0"/>
          <w:lang w:eastAsia="zh-CN"/>
        </w:rPr>
        <w:t>U</w:t>
      </w:r>
      <w:r w:rsidRPr="00EA5FA7">
        <w:rPr>
          <w:snapToGrid w:val="0"/>
        </w:rPr>
        <w:t>L</w:t>
      </w:r>
      <w:r w:rsidRPr="00EA5FA7">
        <w:rPr>
          <w:snapToGrid w:val="0"/>
          <w:lang w:eastAsia="zh-CN"/>
        </w:rPr>
        <w:t xml:space="preserve"> ::= </w:t>
      </w:r>
      <w:r w:rsidRPr="00EA5FA7">
        <w:rPr>
          <w:snapToGrid w:val="0"/>
        </w:rPr>
        <w:t xml:space="preserve">ENUMERATED { </w:t>
      </w:r>
    </w:p>
    <w:p w14:paraId="6F28FDDD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normal,</w:t>
      </w:r>
    </w:p>
    <w:p w14:paraId="129FF4AF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extended,</w:t>
      </w:r>
    </w:p>
    <w:p w14:paraId="1D7A988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033AE477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055B6627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1E6A8D23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 ::= SEQUENCE {</w:t>
      </w:r>
    </w:p>
    <w:p w14:paraId="78B52D33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rootSequenceIndex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(0..837),</w:t>
      </w:r>
    </w:p>
    <w:p w14:paraId="59940901" w14:textId="77777777" w:rsidR="00320265" w:rsidRPr="00EA5FA7" w:rsidRDefault="00320265" w:rsidP="0032026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zeroCorrelationIndex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(0..15),</w:t>
      </w:r>
    </w:p>
    <w:p w14:paraId="1F2A5D2F" w14:textId="77777777" w:rsidR="00320265" w:rsidRPr="00EA5FA7" w:rsidRDefault="00320265" w:rsidP="0032026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t>highSpeedFlag</w:t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</w:r>
      <w:r w:rsidRPr="00EA5FA7">
        <w:rPr>
          <w:rFonts w:eastAsia="SimSun"/>
          <w:lang w:eastAsia="zh-CN"/>
        </w:rPr>
        <w:tab/>
        <w:t>BOOLEAN,</w:t>
      </w:r>
    </w:p>
    <w:p w14:paraId="3745842E" w14:textId="77777777" w:rsidR="00320265" w:rsidRPr="00EA5FA7" w:rsidRDefault="00320265" w:rsidP="00320265">
      <w:pPr>
        <w:pStyle w:val="PL"/>
        <w:rPr>
          <w:rFonts w:eastAsia="SimSun"/>
          <w:bCs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</w:rPr>
        <w:t>prach-FreqOffset</w:t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INTEGER (0..</w:t>
      </w:r>
      <w:r w:rsidRPr="00EA5FA7">
        <w:rPr>
          <w:rFonts w:eastAsia="SimSun"/>
          <w:noProof w:val="0"/>
          <w:snapToGrid w:val="0"/>
          <w:lang w:eastAsia="zh-CN"/>
        </w:rPr>
        <w:t>94</w:t>
      </w:r>
      <w:r w:rsidRPr="00EA5FA7">
        <w:rPr>
          <w:noProof w:val="0"/>
          <w:snapToGrid w:val="0"/>
          <w:lang w:eastAsia="zh-CN"/>
        </w:rPr>
        <w:t>)</w:t>
      </w:r>
      <w:r w:rsidRPr="00EA5FA7">
        <w:rPr>
          <w:rFonts w:eastAsia="SimSun"/>
          <w:bCs/>
          <w:lang w:eastAsia="zh-CN"/>
        </w:rPr>
        <w:t>,</w:t>
      </w:r>
    </w:p>
    <w:p w14:paraId="00ECA3B8" w14:textId="77777777" w:rsidR="00320265" w:rsidRPr="00EA5FA7" w:rsidRDefault="00320265" w:rsidP="00320265">
      <w:pPr>
        <w:pStyle w:val="PL"/>
        <w:rPr>
          <w:rFonts w:eastAsia="SimSun"/>
          <w:noProof w:val="0"/>
          <w:snapToGrid w:val="0"/>
          <w:lang w:eastAsia="zh-CN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  <w:lang w:eastAsia="zh-CN"/>
        </w:rPr>
        <w:t>prach-ConfigIndex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INTEGER (0..63)</w:t>
      </w:r>
      <w:r w:rsidRPr="00EA5FA7">
        <w:rPr>
          <w:rFonts w:eastAsia="SimSun"/>
          <w:noProof w:val="0"/>
          <w:snapToGrid w:val="0"/>
          <w:lang w:eastAsia="zh-CN"/>
        </w:rPr>
        <w:tab/>
      </w:r>
      <w:r w:rsidRPr="00EA5FA7">
        <w:rPr>
          <w:rFonts w:eastAsia="SimSun"/>
          <w:noProof w:val="0"/>
          <w:snapToGrid w:val="0"/>
          <w:lang w:eastAsia="zh-CN"/>
        </w:rPr>
        <w:tab/>
        <w:t>OPTIONAL,</w:t>
      </w:r>
    </w:p>
    <w:p w14:paraId="11517681" w14:textId="77777777" w:rsidR="00320265" w:rsidRPr="00EA5FA7" w:rsidRDefault="00320265" w:rsidP="00320265">
      <w:pPr>
        <w:pStyle w:val="PL"/>
        <w:rPr>
          <w:rFonts w:eastAsia="SimSun"/>
          <w:bCs/>
          <w:lang w:eastAsia="zh-CN"/>
        </w:rPr>
      </w:pPr>
      <w:r w:rsidRPr="00EA5FA7">
        <w:rPr>
          <w:rFonts w:eastAsia="SimSun"/>
          <w:bCs/>
          <w:lang w:eastAsia="zh-CN"/>
        </w:rPr>
        <w:tab/>
        <w:t>-- C-ifTDD: This IE shall be present if the EUTRA-Mode-Info IE in the Resource Coordination E-UTRA Cell Information IE is set to the value "TDD"</w:t>
      </w:r>
    </w:p>
    <w:p w14:paraId="7D3BF03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bCs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{EUTRA-</w:t>
      </w:r>
      <w:r w:rsidRPr="00EA5FA7">
        <w:rPr>
          <w:noProof w:val="0"/>
          <w:snapToGrid w:val="0"/>
          <w:lang w:eastAsia="zh-CN"/>
        </w:rPr>
        <w:t>PRACH-Configuration</w:t>
      </w:r>
      <w:r w:rsidRPr="00EA5FA7">
        <w:rPr>
          <w:noProof w:val="0"/>
          <w:snapToGrid w:val="0"/>
        </w:rPr>
        <w:t>-ExtIEs} }</w:t>
      </w:r>
      <w:r w:rsidRPr="00EA5FA7">
        <w:rPr>
          <w:noProof w:val="0"/>
          <w:snapToGrid w:val="0"/>
        </w:rPr>
        <w:tab/>
        <w:t>OPTIONAL,</w:t>
      </w:r>
    </w:p>
    <w:p w14:paraId="7F7BE3B4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lastRenderedPageBreak/>
        <w:tab/>
        <w:t>...</w:t>
      </w:r>
    </w:p>
    <w:p w14:paraId="4EDB77EF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494FC4A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729F955F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EUTRA-PRACH-Configuration</w:t>
      </w:r>
      <w:r w:rsidRPr="00EA5FA7">
        <w:rPr>
          <w:noProof w:val="0"/>
          <w:snapToGrid w:val="0"/>
        </w:rPr>
        <w:t>-ExtIEs F1AP-PROTOCOL-EXTENSION</w:t>
      </w:r>
      <w:r w:rsidRPr="00EA5FA7">
        <w:rPr>
          <w:noProof w:val="0"/>
          <w:snapToGrid w:val="0"/>
          <w:lang w:eastAsia="zh-CN"/>
        </w:rPr>
        <w:t xml:space="preserve"> ::= {</w:t>
      </w:r>
    </w:p>
    <w:p w14:paraId="6F324C54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...</w:t>
      </w:r>
    </w:p>
    <w:p w14:paraId="77A7253A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624C25DE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1E55A2F9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</w:p>
    <w:p w14:paraId="5659DE75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 ::=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</w:rPr>
        <w:t>SEQUENCE {</w:t>
      </w:r>
    </w:p>
    <w:p w14:paraId="50B80A97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>,</w:t>
      </w:r>
    </w:p>
    <w:p w14:paraId="3F7B25C3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yclicPrefixDL</w:t>
      </w:r>
      <w:r w:rsidRPr="00EA5FA7">
        <w:rPr>
          <w:noProof w:val="0"/>
          <w:snapToGrid w:val="0"/>
          <w:lang w:eastAsia="zh-CN"/>
        </w:rPr>
        <w:t>,</w:t>
      </w:r>
    </w:p>
    <w:p w14:paraId="72647AAF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C</w:t>
      </w:r>
      <w:r w:rsidRPr="00EA5FA7">
        <w:rPr>
          <w:noProof w:val="0"/>
          <w:snapToGrid w:val="0"/>
        </w:rPr>
        <w:t>yclicPrefix</w:t>
      </w:r>
      <w:r w:rsidRPr="00EA5FA7">
        <w:rPr>
          <w:noProof w:val="0"/>
          <w:snapToGrid w:val="0"/>
          <w:lang w:eastAsia="zh-CN"/>
        </w:rPr>
        <w:t>U</w:t>
      </w:r>
      <w:r w:rsidRPr="00EA5FA7">
        <w:rPr>
          <w:noProof w:val="0"/>
          <w:snapToGrid w:val="0"/>
        </w:rPr>
        <w:t>L</w:t>
      </w:r>
      <w:r w:rsidRPr="00EA5FA7">
        <w:rPr>
          <w:noProof w:val="0"/>
          <w:snapToGrid w:val="0"/>
          <w:lang w:eastAsia="zh-CN"/>
        </w:rPr>
        <w:t>,</w:t>
      </w:r>
    </w:p>
    <w:p w14:paraId="13C38B6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</w:rPr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</w:rPr>
        <w:t>SpecialSubframe</w:t>
      </w:r>
      <w:r w:rsidRPr="00EA5FA7">
        <w:rPr>
          <w:noProof w:val="0"/>
          <w:snapToGrid w:val="0"/>
          <w:lang w:eastAsia="zh-CN"/>
        </w:rPr>
        <w:t>-</w:t>
      </w:r>
      <w:r w:rsidRPr="00EA5FA7">
        <w:rPr>
          <w:noProof w:val="0"/>
          <w:snapToGrid w:val="0"/>
        </w:rPr>
        <w:t>Info-ExtIEs} } OPTIONAL,</w:t>
      </w:r>
    </w:p>
    <w:p w14:paraId="4FC7C3C3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  <w:t>...</w:t>
      </w:r>
    </w:p>
    <w:p w14:paraId="3DADE569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14:paraId="5346B141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5A0AE8B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</w:rPr>
        <w:t>SpecialSubframe-Info</w:t>
      </w:r>
      <w:r w:rsidRPr="00EA5FA7">
        <w:rPr>
          <w:noProof w:val="0"/>
          <w:snapToGrid w:val="0"/>
        </w:rPr>
        <w:t>-ExtIEs F1AP-PROTOCOL-EXTENSION ::= {</w:t>
      </w:r>
    </w:p>
    <w:p w14:paraId="6F8EE07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74523B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2782D94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2779312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  <w:lang w:eastAsia="zh-CN"/>
        </w:rPr>
        <w:t>EUTRA-</w:t>
      </w:r>
      <w:r w:rsidRPr="00EA5FA7">
        <w:rPr>
          <w:noProof w:val="0"/>
          <w:snapToGrid w:val="0"/>
          <w:lang w:eastAsia="zh-CN"/>
        </w:rPr>
        <w:t>S</w:t>
      </w:r>
      <w:r w:rsidRPr="00EA5FA7">
        <w:rPr>
          <w:noProof w:val="0"/>
          <w:snapToGrid w:val="0"/>
        </w:rPr>
        <w:t>pecialSubframePatterns</w:t>
      </w:r>
      <w:r w:rsidRPr="00EA5FA7">
        <w:rPr>
          <w:noProof w:val="0"/>
          <w:snapToGrid w:val="0"/>
          <w:lang w:eastAsia="zh-CN"/>
        </w:rPr>
        <w:t xml:space="preserve"> ::= </w:t>
      </w:r>
      <w:r w:rsidRPr="00EA5FA7">
        <w:rPr>
          <w:noProof w:val="0"/>
          <w:snapToGrid w:val="0"/>
        </w:rPr>
        <w:t xml:space="preserve">ENUMERATED { </w:t>
      </w:r>
    </w:p>
    <w:p w14:paraId="6F605DD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</w:t>
      </w:r>
      <w:r w:rsidRPr="00EA5FA7">
        <w:rPr>
          <w:bCs/>
          <w:noProof w:val="0"/>
        </w:rPr>
        <w:t>0</w:t>
      </w:r>
      <w:r w:rsidRPr="00EA5FA7">
        <w:rPr>
          <w:noProof w:val="0"/>
          <w:snapToGrid w:val="0"/>
        </w:rPr>
        <w:t>,</w:t>
      </w:r>
    </w:p>
    <w:p w14:paraId="5EFD00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  <w:snapToGrid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sp1</w:t>
      </w:r>
      <w:r w:rsidRPr="00EA5FA7">
        <w:rPr>
          <w:noProof w:val="0"/>
          <w:snapToGrid w:val="0"/>
        </w:rPr>
        <w:t>,</w:t>
      </w:r>
      <w:r w:rsidRPr="00EA5FA7">
        <w:rPr>
          <w:noProof w:val="0"/>
        </w:rPr>
        <w:t xml:space="preserve"> </w:t>
      </w:r>
    </w:p>
    <w:p w14:paraId="2B13E647" w14:textId="77777777" w:rsidR="00320265" w:rsidRPr="00EA5FA7" w:rsidRDefault="00320265" w:rsidP="00320265">
      <w:pPr>
        <w:pStyle w:val="PL"/>
        <w:rPr>
          <w:noProof w:val="0"/>
          <w:lang w:eastAsia="zh-CN"/>
        </w:rPr>
      </w:pPr>
      <w:r w:rsidRPr="00EA5FA7">
        <w:rPr>
          <w:noProof w:val="0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sp2</w:t>
      </w:r>
      <w:r w:rsidRPr="00EA5FA7">
        <w:rPr>
          <w:noProof w:val="0"/>
        </w:rPr>
        <w:t>,</w:t>
      </w:r>
    </w:p>
    <w:p w14:paraId="357601AB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sp3</w:t>
      </w:r>
      <w:r w:rsidRPr="00EA5FA7">
        <w:rPr>
          <w:noProof w:val="0"/>
          <w:snapToGrid w:val="0"/>
          <w:lang w:eastAsia="zh-CN"/>
        </w:rPr>
        <w:t>,</w:t>
      </w:r>
    </w:p>
    <w:p w14:paraId="0B2AC8BA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sp4</w:t>
      </w:r>
      <w:r w:rsidRPr="00EA5FA7">
        <w:rPr>
          <w:noProof w:val="0"/>
          <w:snapToGrid w:val="0"/>
          <w:lang w:eastAsia="zh-CN"/>
        </w:rPr>
        <w:t>,</w:t>
      </w:r>
    </w:p>
    <w:p w14:paraId="0363459D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sp5</w:t>
      </w:r>
      <w:r w:rsidRPr="00EA5FA7">
        <w:rPr>
          <w:noProof w:val="0"/>
          <w:snapToGrid w:val="0"/>
          <w:lang w:eastAsia="zh-CN"/>
        </w:rPr>
        <w:t>,</w:t>
      </w:r>
    </w:p>
    <w:p w14:paraId="12725ACD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sp6</w:t>
      </w:r>
      <w:r w:rsidRPr="00EA5FA7">
        <w:rPr>
          <w:noProof w:val="0"/>
          <w:snapToGrid w:val="0"/>
          <w:lang w:eastAsia="zh-CN"/>
        </w:rPr>
        <w:t>,</w:t>
      </w:r>
    </w:p>
    <w:p w14:paraId="481217E1" w14:textId="77777777" w:rsidR="00320265" w:rsidRPr="00EA5FA7" w:rsidRDefault="00320265" w:rsidP="00320265">
      <w:pPr>
        <w:pStyle w:val="PL"/>
        <w:rPr>
          <w:bCs/>
          <w:noProof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sp7,</w:t>
      </w:r>
    </w:p>
    <w:p w14:paraId="792AEF6C" w14:textId="77777777" w:rsidR="00320265" w:rsidRPr="00EA5FA7" w:rsidRDefault="00320265" w:rsidP="00320265">
      <w:pPr>
        <w:pStyle w:val="PL"/>
        <w:rPr>
          <w:bCs/>
          <w:noProof w:val="0"/>
          <w:lang w:eastAsia="zh-CN"/>
        </w:rPr>
      </w:pPr>
      <w:r w:rsidRPr="00EA5FA7">
        <w:rPr>
          <w:bCs/>
          <w:noProof w:val="0"/>
          <w:lang w:eastAsia="zh-CN"/>
        </w:rPr>
        <w:tab/>
      </w:r>
      <w:r w:rsidRPr="00EA5FA7">
        <w:rPr>
          <w:bCs/>
          <w:noProof w:val="0"/>
        </w:rPr>
        <w:t>s</w:t>
      </w:r>
      <w:r w:rsidRPr="00EA5FA7">
        <w:rPr>
          <w:bCs/>
          <w:noProof w:val="0"/>
          <w:lang w:eastAsia="zh-CN"/>
        </w:rPr>
        <w:t>sp8,</w:t>
      </w:r>
    </w:p>
    <w:p w14:paraId="7F2FF685" w14:textId="77777777" w:rsidR="00320265" w:rsidRPr="00EA5FA7" w:rsidRDefault="00320265" w:rsidP="00320265">
      <w:pPr>
        <w:pStyle w:val="PL"/>
      </w:pPr>
      <w:r w:rsidRPr="00EA5FA7">
        <w:rPr>
          <w:bCs/>
          <w:noProof w:val="0"/>
          <w:lang w:eastAsia="zh-CN"/>
        </w:rPr>
        <w:tab/>
      </w:r>
      <w:r w:rsidRPr="00EA5FA7">
        <w:t>ssp9,</w:t>
      </w:r>
    </w:p>
    <w:p w14:paraId="6E1148EB" w14:textId="77777777" w:rsidR="00320265" w:rsidRPr="00EA5FA7" w:rsidRDefault="00320265" w:rsidP="00320265">
      <w:pPr>
        <w:pStyle w:val="PL"/>
      </w:pPr>
      <w:r w:rsidRPr="00EA5FA7">
        <w:tab/>
        <w:t>ssp10,</w:t>
      </w:r>
    </w:p>
    <w:p w14:paraId="28276246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09F1D77F" w14:textId="77777777" w:rsidR="00320265" w:rsidRPr="00EA5FA7" w:rsidRDefault="00320265" w:rsidP="00320265">
      <w:pPr>
        <w:pStyle w:val="PL"/>
      </w:pPr>
      <w:r w:rsidRPr="00EA5FA7">
        <w:t>}</w:t>
      </w:r>
    </w:p>
    <w:p w14:paraId="1DE4E23B" w14:textId="77777777" w:rsidR="00320265" w:rsidRPr="00EA5FA7" w:rsidRDefault="00320265" w:rsidP="00320265">
      <w:pPr>
        <w:pStyle w:val="PL"/>
      </w:pPr>
    </w:p>
    <w:p w14:paraId="70C7A2A9" w14:textId="77777777" w:rsidR="00320265" w:rsidRPr="00EA5FA7" w:rsidRDefault="00320265" w:rsidP="00320265">
      <w:pPr>
        <w:pStyle w:val="PL"/>
      </w:pPr>
      <w:r w:rsidRPr="00EA5FA7">
        <w:t xml:space="preserve">EUTRA-SubframeAssignment ::= ENUMERATED { </w:t>
      </w:r>
    </w:p>
    <w:p w14:paraId="35B81432" w14:textId="77777777" w:rsidR="00320265" w:rsidRPr="00D16E8C" w:rsidRDefault="00320265" w:rsidP="00320265">
      <w:pPr>
        <w:pStyle w:val="PL"/>
      </w:pPr>
      <w:r w:rsidRPr="00EA5FA7">
        <w:tab/>
      </w:r>
      <w:r w:rsidRPr="00D16E8C">
        <w:t>sa0,</w:t>
      </w:r>
    </w:p>
    <w:p w14:paraId="71EBA418" w14:textId="77777777" w:rsidR="00320265" w:rsidRPr="00D16E8C" w:rsidRDefault="00320265" w:rsidP="00320265">
      <w:pPr>
        <w:pStyle w:val="PL"/>
      </w:pPr>
      <w:r w:rsidRPr="00D16E8C">
        <w:tab/>
        <w:t xml:space="preserve">sa1, </w:t>
      </w:r>
    </w:p>
    <w:p w14:paraId="78031611" w14:textId="77777777" w:rsidR="00320265" w:rsidRPr="00D16E8C" w:rsidRDefault="00320265" w:rsidP="00320265">
      <w:pPr>
        <w:pStyle w:val="PL"/>
      </w:pPr>
      <w:r w:rsidRPr="00D16E8C">
        <w:tab/>
        <w:t>sa2,</w:t>
      </w:r>
    </w:p>
    <w:p w14:paraId="29727301" w14:textId="77777777" w:rsidR="00320265" w:rsidRPr="00D16E8C" w:rsidRDefault="00320265" w:rsidP="00320265">
      <w:pPr>
        <w:pStyle w:val="PL"/>
      </w:pPr>
      <w:r w:rsidRPr="00D16E8C">
        <w:tab/>
        <w:t>sa3,</w:t>
      </w:r>
    </w:p>
    <w:p w14:paraId="26B2A556" w14:textId="77777777" w:rsidR="00320265" w:rsidRPr="00D16E8C" w:rsidRDefault="00320265" w:rsidP="00320265">
      <w:pPr>
        <w:pStyle w:val="PL"/>
      </w:pPr>
      <w:r w:rsidRPr="00D16E8C">
        <w:tab/>
        <w:t>sa4,</w:t>
      </w:r>
    </w:p>
    <w:p w14:paraId="2E7DA205" w14:textId="77777777" w:rsidR="00320265" w:rsidRPr="00EA5FA7" w:rsidRDefault="00320265" w:rsidP="00320265">
      <w:pPr>
        <w:pStyle w:val="PL"/>
      </w:pPr>
      <w:r w:rsidRPr="00D16E8C">
        <w:tab/>
      </w:r>
      <w:r w:rsidRPr="00EA5FA7">
        <w:t>sa5,</w:t>
      </w:r>
    </w:p>
    <w:p w14:paraId="24BD6220" w14:textId="77777777" w:rsidR="00320265" w:rsidRPr="00EA5FA7" w:rsidRDefault="00320265" w:rsidP="00320265">
      <w:pPr>
        <w:pStyle w:val="PL"/>
      </w:pPr>
      <w:r w:rsidRPr="00EA5FA7">
        <w:tab/>
        <w:t>sa6,</w:t>
      </w:r>
    </w:p>
    <w:p w14:paraId="106A23F8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52F2995D" w14:textId="77777777" w:rsidR="00320265" w:rsidRPr="00EA5FA7" w:rsidRDefault="00320265" w:rsidP="00320265">
      <w:pPr>
        <w:pStyle w:val="PL"/>
      </w:pPr>
      <w:r w:rsidRPr="00EA5FA7">
        <w:t>}</w:t>
      </w:r>
    </w:p>
    <w:p w14:paraId="3FF26E6F" w14:textId="77777777" w:rsidR="00320265" w:rsidRPr="00EA5FA7" w:rsidRDefault="00320265" w:rsidP="00320265">
      <w:pPr>
        <w:pStyle w:val="PL"/>
      </w:pPr>
    </w:p>
    <w:p w14:paraId="52837682" w14:textId="77777777" w:rsidR="00320265" w:rsidRPr="00EA5FA7" w:rsidRDefault="00320265" w:rsidP="00320265">
      <w:pPr>
        <w:pStyle w:val="PL"/>
      </w:pPr>
      <w:r w:rsidRPr="00EA5FA7">
        <w:t>EUTRA-Transmission-Bandwidth ::= ENUMERATED {</w:t>
      </w:r>
    </w:p>
    <w:p w14:paraId="18663F6E" w14:textId="77777777" w:rsidR="00320265" w:rsidRPr="00EA5FA7" w:rsidRDefault="00320265" w:rsidP="00320265">
      <w:pPr>
        <w:pStyle w:val="PL"/>
      </w:pPr>
      <w:r w:rsidRPr="00EA5FA7">
        <w:tab/>
        <w:t>bw6,</w:t>
      </w:r>
    </w:p>
    <w:p w14:paraId="259C2F83" w14:textId="77777777" w:rsidR="00320265" w:rsidRPr="00EA5FA7" w:rsidRDefault="00320265" w:rsidP="00320265">
      <w:pPr>
        <w:pStyle w:val="PL"/>
      </w:pPr>
      <w:r w:rsidRPr="00EA5FA7">
        <w:tab/>
        <w:t>bw15,</w:t>
      </w:r>
    </w:p>
    <w:p w14:paraId="73D7722E" w14:textId="77777777" w:rsidR="00320265" w:rsidRPr="00EA5FA7" w:rsidRDefault="00320265" w:rsidP="00320265">
      <w:pPr>
        <w:pStyle w:val="PL"/>
      </w:pPr>
      <w:r w:rsidRPr="00EA5FA7">
        <w:tab/>
        <w:t>bw25,</w:t>
      </w:r>
    </w:p>
    <w:p w14:paraId="2B443464" w14:textId="77777777" w:rsidR="00320265" w:rsidRPr="00EA5FA7" w:rsidRDefault="00320265" w:rsidP="00320265">
      <w:pPr>
        <w:pStyle w:val="PL"/>
      </w:pPr>
      <w:r w:rsidRPr="00EA5FA7">
        <w:tab/>
        <w:t>bw50,</w:t>
      </w:r>
    </w:p>
    <w:p w14:paraId="729AA688" w14:textId="77777777" w:rsidR="00320265" w:rsidRPr="00EA5FA7" w:rsidRDefault="00320265" w:rsidP="00320265">
      <w:pPr>
        <w:pStyle w:val="PL"/>
      </w:pPr>
      <w:r w:rsidRPr="00EA5FA7">
        <w:tab/>
        <w:t>bw75,</w:t>
      </w:r>
    </w:p>
    <w:p w14:paraId="31F3B72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bw100,</w:t>
      </w:r>
    </w:p>
    <w:p w14:paraId="6DC7184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...</w:t>
      </w:r>
    </w:p>
    <w:p w14:paraId="09FB615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BD12E48" w14:textId="77777777" w:rsidR="00320265" w:rsidRPr="00EA5FA7" w:rsidRDefault="00320265" w:rsidP="00320265">
      <w:pPr>
        <w:pStyle w:val="PL"/>
      </w:pPr>
    </w:p>
    <w:p w14:paraId="72E9291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EUTRANQoS</w:t>
      </w:r>
      <w:r w:rsidRPr="00EA5FA7">
        <w:rPr>
          <w:noProof w:val="0"/>
        </w:rPr>
        <w:tab/>
        <w:t>::= SEQUENCE {</w:t>
      </w:r>
    </w:p>
    <w:p w14:paraId="75D951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qCI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QCI,</w:t>
      </w:r>
    </w:p>
    <w:p w14:paraId="2D225E9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allocationAndRetentionPriority</w:t>
      </w:r>
      <w:r w:rsidRPr="00EA5FA7">
        <w:rPr>
          <w:noProof w:val="0"/>
        </w:rPr>
        <w:tab/>
        <w:t>AllocationAndRetentionPriority,</w:t>
      </w:r>
    </w:p>
    <w:p w14:paraId="1A92811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gbrQosInformation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1704EB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EUTRANQoS-ExtIEs} }</w:t>
      </w:r>
      <w:r w:rsidRPr="00EA5FA7">
        <w:rPr>
          <w:noProof w:val="0"/>
        </w:rPr>
        <w:tab/>
        <w:t>OPTIONAL,</w:t>
      </w:r>
    </w:p>
    <w:p w14:paraId="4C879A4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3604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654F46" w14:textId="77777777" w:rsidR="00320265" w:rsidRPr="00EA5FA7" w:rsidRDefault="00320265" w:rsidP="00320265">
      <w:pPr>
        <w:pStyle w:val="PL"/>
        <w:rPr>
          <w:noProof w:val="0"/>
        </w:rPr>
      </w:pPr>
    </w:p>
    <w:p w14:paraId="619F2B1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EUTRANQoS-ExtIEs F1AP-PROTOCOL-EXTENSION ::= {</w:t>
      </w:r>
    </w:p>
    <w:p w14:paraId="3244D2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3F9A0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>}</w:t>
      </w:r>
    </w:p>
    <w:p w14:paraId="4404F9A6" w14:textId="77777777" w:rsidR="00320265" w:rsidRPr="00EA5FA7" w:rsidRDefault="00320265" w:rsidP="00320265">
      <w:pPr>
        <w:pStyle w:val="PL"/>
        <w:rPr>
          <w:rFonts w:eastAsia="SimSun"/>
        </w:rPr>
      </w:pPr>
    </w:p>
    <w:p w14:paraId="0DEA3FDB" w14:textId="77777777" w:rsidR="00320265" w:rsidRPr="00EA5FA7" w:rsidRDefault="00320265" w:rsidP="00320265">
      <w:pPr>
        <w:pStyle w:val="PL"/>
      </w:pPr>
      <w:r w:rsidRPr="00EA5FA7">
        <w:t>ExecuteDuplication ::= ENUMERATED{true,...}</w:t>
      </w:r>
    </w:p>
    <w:p w14:paraId="6EA0734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C731F8C" w14:textId="77777777" w:rsidR="00320265" w:rsidRPr="00EA5FA7" w:rsidRDefault="00320265" w:rsidP="00320265">
      <w:pPr>
        <w:pStyle w:val="PL"/>
      </w:pPr>
      <w:r w:rsidRPr="00EA5FA7">
        <w:t>ExtendedEARFCN ::= INTEGER (0..262143)</w:t>
      </w:r>
    </w:p>
    <w:p w14:paraId="078DEC8B" w14:textId="77777777" w:rsidR="00320265" w:rsidRPr="00EA5FA7" w:rsidRDefault="00320265" w:rsidP="00320265">
      <w:pPr>
        <w:pStyle w:val="PL"/>
      </w:pPr>
    </w:p>
    <w:p w14:paraId="6AB84A30" w14:textId="77777777" w:rsidR="00320265" w:rsidRPr="00EA5FA7" w:rsidRDefault="00320265" w:rsidP="00320265">
      <w:pPr>
        <w:pStyle w:val="PL"/>
      </w:pPr>
      <w:r w:rsidRPr="00EA5FA7">
        <w:t>EUTRA-Mode-Info ::= CHOICE {</w:t>
      </w:r>
    </w:p>
    <w:p w14:paraId="3B030E65" w14:textId="77777777" w:rsidR="00320265" w:rsidRPr="00EA5FA7" w:rsidRDefault="00320265" w:rsidP="00320265">
      <w:pPr>
        <w:pStyle w:val="PL"/>
      </w:pPr>
      <w:r w:rsidRPr="00EA5FA7">
        <w:tab/>
        <w:t>eUTRAFDD</w:t>
      </w:r>
      <w:r w:rsidRPr="00EA5FA7">
        <w:tab/>
      </w:r>
      <w:r w:rsidRPr="00EA5FA7">
        <w:tab/>
        <w:t>EUTRA-FDD-Info,</w:t>
      </w:r>
    </w:p>
    <w:p w14:paraId="7F4C154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tab/>
      </w:r>
      <w:r w:rsidRPr="00EA5FA7">
        <w:rPr>
          <w:noProof w:val="0"/>
        </w:rPr>
        <w:t>eUTRATDD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EUTRA-TDD-Info,</w:t>
      </w:r>
    </w:p>
    <w:p w14:paraId="24DA184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  <w:t>ProtocolIE-SingleContainer { { EUTRA-Mode-Info-ExtIEs} }</w:t>
      </w:r>
    </w:p>
    <w:p w14:paraId="5DE2CF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1464FA1" w14:textId="77777777" w:rsidR="00320265" w:rsidRPr="00EA5FA7" w:rsidRDefault="00320265" w:rsidP="00320265">
      <w:pPr>
        <w:pStyle w:val="PL"/>
        <w:rPr>
          <w:noProof w:val="0"/>
        </w:rPr>
      </w:pPr>
    </w:p>
    <w:p w14:paraId="6169B24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EUTRA-Mode-Info-ExtIEs F1AP-PROTOCOL-IES ::= {</w:t>
      </w:r>
    </w:p>
    <w:p w14:paraId="2EE8F8A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A97F4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28FEB9F" w14:textId="77777777" w:rsidR="00320265" w:rsidRPr="00EA5FA7" w:rsidRDefault="00320265" w:rsidP="00320265">
      <w:pPr>
        <w:pStyle w:val="PL"/>
        <w:rPr>
          <w:noProof w:val="0"/>
        </w:rPr>
      </w:pPr>
    </w:p>
    <w:p w14:paraId="164F22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EUTRA-NR-CellResourceCoordinationReq-Container</w:t>
      </w:r>
      <w:r w:rsidRPr="00EA5FA7">
        <w:rPr>
          <w:noProof w:val="0"/>
        </w:rPr>
        <w:tab/>
        <w:t>::= OCTET STRING</w:t>
      </w:r>
    </w:p>
    <w:p w14:paraId="74F05BAB" w14:textId="77777777" w:rsidR="00320265" w:rsidRPr="00EA5FA7" w:rsidRDefault="00320265" w:rsidP="00320265">
      <w:pPr>
        <w:pStyle w:val="PL"/>
        <w:rPr>
          <w:noProof w:val="0"/>
        </w:rPr>
      </w:pPr>
    </w:p>
    <w:p w14:paraId="43F99F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EUTRA-NR-CellResourceCoordinationReqAck-Container</w:t>
      </w:r>
      <w:r w:rsidRPr="00EA5FA7">
        <w:rPr>
          <w:noProof w:val="0"/>
        </w:rPr>
        <w:tab/>
        <w:t>::= OCTET STRING</w:t>
      </w:r>
    </w:p>
    <w:p w14:paraId="5A69501C" w14:textId="77777777" w:rsidR="00320265" w:rsidRPr="00EA5FA7" w:rsidRDefault="00320265" w:rsidP="00320265">
      <w:pPr>
        <w:pStyle w:val="PL"/>
        <w:rPr>
          <w:noProof w:val="0"/>
        </w:rPr>
      </w:pPr>
    </w:p>
    <w:p w14:paraId="1533351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EUTRA-FDD-Info ::= SEQUENCE {</w:t>
      </w:r>
    </w:p>
    <w:p w14:paraId="688965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7A05539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dL-offsetToPointA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396513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{EUTRA-FDD-Info-ExtIEs} } OPTIONAL,</w:t>
      </w:r>
    </w:p>
    <w:p w14:paraId="75AD36D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1D855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4901253" w14:textId="77777777" w:rsidR="00320265" w:rsidRPr="00EA5FA7" w:rsidRDefault="00320265" w:rsidP="00320265">
      <w:pPr>
        <w:pStyle w:val="PL"/>
        <w:rPr>
          <w:noProof w:val="0"/>
        </w:rPr>
      </w:pPr>
    </w:p>
    <w:p w14:paraId="161BBFD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EUTRA-FDD-Info-ExtIEs F1AP-PROTOCOL-EXTENSION ::= {</w:t>
      </w:r>
    </w:p>
    <w:p w14:paraId="419B4B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B540B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808905" w14:textId="77777777" w:rsidR="00320265" w:rsidRPr="00EA5FA7" w:rsidRDefault="00320265" w:rsidP="00320265">
      <w:pPr>
        <w:pStyle w:val="PL"/>
        <w:rPr>
          <w:noProof w:val="0"/>
        </w:rPr>
      </w:pPr>
    </w:p>
    <w:p w14:paraId="371544E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EUTRA-TDD-Info ::= SEQUENCE {</w:t>
      </w:r>
    </w:p>
    <w:p w14:paraId="4600513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offsetToPointA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OffsetToPointA,</w:t>
      </w:r>
    </w:p>
    <w:p w14:paraId="15379C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{EUTRA-TDD-Info-ExtIEs} } OPTIONAL,</w:t>
      </w:r>
    </w:p>
    <w:p w14:paraId="11778F2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2BAC6E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6E0EB8" w14:textId="77777777" w:rsidR="00320265" w:rsidRPr="00EA5FA7" w:rsidRDefault="00320265" w:rsidP="00320265">
      <w:pPr>
        <w:pStyle w:val="PL"/>
        <w:rPr>
          <w:noProof w:val="0"/>
        </w:rPr>
      </w:pPr>
    </w:p>
    <w:p w14:paraId="133791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EUTRA-TDD-Info-ExtIEs F1AP-PROTOCOL-EXTENSION ::= {</w:t>
      </w:r>
    </w:p>
    <w:p w14:paraId="55D66B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DEC41A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9E892B" w14:textId="77777777" w:rsidR="00320265" w:rsidRDefault="00320265" w:rsidP="00320265">
      <w:pPr>
        <w:pStyle w:val="PL"/>
        <w:rPr>
          <w:noProof w:val="0"/>
        </w:rPr>
      </w:pPr>
    </w:p>
    <w:p w14:paraId="5C00FBA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EventType ::= ENUMERATED {</w:t>
      </w:r>
    </w:p>
    <w:p w14:paraId="2CC2347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on-demand,</w:t>
      </w:r>
    </w:p>
    <w:p w14:paraId="316499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periodic,</w:t>
      </w:r>
    </w:p>
    <w:p w14:paraId="7B71A58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stop,</w:t>
      </w:r>
    </w:p>
    <w:p w14:paraId="51E858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996325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215B8B3" w14:textId="77777777" w:rsidR="00320265" w:rsidRDefault="00320265" w:rsidP="00320265">
      <w:pPr>
        <w:pStyle w:val="PL"/>
        <w:rPr>
          <w:noProof w:val="0"/>
        </w:rPr>
      </w:pPr>
    </w:p>
    <w:p w14:paraId="465B925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ExtendedPacketDelayBudget ::= INTEGER (1..65535, ...)</w:t>
      </w:r>
    </w:p>
    <w:p w14:paraId="420A731E" w14:textId="77777777" w:rsidR="00320265" w:rsidRPr="00EA5FA7" w:rsidRDefault="00320265" w:rsidP="00320265">
      <w:pPr>
        <w:pStyle w:val="PL"/>
        <w:rPr>
          <w:noProof w:val="0"/>
        </w:rPr>
      </w:pPr>
    </w:p>
    <w:p w14:paraId="25EF195F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F</w:t>
      </w:r>
    </w:p>
    <w:p w14:paraId="60AD1253" w14:textId="77777777" w:rsidR="00320265" w:rsidRDefault="00320265" w:rsidP="00320265">
      <w:pPr>
        <w:pStyle w:val="PL"/>
        <w:snapToGrid w:val="0"/>
        <w:rPr>
          <w:noProof w:val="0"/>
        </w:rPr>
      </w:pPr>
    </w:p>
    <w:p w14:paraId="6AA4D88F" w14:textId="77777777" w:rsidR="00320265" w:rsidRDefault="00320265" w:rsidP="00320265">
      <w:pPr>
        <w:pStyle w:val="PL"/>
        <w:snapToGrid w:val="0"/>
      </w:pPr>
      <w:r>
        <w:rPr>
          <w:noProof w:val="0"/>
        </w:rPr>
        <w:t>F1CPathNSA</w:t>
      </w:r>
      <w:r>
        <w:t xml:space="preserve"> ::= </w:t>
      </w:r>
      <w:r w:rsidRPr="00121B57">
        <w:t xml:space="preserve">ENUMERATED </w:t>
      </w:r>
      <w:r>
        <w:t>{lte, nr, both}</w:t>
      </w:r>
    </w:p>
    <w:p w14:paraId="5114E10E" w14:textId="77777777" w:rsidR="00320265" w:rsidRDefault="00320265" w:rsidP="00320265">
      <w:pPr>
        <w:pStyle w:val="PL"/>
        <w:snapToGrid w:val="0"/>
      </w:pPr>
    </w:p>
    <w:p w14:paraId="290AC0A3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 xml:space="preserve"> ::= SEQUENCE {</w:t>
      </w:r>
    </w:p>
    <w:p w14:paraId="1C8CEBEF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>F1CPathNSA</w:t>
      </w:r>
      <w:r w:rsidRPr="00EA5FA7">
        <w:rPr>
          <w:noProof w:val="0"/>
        </w:rPr>
        <w:t>,</w:t>
      </w:r>
    </w:p>
    <w:p w14:paraId="6543E492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C8143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-ExtIEs} } OPTIONAL,</w:t>
      </w:r>
    </w:p>
    <w:p w14:paraId="78A4B071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6111E578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069D27B4" w14:textId="77777777" w:rsidR="00320265" w:rsidRPr="00EA5FA7" w:rsidRDefault="00320265" w:rsidP="00320265">
      <w:pPr>
        <w:pStyle w:val="PL"/>
        <w:snapToGrid w:val="0"/>
        <w:rPr>
          <w:noProof w:val="0"/>
        </w:rPr>
      </w:pPr>
    </w:p>
    <w:p w14:paraId="5608E893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>
        <w:rPr>
          <w:noProof w:val="0"/>
          <w:snapToGrid w:val="0"/>
        </w:rPr>
        <w:t>F1CTransferPath</w:t>
      </w:r>
      <w:r w:rsidRPr="00EA5FA7">
        <w:rPr>
          <w:noProof w:val="0"/>
        </w:rPr>
        <w:t>-ExtIEs F1AP-PROTOCOL-EXTENSION ::= {</w:t>
      </w:r>
    </w:p>
    <w:p w14:paraId="2ECF347B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ab/>
        <w:t>...</w:t>
      </w:r>
    </w:p>
    <w:p w14:paraId="5E1D2DCB" w14:textId="77777777" w:rsidR="00320265" w:rsidRPr="00EA5FA7" w:rsidRDefault="00320265" w:rsidP="00320265">
      <w:pPr>
        <w:pStyle w:val="PL"/>
        <w:snapToGrid w:val="0"/>
        <w:rPr>
          <w:noProof w:val="0"/>
        </w:rPr>
      </w:pPr>
      <w:r w:rsidRPr="00EA5FA7">
        <w:rPr>
          <w:noProof w:val="0"/>
        </w:rPr>
        <w:t>}</w:t>
      </w:r>
    </w:p>
    <w:p w14:paraId="2072C028" w14:textId="77777777" w:rsidR="00320265" w:rsidRPr="00EA5FA7" w:rsidRDefault="00320265" w:rsidP="00320265">
      <w:pPr>
        <w:pStyle w:val="PL"/>
        <w:rPr>
          <w:noProof w:val="0"/>
        </w:rPr>
      </w:pPr>
    </w:p>
    <w:p w14:paraId="6D42783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FDD-Info ::= SEQUENCE {</w:t>
      </w:r>
    </w:p>
    <w:p w14:paraId="2A0B1DA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77DDF7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dL-N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02F1E65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151E6DD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dL-Transmission-Bandwidth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4B68FA4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{FDD-Info-ExtIEs} } OPTIONAL,</w:t>
      </w:r>
    </w:p>
    <w:p w14:paraId="155705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67FF16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55C657E" w14:textId="77777777" w:rsidR="00320265" w:rsidRPr="00EA5FA7" w:rsidRDefault="00320265" w:rsidP="00320265">
      <w:pPr>
        <w:pStyle w:val="PL"/>
        <w:rPr>
          <w:noProof w:val="0"/>
        </w:rPr>
      </w:pPr>
    </w:p>
    <w:p w14:paraId="34AE5649" w14:textId="77777777" w:rsidR="00320265" w:rsidRPr="0000693A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FDD-Info-ExtIEs F1AP-PROTOCOL-EXTENSION ::= {</w:t>
      </w:r>
    </w:p>
    <w:p w14:paraId="1F30FB40" w14:textId="77777777" w:rsidR="00320265" w:rsidRDefault="00320265" w:rsidP="00320265">
      <w:pPr>
        <w:pStyle w:val="PL"/>
        <w:rPr>
          <w:snapToGrid w:val="0"/>
        </w:rPr>
      </w:pPr>
      <w:r w:rsidRPr="00E06700">
        <w:rPr>
          <w:snapToGrid w:val="0"/>
        </w:rPr>
        <w:tab/>
        <w:t>{ ID id-ULCarrierList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CRITICALITY ignore</w:t>
      </w:r>
      <w:r w:rsidRPr="00E06700">
        <w:rPr>
          <w:snapToGrid w:val="0"/>
        </w:rPr>
        <w:tab/>
        <w:t>EXTENSION NRCarrierList</w:t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 w:rsidRPr="00E06700">
        <w:rPr>
          <w:snapToGrid w:val="0"/>
        </w:rPr>
        <w:tab/>
      </w:r>
      <w:r>
        <w:rPr>
          <w:snapToGrid w:val="0"/>
        </w:rPr>
        <w:tab/>
      </w:r>
      <w:r w:rsidRPr="00E06700">
        <w:rPr>
          <w:snapToGrid w:val="0"/>
        </w:rPr>
        <w:t>PRESENCE optional }</w:t>
      </w:r>
      <w:r w:rsidRPr="00495DA4">
        <w:rPr>
          <w:noProof w:val="0"/>
          <w:snapToGrid w:val="0"/>
        </w:rPr>
        <w:t>|</w:t>
      </w:r>
    </w:p>
    <w:p w14:paraId="352379BA" w14:textId="77777777" w:rsidR="00320265" w:rsidRPr="00EA5FA7" w:rsidRDefault="00320265" w:rsidP="00320265">
      <w:pPr>
        <w:pStyle w:val="PL"/>
        <w:rPr>
          <w:noProof w:val="0"/>
        </w:rPr>
      </w:pPr>
      <w:r w:rsidRPr="00D90FA6">
        <w:rPr>
          <w:snapToGrid w:val="0"/>
        </w:rPr>
        <w:tab/>
        <w:t>{</w:t>
      </w:r>
      <w:r>
        <w:rPr>
          <w:snapToGrid w:val="0"/>
        </w:rPr>
        <w:t xml:space="preserve"> </w:t>
      </w:r>
      <w:r w:rsidRPr="00D90FA6">
        <w:rPr>
          <w:snapToGrid w:val="0"/>
        </w:rPr>
        <w:t>ID id-DLCarrierList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CRITICALITY ignore EXTENSION NRCarrierList</w:t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</w:r>
      <w:r w:rsidRPr="00D90FA6">
        <w:rPr>
          <w:snapToGrid w:val="0"/>
        </w:rPr>
        <w:tab/>
        <w:t>PRESENCE optional }</w:t>
      </w:r>
      <w:r w:rsidRPr="00E06700">
        <w:rPr>
          <w:snapToGrid w:val="0"/>
        </w:rPr>
        <w:t>,</w:t>
      </w:r>
    </w:p>
    <w:p w14:paraId="2D01A63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5371E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45EC3C" w14:textId="77777777" w:rsidR="00320265" w:rsidRPr="00EA5FA7" w:rsidRDefault="00320265" w:rsidP="00320265">
      <w:pPr>
        <w:pStyle w:val="PL"/>
        <w:rPr>
          <w:noProof w:val="0"/>
        </w:rPr>
      </w:pPr>
    </w:p>
    <w:p w14:paraId="4C84858D" w14:textId="77777777" w:rsidR="00320265" w:rsidRPr="00EA5FA7" w:rsidRDefault="00320265" w:rsidP="00320265">
      <w:pPr>
        <w:pStyle w:val="PL"/>
        <w:rPr>
          <w:noProof w:val="0"/>
        </w:rPr>
      </w:pPr>
    </w:p>
    <w:p w14:paraId="13043E3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Flows-Mapped-To-DRB-List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SEQUENCE (SIZE(1.. maxnoofQoSFlows)) OF Flows-Mapped-To-DRB-Item</w:t>
      </w:r>
    </w:p>
    <w:p w14:paraId="24D30B69" w14:textId="77777777" w:rsidR="00320265" w:rsidRPr="00EA5FA7" w:rsidRDefault="00320265" w:rsidP="00320265">
      <w:pPr>
        <w:pStyle w:val="PL"/>
        <w:rPr>
          <w:noProof w:val="0"/>
        </w:rPr>
      </w:pPr>
    </w:p>
    <w:p w14:paraId="4F698FA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 </w:t>
      </w:r>
      <w:r w:rsidRPr="00EA5FA7">
        <w:rPr>
          <w:noProof w:val="0"/>
        </w:rPr>
        <w:tab/>
        <w:t>::= SEQUENCE {</w:t>
      </w:r>
    </w:p>
    <w:p w14:paraId="1FB942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qoSFlow</w:t>
      </w:r>
      <w:bookmarkStart w:id="106" w:name="_Hlk534327072"/>
      <w:r w:rsidRPr="00EA5FA7">
        <w:rPr>
          <w:noProof w:val="0"/>
        </w:rPr>
        <w:t>Identifier</w:t>
      </w:r>
      <w:bookmarkEnd w:id="106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QoSFlowIdentifier,</w:t>
      </w:r>
    </w:p>
    <w:p w14:paraId="2135348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qoSFlowLevelQoSParameters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QoSFlowLevelQoSParameters,</w:t>
      </w:r>
    </w:p>
    <w:p w14:paraId="112BC62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Flows-Mapped-To-DRB-ItemExtIEs} } OPTIONAL</w:t>
      </w:r>
    </w:p>
    <w:p w14:paraId="575C993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6F63F2" w14:textId="77777777" w:rsidR="00320265" w:rsidRPr="00EA5FA7" w:rsidRDefault="00320265" w:rsidP="00320265">
      <w:pPr>
        <w:pStyle w:val="PL"/>
        <w:rPr>
          <w:noProof w:val="0"/>
        </w:rPr>
      </w:pPr>
    </w:p>
    <w:p w14:paraId="4A5A09E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Flows-Mapped-To-DRB-ItemExtIEs </w:t>
      </w:r>
      <w:r w:rsidRPr="00EA5FA7">
        <w:rPr>
          <w:noProof w:val="0"/>
        </w:rPr>
        <w:tab/>
        <w:t>F1AP-PROTOCOL-EXTENSION ::= {</w:t>
      </w:r>
    </w:p>
    <w:p w14:paraId="7B3A3489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id-QoSFlowMappingIndication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>
        <w:rPr>
          <w:noProof w:val="0"/>
        </w:rPr>
        <w:tab/>
      </w:r>
      <w:r w:rsidRPr="00EA5FA7">
        <w:rPr>
          <w:noProof w:val="0"/>
        </w:rPr>
        <w:t>EXTENSION QoSFlowMappingIndication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02FE5B44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{ID id-TSCTrafficCharacteristics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TSCTrafficCharacteristics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72FFFDF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1BEEA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4411952" w14:textId="77777777" w:rsidR="00320265" w:rsidRDefault="00320265" w:rsidP="00320265">
      <w:pPr>
        <w:pStyle w:val="PL"/>
        <w:rPr>
          <w:noProof w:val="0"/>
        </w:rPr>
      </w:pPr>
    </w:p>
    <w:p w14:paraId="007560DE" w14:textId="77777777" w:rsidR="00320265" w:rsidRDefault="00320265" w:rsidP="00320265">
      <w:pPr>
        <w:pStyle w:val="PL"/>
      </w:pPr>
      <w:r>
        <w:rPr>
          <w:lang w:val="sv-SE"/>
        </w:rPr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>100, ...</w:t>
      </w:r>
      <w:r>
        <w:t>}</w:t>
      </w:r>
    </w:p>
    <w:p w14:paraId="3211E4B7" w14:textId="77777777" w:rsidR="00320265" w:rsidRDefault="00320265" w:rsidP="00320265">
      <w:pPr>
        <w:pStyle w:val="PL"/>
      </w:pPr>
    </w:p>
    <w:p w14:paraId="737FFF92" w14:textId="77777777" w:rsidR="00320265" w:rsidRDefault="00320265" w:rsidP="00320265">
      <w:pPr>
        <w:pStyle w:val="PL"/>
      </w:pPr>
      <w:r>
        <w:rPr>
          <w:lang w:val="sv-SE"/>
        </w:rPr>
        <w:t xml:space="preserve">FR2-Bandwidth ::= </w:t>
      </w:r>
      <w:r w:rsidRPr="00121B57">
        <w:t xml:space="preserve">ENUMERATED </w:t>
      </w:r>
      <w:r>
        <w:t>{bw</w:t>
      </w:r>
      <w:r w:rsidRPr="00691E55">
        <w:t xml:space="preserve">50, </w:t>
      </w:r>
      <w:r>
        <w:t>bw</w:t>
      </w:r>
      <w:r w:rsidRPr="00691E55">
        <w:t xml:space="preserve">100, </w:t>
      </w:r>
      <w:r>
        <w:t>bw</w:t>
      </w:r>
      <w:r w:rsidRPr="00691E55">
        <w:t xml:space="preserve">200, </w:t>
      </w:r>
      <w:r>
        <w:t>bw</w:t>
      </w:r>
      <w:r w:rsidRPr="00691E55">
        <w:t>400</w:t>
      </w:r>
      <w:r w:rsidRPr="00121B57">
        <w:t>, ...</w:t>
      </w:r>
      <w:r>
        <w:t>}</w:t>
      </w:r>
    </w:p>
    <w:p w14:paraId="107C6723" w14:textId="77777777" w:rsidR="00320265" w:rsidRPr="00EA5FA7" w:rsidRDefault="00320265" w:rsidP="00320265">
      <w:pPr>
        <w:pStyle w:val="PL"/>
        <w:rPr>
          <w:noProof w:val="0"/>
        </w:rPr>
      </w:pPr>
    </w:p>
    <w:p w14:paraId="0F8D528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FreqBandNrItem ::= SEQUENCE {</w:t>
      </w:r>
    </w:p>
    <w:p w14:paraId="3BA4C4D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INTEGER (1..1024,...), </w:t>
      </w:r>
    </w:p>
    <w:p w14:paraId="3B2028D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supportedSULBandList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SEQUENCE (SIZE(0..maxnoofNrCellBands)) OF SupportedSULFreqBandItem,</w:t>
      </w:r>
    </w:p>
    <w:p w14:paraId="5BCCD8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{FreqBandNrItem-ExtIEs} } OPTIONAL,</w:t>
      </w:r>
    </w:p>
    <w:p w14:paraId="5CA4A44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3401AA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4B5C19" w14:textId="77777777" w:rsidR="00320265" w:rsidRPr="00EA5FA7" w:rsidRDefault="00320265" w:rsidP="00320265">
      <w:pPr>
        <w:pStyle w:val="PL"/>
        <w:rPr>
          <w:noProof w:val="0"/>
        </w:rPr>
      </w:pPr>
    </w:p>
    <w:p w14:paraId="0F19065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FreqBandNrItem-ExtIEs </w:t>
      </w:r>
      <w:r w:rsidRPr="00EA5FA7">
        <w:rPr>
          <w:noProof w:val="0"/>
        </w:rPr>
        <w:tab/>
        <w:t>F1AP-PROTOCOL-EXTENSION ::= {</w:t>
      </w:r>
    </w:p>
    <w:p w14:paraId="4E1540F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69821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B0A811" w14:textId="77777777" w:rsidR="00320265" w:rsidRDefault="00320265" w:rsidP="00320265">
      <w:pPr>
        <w:pStyle w:val="PL"/>
        <w:rPr>
          <w:noProof w:val="0"/>
        </w:rPr>
      </w:pPr>
    </w:p>
    <w:p w14:paraId="362C436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FreqDomainLength ::= CHOICE {</w:t>
      </w:r>
    </w:p>
    <w:p w14:paraId="5B21CAB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l839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L839Info,</w:t>
      </w:r>
    </w:p>
    <w:p w14:paraId="3A6A86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l139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L139Info,</w:t>
      </w:r>
    </w:p>
    <w:p w14:paraId="23AC3E4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{FreqDomainLength-ExtIEs} }</w:t>
      </w:r>
    </w:p>
    <w:p w14:paraId="21DF0B0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4B608F2" w14:textId="77777777" w:rsidR="00320265" w:rsidRDefault="00320265" w:rsidP="00320265">
      <w:pPr>
        <w:pStyle w:val="PL"/>
        <w:rPr>
          <w:noProof w:val="0"/>
        </w:rPr>
      </w:pPr>
    </w:p>
    <w:p w14:paraId="5681EEC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FreqDomainLength-ExtIEs F1AP-PROTOCOL-IES ::= {</w:t>
      </w:r>
    </w:p>
    <w:p w14:paraId="51B116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1B891F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0C4F21E" w14:textId="77777777" w:rsidR="00320265" w:rsidRDefault="00320265" w:rsidP="00320265">
      <w:pPr>
        <w:pStyle w:val="PL"/>
        <w:rPr>
          <w:noProof w:val="0"/>
        </w:rPr>
      </w:pPr>
    </w:p>
    <w:p w14:paraId="4E8961F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FrequencyShift7p5khz ::= ENUMERATED {false, true, ...}</w:t>
      </w:r>
    </w:p>
    <w:p w14:paraId="0780C868" w14:textId="77777777" w:rsidR="00320265" w:rsidRPr="00EA5FA7" w:rsidRDefault="00320265" w:rsidP="00320265">
      <w:pPr>
        <w:pStyle w:val="PL"/>
        <w:rPr>
          <w:noProof w:val="0"/>
        </w:rPr>
      </w:pPr>
    </w:p>
    <w:p w14:paraId="7294F8A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FullConfiguration ::= ENUMERATED {full, ...}</w:t>
      </w:r>
    </w:p>
    <w:p w14:paraId="5814D5D8" w14:textId="77777777" w:rsidR="00320265" w:rsidRDefault="00320265" w:rsidP="00320265">
      <w:pPr>
        <w:pStyle w:val="PL"/>
        <w:rPr>
          <w:noProof w:val="0"/>
        </w:rPr>
      </w:pPr>
    </w:p>
    <w:p w14:paraId="325CA6F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FlowsMappedToSLDRB-List ::= SEQUENCE (SIZE(1.. maxnoofPC5QoSFlows)) OF FlowsMappedToSLDRB-Item </w:t>
      </w:r>
    </w:p>
    <w:p w14:paraId="277D65D6" w14:textId="77777777" w:rsidR="00320265" w:rsidRDefault="00320265" w:rsidP="00320265">
      <w:pPr>
        <w:pStyle w:val="PL"/>
        <w:rPr>
          <w:noProof w:val="0"/>
        </w:rPr>
      </w:pPr>
    </w:p>
    <w:p w14:paraId="10B8870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FlowsMappedToSLDRB-Item ::= SEQUENCE {</w:t>
      </w:r>
    </w:p>
    <w:p w14:paraId="121FF70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pc5QoSFlowIdentifier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PC5QoSFlowIdentifier,</w:t>
      </w:r>
    </w:p>
    <w:p w14:paraId="6F555E5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{FlowsMappedToSLDRB-Item-ExtIEs} } OPTIONAL,</w:t>
      </w:r>
    </w:p>
    <w:p w14:paraId="3911781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39CD1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A7D11E4" w14:textId="77777777" w:rsidR="00320265" w:rsidRDefault="00320265" w:rsidP="00320265">
      <w:pPr>
        <w:pStyle w:val="PL"/>
        <w:rPr>
          <w:noProof w:val="0"/>
        </w:rPr>
      </w:pPr>
    </w:p>
    <w:p w14:paraId="6B24367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FlowsMappedToSLDRB-Item-ExtIEs</w:t>
      </w:r>
      <w:r>
        <w:rPr>
          <w:noProof w:val="0"/>
        </w:rPr>
        <w:tab/>
        <w:t>F1AP-PROTOCOL-EXTENSION ::= {</w:t>
      </w:r>
    </w:p>
    <w:p w14:paraId="674A368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51A444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BBA98A8" w14:textId="77777777" w:rsidR="00320265" w:rsidRPr="00EA5FA7" w:rsidRDefault="00320265" w:rsidP="00320265">
      <w:pPr>
        <w:pStyle w:val="PL"/>
        <w:rPr>
          <w:noProof w:val="0"/>
        </w:rPr>
      </w:pPr>
    </w:p>
    <w:p w14:paraId="407F53B3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G</w:t>
      </w:r>
    </w:p>
    <w:p w14:paraId="6FBADECE" w14:textId="77777777" w:rsidR="00320265" w:rsidRPr="00EA5FA7" w:rsidRDefault="00320265" w:rsidP="00320265">
      <w:pPr>
        <w:pStyle w:val="PL"/>
        <w:rPr>
          <w:rFonts w:eastAsia="SimSun"/>
        </w:rPr>
      </w:pPr>
    </w:p>
    <w:p w14:paraId="6F026A70" w14:textId="77777777" w:rsidR="00320265" w:rsidRPr="00EA5FA7" w:rsidRDefault="00320265" w:rsidP="00320265">
      <w:pPr>
        <w:pStyle w:val="PL"/>
        <w:rPr>
          <w:noProof w:val="0"/>
        </w:rPr>
      </w:pPr>
    </w:p>
    <w:p w14:paraId="4ABA30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GBR-QosInformation ::= SEQUENCE {</w:t>
      </w:r>
    </w:p>
    <w:p w14:paraId="63D88C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e-RAB-MaximumBitrateDL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05974CB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e-RAB-MaximumBitrateUL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865B3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e-RAB-GuaranteedBitrateDL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10ADFF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e-RAB-GuaranteedBitrateUL</w:t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7E3686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GBR-QosInformation-ExtIEs} } OPTIONAL,</w:t>
      </w:r>
    </w:p>
    <w:p w14:paraId="0CDCA4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79CF5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8E1A74" w14:textId="77777777" w:rsidR="00320265" w:rsidRPr="00EA5FA7" w:rsidRDefault="00320265" w:rsidP="00320265">
      <w:pPr>
        <w:pStyle w:val="PL"/>
        <w:rPr>
          <w:noProof w:val="0"/>
        </w:rPr>
      </w:pPr>
    </w:p>
    <w:p w14:paraId="0599A65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GBR-QosInformation-ExtIEs F1AP-PROTOCOL-EXTENSION ::= {</w:t>
      </w:r>
    </w:p>
    <w:p w14:paraId="728F150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27451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92C4E5" w14:textId="77777777" w:rsidR="00320265" w:rsidRPr="00EA5FA7" w:rsidRDefault="00320265" w:rsidP="00320265">
      <w:pPr>
        <w:pStyle w:val="PL"/>
        <w:rPr>
          <w:noProof w:val="0"/>
        </w:rPr>
      </w:pPr>
    </w:p>
    <w:p w14:paraId="289865E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GBR-QoSFlowInformation::= SEQUENCE {</w:t>
      </w:r>
    </w:p>
    <w:p w14:paraId="798AFBA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maxFlowBitRateDownlink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BitRate,</w:t>
      </w:r>
    </w:p>
    <w:p w14:paraId="63E6201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0E6A29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guaranteedFlowBitRateDownlink</w:t>
      </w:r>
      <w:r w:rsidRPr="00EA5FA7">
        <w:rPr>
          <w:noProof w:val="0"/>
        </w:rPr>
        <w:tab/>
        <w:t>BitRate,</w:t>
      </w:r>
    </w:p>
    <w:p w14:paraId="19C6620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guaranteedFlowBitRateUplink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BitRate, </w:t>
      </w:r>
    </w:p>
    <w:p w14:paraId="6AAC44B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maxPacketLossRateDownlink</w:t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6DD42E7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maxPacketLossRateUplink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MaxPacketLossRate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0066D5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GBR-QosFlowInformation-ExtIEs} } OPTIONAL,</w:t>
      </w:r>
    </w:p>
    <w:p w14:paraId="119E20D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A5E975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9E0FE28" w14:textId="77777777" w:rsidR="00320265" w:rsidRPr="00EA5FA7" w:rsidRDefault="00320265" w:rsidP="00320265">
      <w:pPr>
        <w:pStyle w:val="PL"/>
        <w:rPr>
          <w:noProof w:val="0"/>
        </w:rPr>
      </w:pPr>
    </w:p>
    <w:p w14:paraId="6782F74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GBR-QosFlowInformation-ExtIEs F1AP-PROTOCOL-EXTENSION ::= {</w:t>
      </w:r>
    </w:p>
    <w:p w14:paraId="265477B2" w14:textId="77777777" w:rsidR="00320265" w:rsidRDefault="00320265" w:rsidP="00320265">
      <w:pPr>
        <w:pStyle w:val="PL"/>
        <w:rPr>
          <w:noProof w:val="0"/>
        </w:rPr>
      </w:pPr>
      <w:r w:rsidRPr="006A7576">
        <w:rPr>
          <w:noProof w:val="0"/>
        </w:rPr>
        <w:tab/>
        <w:t xml:space="preserve">{ </w:t>
      </w:r>
      <w:r w:rsidRPr="006A7576">
        <w:rPr>
          <w:noProof w:val="0"/>
        </w:rPr>
        <w:tab/>
        <w:t>ID id-AlternativeQoSParaSetList</w:t>
      </w:r>
      <w:r w:rsidRPr="006A7576">
        <w:rPr>
          <w:noProof w:val="0"/>
        </w:rPr>
        <w:tab/>
        <w:t>CRITICALITY ignore</w:t>
      </w:r>
      <w:r w:rsidRPr="006A7576">
        <w:rPr>
          <w:noProof w:val="0"/>
        </w:rPr>
        <w:tab/>
        <w:t>EXTENSION AlternativeQoSParaSetList</w:t>
      </w:r>
      <w:r w:rsidRPr="006A7576">
        <w:rPr>
          <w:noProof w:val="0"/>
        </w:rPr>
        <w:tab/>
        <w:t>PRESENCE optional</w:t>
      </w:r>
      <w:r w:rsidRPr="006A7576">
        <w:rPr>
          <w:noProof w:val="0"/>
        </w:rPr>
        <w:tab/>
        <w:t>},</w:t>
      </w:r>
    </w:p>
    <w:p w14:paraId="11809D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E2881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012CA4" w14:textId="77777777" w:rsidR="00320265" w:rsidRPr="00EA5FA7" w:rsidRDefault="00320265" w:rsidP="00320265">
      <w:pPr>
        <w:pStyle w:val="PL"/>
        <w:rPr>
          <w:noProof w:val="0"/>
        </w:rPr>
      </w:pPr>
    </w:p>
    <w:p w14:paraId="1F1A69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CG-Config ::= OCTET STRING</w:t>
      </w:r>
    </w:p>
    <w:p w14:paraId="53595EE5" w14:textId="77777777" w:rsidR="00320265" w:rsidRDefault="00320265" w:rsidP="00320265">
      <w:pPr>
        <w:pStyle w:val="PL"/>
        <w:rPr>
          <w:noProof w:val="0"/>
        </w:rPr>
      </w:pPr>
    </w:p>
    <w:p w14:paraId="269A6257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>GeographicalCoordinates ::= SEQUENCE {</w:t>
      </w:r>
    </w:p>
    <w:p w14:paraId="0BBB73B5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ab/>
        <w:t>tRPPositionDefinitionType</w:t>
      </w:r>
      <w:r>
        <w:rPr>
          <w:lang w:eastAsia="zh-CN"/>
        </w:rPr>
        <w:tab/>
        <w:t>TRPPositionDefinitionType,</w:t>
      </w:r>
    </w:p>
    <w:p w14:paraId="3152A0E6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ab/>
        <w:t>dLPRSResourceCoordinates</w:t>
      </w:r>
      <w:r>
        <w:rPr>
          <w:lang w:eastAsia="zh-CN"/>
        </w:rPr>
        <w:tab/>
        <w:t>DLPRSResourceCoordinates</w:t>
      </w:r>
      <w:r>
        <w:rPr>
          <w:lang w:eastAsia="zh-CN"/>
        </w:rPr>
        <w:tab/>
        <w:t>OPTIONAL,</w:t>
      </w:r>
    </w:p>
    <w:p w14:paraId="49F36F98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ab/>
        <w:t>iE-Extensions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ProtocolExtensionContainer { { GeographicalCoordinates-ExtIEs } } OPTIONAL</w:t>
      </w:r>
    </w:p>
    <w:p w14:paraId="1B0D0478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D7138CC" w14:textId="77777777" w:rsidR="00320265" w:rsidRDefault="00320265" w:rsidP="00320265">
      <w:pPr>
        <w:pStyle w:val="PL"/>
        <w:rPr>
          <w:lang w:eastAsia="zh-CN"/>
        </w:rPr>
      </w:pPr>
    </w:p>
    <w:p w14:paraId="5B9CD5B4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>GeographicalCoordinates-ExtIEs F1AP-PROTOCOL-EXTENSION ::= {</w:t>
      </w:r>
    </w:p>
    <w:p w14:paraId="2ABF544D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911D5C2" w14:textId="77777777" w:rsidR="00320265" w:rsidRDefault="00320265" w:rsidP="00320265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C422768" w14:textId="77777777" w:rsidR="00320265" w:rsidRDefault="00320265" w:rsidP="00320265">
      <w:pPr>
        <w:pStyle w:val="PL"/>
        <w:rPr>
          <w:lang w:eastAsia="zh-CN"/>
        </w:rPr>
      </w:pPr>
    </w:p>
    <w:p w14:paraId="60EE6F8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GNBCUMeasurementID ::= INTEGER (0.. 4095, ...)</w:t>
      </w:r>
    </w:p>
    <w:p w14:paraId="3639C1CC" w14:textId="77777777" w:rsidR="00320265" w:rsidRDefault="00320265" w:rsidP="00320265">
      <w:pPr>
        <w:pStyle w:val="PL"/>
        <w:rPr>
          <w:noProof w:val="0"/>
        </w:rPr>
      </w:pPr>
    </w:p>
    <w:p w14:paraId="60CC7F9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GNBDUMeasurementID ::= INTEGER (0.. 4095, ...)</w:t>
      </w:r>
    </w:p>
    <w:p w14:paraId="2047541E" w14:textId="77777777" w:rsidR="00320265" w:rsidRPr="00EA5FA7" w:rsidRDefault="00320265" w:rsidP="00320265">
      <w:pPr>
        <w:pStyle w:val="PL"/>
        <w:rPr>
          <w:noProof w:val="0"/>
        </w:rPr>
      </w:pPr>
    </w:p>
    <w:p w14:paraId="6B72C65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GNB-CUSystemInformation::= SEQUENCE {</w:t>
      </w:r>
    </w:p>
    <w:p w14:paraId="2D2F970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sibtypetobeupdatedlist</w:t>
      </w:r>
      <w:r w:rsidRPr="00EA5FA7">
        <w:rPr>
          <w:noProof w:val="0"/>
        </w:rPr>
        <w:tab/>
        <w:t>SEQUENCE (SIZE(1..</w:t>
      </w:r>
      <w:r w:rsidRPr="00EA5FA7">
        <w:rPr>
          <w:noProof w:val="0"/>
          <w:snapToGrid w:val="0"/>
          <w:lang w:eastAsia="zh-CN"/>
        </w:rPr>
        <w:t xml:space="preserve"> maxnoofSIBTypes</w:t>
      </w:r>
      <w:r w:rsidRPr="00EA5FA7">
        <w:rPr>
          <w:noProof w:val="0"/>
        </w:rPr>
        <w:t>)) OF SibtypetobeupdatedListItem,</w:t>
      </w:r>
    </w:p>
    <w:p w14:paraId="15C0B90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GNB-CUSystemInformation-ExtIEs} } OPTIONAL,</w:t>
      </w:r>
    </w:p>
    <w:p w14:paraId="1D8766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E756E8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1F4728" w14:textId="77777777" w:rsidR="00320265" w:rsidRPr="00EA5FA7" w:rsidRDefault="00320265" w:rsidP="00320265">
      <w:pPr>
        <w:pStyle w:val="PL"/>
        <w:rPr>
          <w:noProof w:val="0"/>
        </w:rPr>
      </w:pPr>
    </w:p>
    <w:p w14:paraId="0CF98FE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GNB-CUSystemInformation-ExtIEs F1AP-PROTOCOL-EXTENSION ::= {</w:t>
      </w:r>
    </w:p>
    <w:p w14:paraId="5D11E6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id-systemInformationAreaID  CRITICALITY ignore</w:t>
      </w:r>
      <w:r w:rsidRPr="00EA5FA7">
        <w:rPr>
          <w:noProof w:val="0"/>
        </w:rPr>
        <w:tab/>
        <w:t>EXTENSION SystemInformationAreaID PRESENCE optional},</w:t>
      </w:r>
    </w:p>
    <w:p w14:paraId="12D069E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7B2F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0E32C51" w14:textId="77777777" w:rsidR="00320265" w:rsidRPr="00EA5FA7" w:rsidRDefault="00320265" w:rsidP="00320265">
      <w:pPr>
        <w:pStyle w:val="PL"/>
        <w:rPr>
          <w:noProof w:val="0"/>
        </w:rPr>
      </w:pPr>
    </w:p>
    <w:p w14:paraId="5628044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GNB-CU-TNL-Association-Setup-Item::= SEQUENCE {</w:t>
      </w:r>
    </w:p>
    <w:p w14:paraId="583904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1E6F04F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GNB-CU-TNL-Association-Setup-Item-ExtIEs} } OPTIONAL</w:t>
      </w:r>
    </w:p>
    <w:p w14:paraId="241D1B8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B576DD" w14:textId="77777777" w:rsidR="00320265" w:rsidRPr="00EA5FA7" w:rsidRDefault="00320265" w:rsidP="00320265">
      <w:pPr>
        <w:pStyle w:val="PL"/>
        <w:rPr>
          <w:noProof w:val="0"/>
        </w:rPr>
      </w:pPr>
    </w:p>
    <w:p w14:paraId="4B9DC2F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>GNB-CU-TNL-Association-Setup-Item-ExtIEs F1AP-PROTOCOL-EXTENSION ::= {</w:t>
      </w:r>
    </w:p>
    <w:p w14:paraId="7E4C7C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74D67F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9B3664" w14:textId="77777777" w:rsidR="00320265" w:rsidRPr="00EA5FA7" w:rsidRDefault="00320265" w:rsidP="00320265">
      <w:pPr>
        <w:pStyle w:val="PL"/>
        <w:rPr>
          <w:noProof w:val="0"/>
        </w:rPr>
      </w:pPr>
    </w:p>
    <w:p w14:paraId="108280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 ::= SEQUENCE {</w:t>
      </w:r>
    </w:p>
    <w:p w14:paraId="797E327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79631A0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cause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Cause,</w:t>
      </w:r>
    </w:p>
    <w:p w14:paraId="69EA89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GNB-CU-TNL-Association-Failed-To-Setup-Item-ExtIEs} } OPTIONAL</w:t>
      </w:r>
    </w:p>
    <w:p w14:paraId="659FA50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88ADC67" w14:textId="77777777" w:rsidR="00320265" w:rsidRPr="00EA5FA7" w:rsidRDefault="00320265" w:rsidP="00320265">
      <w:pPr>
        <w:pStyle w:val="PL"/>
        <w:rPr>
          <w:noProof w:val="0"/>
        </w:rPr>
      </w:pPr>
    </w:p>
    <w:p w14:paraId="4236339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GNB-CU-TNL-Association-Failed-To-Setup-Item-ExtIEs F1AP-PROTOCOL-EXTENSION ::= {</w:t>
      </w:r>
    </w:p>
    <w:p w14:paraId="3466B97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3E6FE1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FAEF16E" w14:textId="77777777" w:rsidR="00320265" w:rsidRPr="00EA5FA7" w:rsidRDefault="00320265" w:rsidP="00320265">
      <w:pPr>
        <w:pStyle w:val="PL"/>
        <w:rPr>
          <w:noProof w:val="0"/>
        </w:rPr>
      </w:pPr>
    </w:p>
    <w:p w14:paraId="6570D576" w14:textId="77777777" w:rsidR="00320265" w:rsidRPr="00EA5FA7" w:rsidRDefault="00320265" w:rsidP="00320265">
      <w:pPr>
        <w:pStyle w:val="PL"/>
        <w:rPr>
          <w:noProof w:val="0"/>
        </w:rPr>
      </w:pPr>
    </w:p>
    <w:p w14:paraId="34B9FB2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GNB-CU-TNL-Association-To-Add-Item ::= SEQUENCE {</w:t>
      </w:r>
    </w:p>
    <w:p w14:paraId="5DE5584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42790D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TNLAssociationUsage,</w:t>
      </w:r>
    </w:p>
    <w:p w14:paraId="3908336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GNB-CU-TNL-Association-To-Add-Item-ExtIEs} } OPTIONAL</w:t>
      </w:r>
    </w:p>
    <w:p w14:paraId="0AA7F3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83322C5" w14:textId="77777777" w:rsidR="00320265" w:rsidRPr="00EA5FA7" w:rsidRDefault="00320265" w:rsidP="00320265">
      <w:pPr>
        <w:pStyle w:val="PL"/>
        <w:rPr>
          <w:noProof w:val="0"/>
        </w:rPr>
      </w:pPr>
    </w:p>
    <w:p w14:paraId="0CC9CEE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GNB-CU-TNL-Association-To-Add-Item-ExtIEs F1AP-PROTOCOL-EXTENSION ::= {</w:t>
      </w:r>
    </w:p>
    <w:p w14:paraId="3513975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A19E2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3D04D4" w14:textId="77777777" w:rsidR="00320265" w:rsidRPr="00EA5FA7" w:rsidRDefault="00320265" w:rsidP="00320265">
      <w:pPr>
        <w:pStyle w:val="PL"/>
        <w:rPr>
          <w:noProof w:val="0"/>
        </w:rPr>
      </w:pPr>
    </w:p>
    <w:p w14:paraId="49EEF78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GNB-CU-TNL-Association-To-Remove-Item::= SEQUENCE {</w:t>
      </w:r>
    </w:p>
    <w:p w14:paraId="6F99FC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01760F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GNB-CU-TNL-Association-To-Remove-Item-ExtIEs} } OPTIONAL</w:t>
      </w:r>
    </w:p>
    <w:p w14:paraId="294657D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AA5BED0" w14:textId="77777777" w:rsidR="00320265" w:rsidRPr="00EA5FA7" w:rsidRDefault="00320265" w:rsidP="00320265">
      <w:pPr>
        <w:pStyle w:val="PL"/>
        <w:rPr>
          <w:noProof w:val="0"/>
        </w:rPr>
      </w:pPr>
    </w:p>
    <w:p w14:paraId="1395E46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GNB-CU-TNL-Association-To-Remove-Item-ExtIEs F1AP-PROTOCOL-EXTENSION ::= {</w:t>
      </w:r>
    </w:p>
    <w:p w14:paraId="786813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id-TNLAssociationTransportLayerAddressgNBDU</w:t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EXTENSION CP-TransportLayerAddress</w:t>
      </w:r>
      <w:r w:rsidRPr="00EA5FA7">
        <w:rPr>
          <w:noProof w:val="0"/>
        </w:rPr>
        <w:tab/>
        <w:t>PRESENCE optional},</w:t>
      </w:r>
    </w:p>
    <w:p w14:paraId="4BBD3FA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63FDB2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AC87B08" w14:textId="77777777" w:rsidR="00320265" w:rsidRPr="00EA5FA7" w:rsidRDefault="00320265" w:rsidP="00320265">
      <w:pPr>
        <w:pStyle w:val="PL"/>
        <w:rPr>
          <w:noProof w:val="0"/>
        </w:rPr>
      </w:pPr>
    </w:p>
    <w:p w14:paraId="0824BD66" w14:textId="77777777" w:rsidR="00320265" w:rsidRPr="00EA5FA7" w:rsidRDefault="00320265" w:rsidP="00320265">
      <w:pPr>
        <w:pStyle w:val="PL"/>
        <w:rPr>
          <w:noProof w:val="0"/>
        </w:rPr>
      </w:pPr>
    </w:p>
    <w:p w14:paraId="04829D3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GNB-CU-TNL-Association-To-Update-Item::= SEQUENCE {</w:t>
      </w:r>
    </w:p>
    <w:p w14:paraId="21D6126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2C8E02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tNLAssociationUsage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TNLAssociationUsage OPTIONAL,</w:t>
      </w:r>
    </w:p>
    <w:p w14:paraId="5F0DF0B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ProtocolExtensionContainer { { GNB-CU-TNL-Association-To-Update-Item-ExtIEs} } OPTIONAL</w:t>
      </w:r>
    </w:p>
    <w:p w14:paraId="34D9C8C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F8114C" w14:textId="77777777" w:rsidR="00320265" w:rsidRPr="00EA5FA7" w:rsidRDefault="00320265" w:rsidP="00320265">
      <w:pPr>
        <w:pStyle w:val="PL"/>
        <w:rPr>
          <w:noProof w:val="0"/>
        </w:rPr>
      </w:pPr>
    </w:p>
    <w:p w14:paraId="44BC616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GNB-CU-TNL-Association-To-Update-Item-ExtIEs F1AP-PROTOCOL-EXTENSION ::= {</w:t>
      </w:r>
    </w:p>
    <w:p w14:paraId="09F0BF1A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ab/>
      </w:r>
      <w:r w:rsidRPr="00EA5FA7">
        <w:t>...</w:t>
      </w:r>
    </w:p>
    <w:p w14:paraId="73DFFB65" w14:textId="77777777" w:rsidR="00320265" w:rsidRPr="00EA5FA7" w:rsidRDefault="00320265" w:rsidP="00320265">
      <w:pPr>
        <w:pStyle w:val="PL"/>
      </w:pPr>
      <w:r w:rsidRPr="00EA5FA7">
        <w:t>}</w:t>
      </w:r>
    </w:p>
    <w:p w14:paraId="72BC3F4F" w14:textId="77777777" w:rsidR="00320265" w:rsidRPr="00EA5FA7" w:rsidRDefault="00320265" w:rsidP="00320265">
      <w:pPr>
        <w:pStyle w:val="PL"/>
      </w:pPr>
    </w:p>
    <w:p w14:paraId="3AD5B003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</w:pPr>
      <w:r w:rsidRPr="00EA5FA7">
        <w:t>GNB-CU-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32CE35BD" w14:textId="77777777" w:rsidR="00320265" w:rsidRDefault="00320265" w:rsidP="00320265">
      <w:pPr>
        <w:pStyle w:val="PL"/>
        <w:tabs>
          <w:tab w:val="clear" w:pos="1536"/>
          <w:tab w:val="left" w:pos="1375"/>
        </w:tabs>
      </w:pPr>
    </w:p>
    <w:p w14:paraId="2BF0548D" w14:textId="77777777" w:rsidR="00320265" w:rsidRDefault="00320265" w:rsidP="00320265">
      <w:pPr>
        <w:pStyle w:val="PL"/>
        <w:tabs>
          <w:tab w:val="left" w:pos="1375"/>
        </w:tabs>
      </w:pPr>
      <w:r>
        <w:t>GNB-DU-Cell-Resource-Configuration</w:t>
      </w:r>
      <w:r>
        <w:tab/>
        <w:t xml:space="preserve">::= SEQUENCE { </w:t>
      </w:r>
    </w:p>
    <w:p w14:paraId="3DE8643D" w14:textId="77777777" w:rsidR="00320265" w:rsidRDefault="00320265" w:rsidP="00320265">
      <w:pPr>
        <w:pStyle w:val="PL"/>
        <w:tabs>
          <w:tab w:val="left" w:pos="1375"/>
        </w:tabs>
      </w:pPr>
      <w:r>
        <w:tab/>
        <w:t>subcarrierSpacing</w:t>
      </w:r>
      <w:r>
        <w:tab/>
      </w:r>
      <w:r>
        <w:tab/>
      </w:r>
      <w:r>
        <w:tab/>
      </w:r>
      <w:r>
        <w:tab/>
        <w:t>SubcarrierSpacing,</w:t>
      </w:r>
    </w:p>
    <w:p w14:paraId="175A48C9" w14:textId="77777777" w:rsidR="00320265" w:rsidRDefault="00320265" w:rsidP="00320265">
      <w:pPr>
        <w:pStyle w:val="PL"/>
        <w:tabs>
          <w:tab w:val="left" w:pos="1375"/>
        </w:tabs>
      </w:pPr>
      <w:r>
        <w:tab/>
        <w:t>dUFTransmissionPeriodicity</w:t>
      </w:r>
      <w:r>
        <w:tab/>
      </w:r>
      <w:r>
        <w:tab/>
        <w:t>DUFTransmissionPeriodicity</w:t>
      </w:r>
      <w:r>
        <w:rPr>
          <w:rFonts w:cs="Courier New"/>
        </w:rPr>
        <w:tab/>
        <w:t>OPTIONAL</w:t>
      </w:r>
      <w:r>
        <w:t>,</w:t>
      </w:r>
    </w:p>
    <w:p w14:paraId="7DA70B93" w14:textId="77777777" w:rsidR="00320265" w:rsidRDefault="00320265" w:rsidP="00320265">
      <w:pPr>
        <w:pStyle w:val="PL"/>
        <w:tabs>
          <w:tab w:val="left" w:pos="1375"/>
        </w:tabs>
      </w:pPr>
      <w:r>
        <w:tab/>
        <w:t>dUF-Slot-Config-List</w:t>
      </w:r>
      <w:r>
        <w:tab/>
      </w:r>
      <w:r>
        <w:tab/>
      </w:r>
      <w:r>
        <w:tab/>
        <w:t>DUF-Slot-Config-List</w:t>
      </w:r>
      <w:r>
        <w:rPr>
          <w:rFonts w:cs="Courier New"/>
        </w:rPr>
        <w:tab/>
        <w:t>OPTIONAL</w:t>
      </w:r>
      <w:r>
        <w:t>,</w:t>
      </w:r>
    </w:p>
    <w:p w14:paraId="0C740E53" w14:textId="77777777" w:rsidR="00320265" w:rsidRDefault="00320265" w:rsidP="00320265">
      <w:pPr>
        <w:pStyle w:val="PL"/>
        <w:tabs>
          <w:tab w:val="left" w:pos="1375"/>
        </w:tabs>
      </w:pPr>
      <w:r>
        <w:tab/>
        <w:t>hSNATransmissionPeriodicity</w:t>
      </w:r>
      <w:r>
        <w:tab/>
      </w:r>
      <w:r>
        <w:tab/>
        <w:t>HSNATransmissionPeriodicity,</w:t>
      </w:r>
    </w:p>
    <w:p w14:paraId="5B564CCF" w14:textId="77777777" w:rsidR="00320265" w:rsidRDefault="00320265" w:rsidP="00320265">
      <w:pPr>
        <w:pStyle w:val="PL"/>
        <w:tabs>
          <w:tab w:val="left" w:pos="1375"/>
        </w:tabs>
      </w:pPr>
      <w:r>
        <w:lastRenderedPageBreak/>
        <w:tab/>
        <w:t>hNSASlotConfigList</w:t>
      </w:r>
      <w:r>
        <w:tab/>
      </w:r>
      <w:r>
        <w:tab/>
      </w:r>
      <w:r>
        <w:tab/>
      </w:r>
      <w:r>
        <w:tab/>
        <w:t>HSNASlotConfigList</w:t>
      </w:r>
      <w:r>
        <w:rPr>
          <w:rFonts w:cs="Courier New"/>
        </w:rPr>
        <w:tab/>
        <w:t>OPTIONAL</w:t>
      </w:r>
      <w:r>
        <w:t>,</w:t>
      </w:r>
    </w:p>
    <w:p w14:paraId="18CD860E" w14:textId="77777777" w:rsidR="00320265" w:rsidRDefault="00320265" w:rsidP="00320265">
      <w:pPr>
        <w:pStyle w:val="PL"/>
        <w:tabs>
          <w:tab w:val="left" w:pos="1375"/>
        </w:tabs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 GNB-DU-Cell-Resource-Configuration-ExtIEs } } OPTIONAL</w:t>
      </w:r>
    </w:p>
    <w:p w14:paraId="1F9C8D4C" w14:textId="77777777" w:rsidR="00320265" w:rsidRDefault="00320265" w:rsidP="00320265">
      <w:pPr>
        <w:pStyle w:val="PL"/>
        <w:tabs>
          <w:tab w:val="left" w:pos="1375"/>
        </w:tabs>
      </w:pPr>
      <w:r>
        <w:t>}</w:t>
      </w:r>
    </w:p>
    <w:p w14:paraId="53E557A7" w14:textId="77777777" w:rsidR="00320265" w:rsidRDefault="00320265" w:rsidP="00320265">
      <w:pPr>
        <w:pStyle w:val="PL"/>
        <w:tabs>
          <w:tab w:val="left" w:pos="1375"/>
        </w:tabs>
      </w:pPr>
    </w:p>
    <w:p w14:paraId="2060809B" w14:textId="77777777" w:rsidR="00320265" w:rsidRDefault="00320265" w:rsidP="00320265">
      <w:pPr>
        <w:pStyle w:val="PL"/>
        <w:tabs>
          <w:tab w:val="left" w:pos="1375"/>
        </w:tabs>
      </w:pPr>
      <w:r>
        <w:t>GNB-DU-Cell-Resource-Configuration-ExtIEs F1AP-PROTOCOL-EXTENSION ::= {</w:t>
      </w:r>
    </w:p>
    <w:p w14:paraId="3132731B" w14:textId="77777777" w:rsidR="00320265" w:rsidRDefault="00320265" w:rsidP="00320265">
      <w:pPr>
        <w:pStyle w:val="PL"/>
        <w:tabs>
          <w:tab w:val="left" w:pos="1375"/>
        </w:tabs>
      </w:pPr>
      <w:r>
        <w:tab/>
        <w:t>...</w:t>
      </w:r>
    </w:p>
    <w:p w14:paraId="7776A082" w14:textId="77777777" w:rsidR="00320265" w:rsidRDefault="00320265" w:rsidP="00320265">
      <w:pPr>
        <w:pStyle w:val="PL"/>
        <w:tabs>
          <w:tab w:val="clear" w:pos="1536"/>
          <w:tab w:val="left" w:pos="1375"/>
        </w:tabs>
      </w:pPr>
      <w:r>
        <w:t>}</w:t>
      </w:r>
    </w:p>
    <w:p w14:paraId="1CF882EE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</w:pPr>
    </w:p>
    <w:p w14:paraId="04C3A6ED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</w:pPr>
      <w:r w:rsidRPr="00EA5FA7">
        <w:t>GNB-DU-</w:t>
      </w:r>
      <w:r w:rsidRPr="00EA5FA7">
        <w:rPr>
          <w:rFonts w:eastAsia="SimSun"/>
        </w:rPr>
        <w:t>UE-</w:t>
      </w:r>
      <w:r w:rsidRPr="00EA5FA7">
        <w:t>F1AP-ID</w:t>
      </w:r>
      <w:r w:rsidRPr="00EA5FA7">
        <w:tab/>
      </w:r>
      <w:r w:rsidRPr="00EA5FA7">
        <w:tab/>
        <w:t>::= INTEGER (0..4294967295)</w:t>
      </w:r>
    </w:p>
    <w:p w14:paraId="60E789FE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</w:pPr>
    </w:p>
    <w:p w14:paraId="2DA5C27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>GNB-DU-ID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(0..68719476735)</w:t>
      </w:r>
    </w:p>
    <w:p w14:paraId="4B215BD7" w14:textId="77777777" w:rsidR="00320265" w:rsidRPr="00EA5FA7" w:rsidRDefault="00320265" w:rsidP="00320265">
      <w:pPr>
        <w:pStyle w:val="PL"/>
        <w:rPr>
          <w:rFonts w:eastAsia="SimSun"/>
        </w:rPr>
      </w:pPr>
    </w:p>
    <w:p w14:paraId="59CD2B6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GNB-CU-Name ::= PrintableString(SIZE(1..150,...))</w:t>
      </w:r>
    </w:p>
    <w:p w14:paraId="2F08237B" w14:textId="77777777" w:rsidR="00320265" w:rsidRPr="00EA5FA7" w:rsidRDefault="00320265" w:rsidP="00320265">
      <w:pPr>
        <w:pStyle w:val="PL"/>
        <w:rPr>
          <w:rFonts w:eastAsia="SimSun"/>
        </w:rPr>
      </w:pPr>
    </w:p>
    <w:p w14:paraId="6645FD93" w14:textId="77777777" w:rsidR="00320265" w:rsidRDefault="00320265" w:rsidP="00320265">
      <w:pPr>
        <w:pStyle w:val="PL"/>
      </w:pPr>
      <w:r w:rsidRPr="00EA5FA7">
        <w:rPr>
          <w:rFonts w:eastAsia="SimSun"/>
        </w:rPr>
        <w:t>GNB-DU-Name ::= PrintableString(SIZE(1..150,...))</w:t>
      </w:r>
      <w:r w:rsidRPr="00A43FDC">
        <w:t xml:space="preserve"> </w:t>
      </w:r>
    </w:p>
    <w:p w14:paraId="261DCCB7" w14:textId="77777777" w:rsidR="00320265" w:rsidRDefault="00320265" w:rsidP="00320265">
      <w:pPr>
        <w:pStyle w:val="PL"/>
      </w:pPr>
    </w:p>
    <w:p w14:paraId="604359ED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12DDC3F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60B2F58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4C81207E" w14:textId="77777777" w:rsidR="00320265" w:rsidRDefault="00320265" w:rsidP="00320265">
      <w:pPr>
        <w:pStyle w:val="PL"/>
      </w:pPr>
      <w:r w:rsidRPr="00A55ED4">
        <w:rPr>
          <w:snapToGrid w:val="0"/>
        </w:rPr>
        <w:tab/>
      </w:r>
      <w:r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t>-ExtIEs } } OPTIONAL,</w:t>
      </w:r>
    </w:p>
    <w:p w14:paraId="10C85852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F0ED6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5D030F4" w14:textId="77777777" w:rsidR="00320265" w:rsidRPr="00EA5FA7" w:rsidRDefault="00320265" w:rsidP="00320265">
      <w:pPr>
        <w:pStyle w:val="PL"/>
        <w:rPr>
          <w:rFonts w:eastAsia="SimSun"/>
        </w:rPr>
      </w:pPr>
    </w:p>
    <w:p w14:paraId="7EF2E4D1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4741208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888FB5C" w14:textId="77777777" w:rsidR="00320265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A1FD3FC" w14:textId="77777777" w:rsidR="00320265" w:rsidRDefault="00320265" w:rsidP="00320265">
      <w:pPr>
        <w:pStyle w:val="PL"/>
        <w:rPr>
          <w:snapToGrid w:val="0"/>
        </w:rPr>
      </w:pPr>
    </w:p>
    <w:p w14:paraId="2214430A" w14:textId="77777777" w:rsidR="00320265" w:rsidRDefault="00320265" w:rsidP="0032026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7E5C9DF6" w14:textId="77777777" w:rsidR="00320265" w:rsidRPr="004D77E0" w:rsidRDefault="00320265" w:rsidP="00320265">
      <w:pPr>
        <w:pStyle w:val="PL"/>
      </w:pPr>
    </w:p>
    <w:p w14:paraId="4224E393" w14:textId="77777777" w:rsidR="00320265" w:rsidRDefault="00320265" w:rsidP="0032026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C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1C3B45F6" w14:textId="77777777" w:rsidR="00320265" w:rsidRDefault="00320265" w:rsidP="00320265">
      <w:pPr>
        <w:pStyle w:val="PL"/>
      </w:pPr>
    </w:p>
    <w:p w14:paraId="28F7B3C1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ab/>
        <w:t xml:space="preserve"> ::= </w:t>
      </w:r>
      <w:r>
        <w:t xml:space="preserve">SEQUENCE </w:t>
      </w:r>
      <w:r w:rsidRPr="00A55ED4">
        <w:rPr>
          <w:snapToGrid w:val="0"/>
        </w:rPr>
        <w:t>{</w:t>
      </w:r>
    </w:p>
    <w:p w14:paraId="41B7AE3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>,</w:t>
      </w:r>
    </w:p>
    <w:p w14:paraId="3EA3F35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4D77E0">
        <w:rPr>
          <w:snapToGrid w:val="0"/>
        </w:rPr>
        <w:t>gNB-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OPTIONAL</w:t>
      </w:r>
      <w:r w:rsidRPr="00A55ED4">
        <w:rPr>
          <w:snapToGrid w:val="0"/>
        </w:rPr>
        <w:t xml:space="preserve">, </w:t>
      </w:r>
    </w:p>
    <w:p w14:paraId="32BB0548" w14:textId="77777777" w:rsidR="00320265" w:rsidRDefault="00320265" w:rsidP="00320265">
      <w:pPr>
        <w:pStyle w:val="PL"/>
      </w:pPr>
      <w:r w:rsidRPr="00A55ED4">
        <w:rPr>
          <w:snapToGrid w:val="0"/>
        </w:rPr>
        <w:tab/>
      </w:r>
      <w:r>
        <w:t>iE-Extensions</w:t>
      </w:r>
      <w: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t>-ExtIEs } } OPTIONAL,</w:t>
      </w:r>
    </w:p>
    <w:p w14:paraId="4BC6693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BFE09E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18BB40" w14:textId="77777777" w:rsidR="00320265" w:rsidRPr="00EA5FA7" w:rsidRDefault="00320265" w:rsidP="00320265">
      <w:pPr>
        <w:pStyle w:val="PL"/>
      </w:pPr>
    </w:p>
    <w:p w14:paraId="38D48CBF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 w:rsidRPr="00A55ED4">
        <w:rPr>
          <w:snapToGrid w:val="0"/>
        </w:rPr>
        <w:t xml:space="preserve">-ExtIEs </w:t>
      </w:r>
      <w:r>
        <w:t>F1AP-PROTOCOL-EXTENSION</w:t>
      </w:r>
      <w:r w:rsidRPr="00A55ED4">
        <w:rPr>
          <w:snapToGrid w:val="0"/>
        </w:rPr>
        <w:t xml:space="preserve"> ::= {</w:t>
      </w:r>
    </w:p>
    <w:p w14:paraId="4D28570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F9F60A4" w14:textId="77777777" w:rsidR="00320265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04B36CA" w14:textId="77777777" w:rsidR="00320265" w:rsidRDefault="00320265" w:rsidP="00320265">
      <w:pPr>
        <w:pStyle w:val="PL"/>
        <w:rPr>
          <w:snapToGrid w:val="0"/>
        </w:rPr>
      </w:pPr>
    </w:p>
    <w:p w14:paraId="2081BA9A" w14:textId="77777777" w:rsidR="00320265" w:rsidRDefault="00320265" w:rsidP="00320265">
      <w:pPr>
        <w:pStyle w:val="PL"/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NameVisibleString</w:t>
      </w:r>
      <w:r w:rsidRPr="00EA5FA7">
        <w:t xml:space="preserve"> ::= </w:t>
      </w:r>
      <w:r>
        <w:t>Visi</w:t>
      </w:r>
      <w:r w:rsidRPr="00EA5FA7">
        <w:t>bleString(SIZE(1..150,...))</w:t>
      </w:r>
    </w:p>
    <w:p w14:paraId="2BE069E8" w14:textId="77777777" w:rsidR="00320265" w:rsidRPr="004D77E0" w:rsidRDefault="00320265" w:rsidP="00320265">
      <w:pPr>
        <w:pStyle w:val="PL"/>
      </w:pPr>
    </w:p>
    <w:p w14:paraId="5B4BB974" w14:textId="77777777" w:rsidR="00320265" w:rsidRPr="00A55ED4" w:rsidRDefault="00320265" w:rsidP="00320265">
      <w:pPr>
        <w:pStyle w:val="PL"/>
        <w:rPr>
          <w:snapToGrid w:val="0"/>
        </w:rPr>
      </w:pPr>
      <w:r>
        <w:rPr>
          <w:snapToGrid w:val="0"/>
        </w:rPr>
        <w:t>G</w:t>
      </w:r>
      <w:r w:rsidRPr="004D77E0">
        <w:rPr>
          <w:snapToGrid w:val="0"/>
        </w:rPr>
        <w:t>NB-</w:t>
      </w:r>
      <w:r>
        <w:rPr>
          <w:snapToGrid w:val="0"/>
        </w:rPr>
        <w:t>D</w:t>
      </w:r>
      <w:r w:rsidRPr="004D77E0">
        <w:rPr>
          <w:snapToGrid w:val="0"/>
        </w:rPr>
        <w:t>U</w:t>
      </w:r>
      <w:r>
        <w:rPr>
          <w:snapToGrid w:val="0"/>
        </w:rPr>
        <w:t>-</w:t>
      </w:r>
      <w:r w:rsidRPr="004D77E0">
        <w:rPr>
          <w:snapToGrid w:val="0"/>
        </w:rPr>
        <w:t>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>(SIZE(1..150,...))</w:t>
      </w:r>
    </w:p>
    <w:p w14:paraId="03167E9F" w14:textId="77777777" w:rsidR="00320265" w:rsidRPr="00AB01DA" w:rsidRDefault="00320265" w:rsidP="00320265">
      <w:pPr>
        <w:pStyle w:val="PL"/>
        <w:rPr>
          <w:snapToGrid w:val="0"/>
        </w:rPr>
      </w:pPr>
    </w:p>
    <w:p w14:paraId="11044752" w14:textId="77777777" w:rsidR="00320265" w:rsidRPr="00EA5FA7" w:rsidRDefault="00320265" w:rsidP="00320265">
      <w:pPr>
        <w:pStyle w:val="PL"/>
        <w:rPr>
          <w:rFonts w:eastAsia="SimSun"/>
        </w:rPr>
      </w:pPr>
    </w:p>
    <w:p w14:paraId="6C30D90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GNB-DU-Served-Cells-Item ::= SEQUENCE {</w:t>
      </w:r>
    </w:p>
    <w:p w14:paraId="2903A46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served-Cell-Information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Served-Cell-Information,</w:t>
      </w:r>
    </w:p>
    <w:p w14:paraId="0BC71E2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>OPTIONAL,</w:t>
      </w:r>
    </w:p>
    <w:p w14:paraId="70DC4EA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GNB-DU-Served-Cells-ItemExtIEs} }</w:t>
      </w:r>
      <w:r w:rsidRPr="00EA5FA7">
        <w:rPr>
          <w:rFonts w:eastAsia="SimSun"/>
        </w:rPr>
        <w:tab/>
        <w:t>OPTIONAL,</w:t>
      </w:r>
    </w:p>
    <w:p w14:paraId="4EC2350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B786D9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60FED01" w14:textId="77777777" w:rsidR="00320265" w:rsidRPr="00EA5FA7" w:rsidRDefault="00320265" w:rsidP="00320265">
      <w:pPr>
        <w:pStyle w:val="PL"/>
        <w:rPr>
          <w:rFonts w:eastAsia="SimSun"/>
        </w:rPr>
      </w:pPr>
    </w:p>
    <w:p w14:paraId="4C0401F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GNB-DU-Served-Cells-ItemExtIEs </w:t>
      </w:r>
      <w:r w:rsidRPr="00EA5FA7">
        <w:rPr>
          <w:rFonts w:eastAsia="SimSun"/>
        </w:rPr>
        <w:tab/>
        <w:t>F1AP-PROTOCOL-EXTENSION ::= {</w:t>
      </w:r>
    </w:p>
    <w:p w14:paraId="50CC99A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42F809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D653AC2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6F8C01C2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 ::= SEQUENCE {</w:t>
      </w:r>
    </w:p>
    <w:p w14:paraId="692C7525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mIB-message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MIB-message,</w:t>
      </w:r>
    </w:p>
    <w:p w14:paraId="69970E71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sIB1-message</w:t>
      </w:r>
      <w:r w:rsidRPr="00EA5FA7">
        <w:rPr>
          <w:noProof w:val="0"/>
        </w:rPr>
        <w:tab/>
      </w:r>
      <w:r w:rsidRPr="00EA5FA7">
        <w:rPr>
          <w:noProof w:val="0"/>
        </w:rPr>
        <w:tab/>
        <w:t>SIB1-message,</w:t>
      </w:r>
    </w:p>
    <w:p w14:paraId="6311E482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GNB-DU-System-Information-ExtIEs } } OPTIONAL,</w:t>
      </w:r>
    </w:p>
    <w:p w14:paraId="407838CD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F27E7B0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8F03543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52381B83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GNB-DU-System-Information-ExtIEs F1AP-PROTOCOL-EXTENSION ::= {</w:t>
      </w:r>
    </w:p>
    <w:p w14:paraId="4D845811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69335818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71C77B57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0CD3A4A8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optional},</w:t>
      </w:r>
    </w:p>
    <w:p w14:paraId="2E6071D0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</w:r>
      <w:r w:rsidRPr="00EA5FA7">
        <w:rPr>
          <w:noProof w:val="0"/>
        </w:rPr>
        <w:t>...</w:t>
      </w:r>
    </w:p>
    <w:p w14:paraId="44FAF58E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6AAB1CE1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417FCAD7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...}</w:t>
      </w:r>
    </w:p>
    <w:p w14:paraId="5E95718C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2631E0BA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p w14:paraId="62870361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09988D6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GNB-DU-TNL-Association-To-Remove-Item::= SEQUENCE {</w:t>
      </w:r>
    </w:p>
    <w:p w14:paraId="4D236976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  <w:t>,</w:t>
      </w:r>
    </w:p>
    <w:p w14:paraId="6291A71C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tNLAssociationTransportLayerAddressgNBCU</w:t>
      </w:r>
      <w:r w:rsidRPr="00EA5FA7">
        <w:rPr>
          <w:noProof w:val="0"/>
        </w:rPr>
        <w:tab/>
      </w:r>
      <w:r w:rsidRPr="00EA5FA7">
        <w:rPr>
          <w:noProof w:val="0"/>
        </w:rPr>
        <w:tab/>
        <w:t>CP-TransportLayerAddress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8C4D5CF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GNB-DU-TNL-Association-To-Remove-Item-ExtIEs} } OPTIONAL</w:t>
      </w:r>
    </w:p>
    <w:p w14:paraId="024B2A9D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18AE764B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77FCE9FF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GNB-DU-TNL-Association-To-Remove-Item-ExtIEs F1AP-PROTOCOL-EXTENSION ::= {</w:t>
      </w:r>
    </w:p>
    <w:p w14:paraId="3CA9C8CF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ab/>
        <w:t>...</w:t>
      </w:r>
    </w:p>
    <w:p w14:paraId="588979B3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2D0EB353" w14:textId="77777777" w:rsidR="00320265" w:rsidRPr="00EA5FA7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28025530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 ::= SEQUENCE {</w:t>
      </w:r>
    </w:p>
    <w:p w14:paraId="7C8AEAB3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rxTxTimeDiff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GNBRxTxTimeDiffMeas,</w:t>
      </w:r>
    </w:p>
    <w:p w14:paraId="785AD42D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AdditionalPath-List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F8ACBFE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GNB-RxTxTimeDiff-ExtIEs} }  OPTIONAL</w:t>
      </w:r>
    </w:p>
    <w:p w14:paraId="1AC09CAD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6A4764AC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4FEE13CB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GNB-RxTxTimeDiff-ExtIEs F1AP-PROTOCOL-EXTENSION ::= {</w:t>
      </w:r>
    </w:p>
    <w:p w14:paraId="7B7A2F81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197D631F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7A506E74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7AAA624E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758A4870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>GNBRxTxTimeDiffMeas ::= CHOICE {</w:t>
      </w:r>
    </w:p>
    <w:p w14:paraId="5509E580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k0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1970049),</w:t>
      </w:r>
    </w:p>
    <w:p w14:paraId="77B6403B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985025),</w:t>
      </w:r>
    </w:p>
    <w:p w14:paraId="25CB0462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492513),</w:t>
      </w:r>
    </w:p>
    <w:p w14:paraId="7873DB45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246257),</w:t>
      </w:r>
    </w:p>
    <w:p w14:paraId="0FAFE4B3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123129),</w:t>
      </w:r>
    </w:p>
    <w:p w14:paraId="69E5599A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k5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 61565),</w:t>
      </w:r>
    </w:p>
    <w:p w14:paraId="1EAB5A17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</w:t>
      </w:r>
      <w:r w:rsidRPr="00F96375">
        <w:rPr>
          <w:noProof w:val="0"/>
        </w:rPr>
        <w:t>GNBRxTxTimeDiffMeas</w:t>
      </w:r>
      <w:r>
        <w:rPr>
          <w:noProof w:val="0"/>
        </w:rPr>
        <w:t xml:space="preserve">-ExtIEs } } </w:t>
      </w:r>
    </w:p>
    <w:p w14:paraId="2EABE279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>}</w:t>
      </w:r>
    </w:p>
    <w:p w14:paraId="131C05B1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</w:p>
    <w:p w14:paraId="35130096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 w:rsidRPr="00F96375">
        <w:rPr>
          <w:noProof w:val="0"/>
        </w:rPr>
        <w:t>GNBRxTxTimeDiffMeas</w:t>
      </w:r>
      <w:r>
        <w:rPr>
          <w:noProof w:val="0"/>
        </w:rPr>
        <w:t>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350A578E" w14:textId="77777777" w:rsidR="00320265" w:rsidRDefault="00320265" w:rsidP="00320265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...</w:t>
      </w:r>
    </w:p>
    <w:p w14:paraId="68CDACFD" w14:textId="77777777" w:rsidR="00320265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>
        <w:rPr>
          <w:noProof w:val="0"/>
        </w:rPr>
        <w:t>}</w:t>
      </w:r>
    </w:p>
    <w:p w14:paraId="35724DE9" w14:textId="77777777" w:rsidR="00320265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7D23C1FA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snapToGrid w:val="0"/>
        </w:rPr>
      </w:pPr>
      <w:r w:rsidRPr="00EA5FA7">
        <w:rPr>
          <w:snapToGrid w:val="0"/>
        </w:rPr>
        <w:t>GNB</w:t>
      </w:r>
      <w:r w:rsidRPr="00EA5FA7">
        <w:rPr>
          <w:rFonts w:hint="eastAsia"/>
          <w:snapToGrid w:val="0"/>
          <w:lang w:eastAsia="zh-CN"/>
        </w:rPr>
        <w:t>Set</w:t>
      </w:r>
      <w:r w:rsidRPr="00EA5FA7">
        <w:rPr>
          <w:snapToGrid w:val="0"/>
        </w:rPr>
        <w:t>ID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BIT STRING (SIZE(22))</w:t>
      </w:r>
    </w:p>
    <w:p w14:paraId="5FD587F5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DCDB0D3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GTP-TEID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 (SIZE (4))</w:t>
      </w:r>
    </w:p>
    <w:p w14:paraId="77055AED" w14:textId="77777777" w:rsidR="00320265" w:rsidRPr="00EA5FA7" w:rsidRDefault="00320265" w:rsidP="00320265">
      <w:pPr>
        <w:pStyle w:val="PL"/>
      </w:pPr>
    </w:p>
    <w:p w14:paraId="237E32DB" w14:textId="77777777" w:rsidR="00320265" w:rsidRPr="00EA5FA7" w:rsidRDefault="00320265" w:rsidP="00320265">
      <w:pPr>
        <w:pStyle w:val="PL"/>
      </w:pPr>
      <w:r w:rsidRPr="00EA5FA7">
        <w:t>GTPTLAs</w:t>
      </w:r>
      <w:r w:rsidRPr="00EA5FA7">
        <w:tab/>
        <w:t>::= SEQUENCE (SIZE(1.. maxnoofGTPTLAs)) OF</w:t>
      </w:r>
      <w:r w:rsidRPr="00EA5FA7">
        <w:tab/>
        <w:t>GTPTLA-Item</w:t>
      </w:r>
    </w:p>
    <w:p w14:paraId="3B71BFAB" w14:textId="77777777" w:rsidR="00320265" w:rsidRPr="00EA5FA7" w:rsidRDefault="00320265" w:rsidP="00320265">
      <w:pPr>
        <w:pStyle w:val="PL"/>
      </w:pPr>
    </w:p>
    <w:p w14:paraId="15D2E13C" w14:textId="77777777" w:rsidR="00320265" w:rsidRPr="00EA5FA7" w:rsidRDefault="00320265" w:rsidP="00320265">
      <w:pPr>
        <w:pStyle w:val="PL"/>
      </w:pPr>
    </w:p>
    <w:p w14:paraId="561773AB" w14:textId="77777777" w:rsidR="00320265" w:rsidRPr="00EA5FA7" w:rsidRDefault="00320265" w:rsidP="00320265">
      <w:pPr>
        <w:pStyle w:val="PL"/>
      </w:pPr>
      <w:r w:rsidRPr="00EA5FA7">
        <w:t>GTPTLA-Item</w:t>
      </w:r>
      <w:r w:rsidRPr="00EA5FA7">
        <w:tab/>
        <w:t>::= SEQUENCE {</w:t>
      </w:r>
    </w:p>
    <w:p w14:paraId="5CBD3BCA" w14:textId="77777777" w:rsidR="00320265" w:rsidRPr="00EA5FA7" w:rsidRDefault="00320265" w:rsidP="00320265">
      <w:pPr>
        <w:pStyle w:val="PL"/>
      </w:pPr>
      <w:r w:rsidRPr="00EA5FA7">
        <w:tab/>
        <w:t>gTPTransportLayer</w:t>
      </w:r>
      <w:r>
        <w:t>Address</w:t>
      </w:r>
      <w:r w:rsidRPr="00EA5FA7">
        <w:tab/>
      </w:r>
      <w:r w:rsidRPr="00EA5FA7">
        <w:tab/>
      </w:r>
      <w:r w:rsidRPr="00EA5FA7">
        <w:tab/>
      </w:r>
      <w:r w:rsidRPr="00EA5FA7">
        <w:tab/>
        <w:t>TransportLayerAddress,</w:t>
      </w:r>
    </w:p>
    <w:p w14:paraId="62AB97F6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  <w:t>ProtocolExtensionContainer { { GTPTLA-Item-ExtIEs } }</w:t>
      </w:r>
      <w:r w:rsidRPr="00EA5FA7">
        <w:tab/>
      </w:r>
      <w:r w:rsidRPr="00EA5FA7">
        <w:tab/>
      </w:r>
      <w:r w:rsidRPr="00EA5FA7">
        <w:tab/>
        <w:t>OPTIONAL</w:t>
      </w:r>
    </w:p>
    <w:p w14:paraId="6BF1A190" w14:textId="77777777" w:rsidR="00320265" w:rsidRPr="00EA5FA7" w:rsidRDefault="00320265" w:rsidP="00320265">
      <w:pPr>
        <w:pStyle w:val="PL"/>
      </w:pPr>
      <w:r w:rsidRPr="00EA5FA7">
        <w:t>}</w:t>
      </w:r>
    </w:p>
    <w:p w14:paraId="2FD0126A" w14:textId="77777777" w:rsidR="00320265" w:rsidRPr="00EA5FA7" w:rsidRDefault="00320265" w:rsidP="00320265">
      <w:pPr>
        <w:pStyle w:val="PL"/>
      </w:pPr>
    </w:p>
    <w:p w14:paraId="5C5F4526" w14:textId="77777777" w:rsidR="00320265" w:rsidRPr="00EA5FA7" w:rsidRDefault="00320265" w:rsidP="00320265">
      <w:pPr>
        <w:pStyle w:val="PL"/>
      </w:pPr>
      <w:r w:rsidRPr="00EA5FA7">
        <w:t>GTPTLA-Item-ExtIEs F1AP-PROTOCOL-EXTENSION ::= {</w:t>
      </w:r>
    </w:p>
    <w:p w14:paraId="4DEC9813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0892DF81" w14:textId="77777777" w:rsidR="00320265" w:rsidRPr="00EA5FA7" w:rsidRDefault="00320265" w:rsidP="00320265">
      <w:pPr>
        <w:pStyle w:val="PL"/>
      </w:pPr>
      <w:r w:rsidRPr="00EA5FA7">
        <w:t>}</w:t>
      </w:r>
    </w:p>
    <w:p w14:paraId="05952019" w14:textId="77777777" w:rsidR="00320265" w:rsidRPr="00EA5FA7" w:rsidRDefault="00320265" w:rsidP="00320265">
      <w:pPr>
        <w:pStyle w:val="PL"/>
      </w:pPr>
    </w:p>
    <w:p w14:paraId="44FD1674" w14:textId="77777777" w:rsidR="00320265" w:rsidRPr="00EA5FA7" w:rsidRDefault="00320265" w:rsidP="00320265">
      <w:pPr>
        <w:pStyle w:val="PL"/>
      </w:pPr>
      <w:r w:rsidRPr="00EA5FA7">
        <w:t>GTPTunnel</w:t>
      </w:r>
      <w:r w:rsidRPr="00EA5FA7">
        <w:tab/>
      </w:r>
      <w:r w:rsidRPr="00EA5FA7">
        <w:tab/>
      </w:r>
      <w:r w:rsidRPr="00EA5FA7">
        <w:tab/>
      </w:r>
      <w:r w:rsidRPr="00EA5FA7">
        <w:tab/>
        <w:t>::= SEQUENCE {</w:t>
      </w:r>
    </w:p>
    <w:p w14:paraId="3C5342E6" w14:textId="77777777" w:rsidR="00320265" w:rsidRPr="00EA5FA7" w:rsidRDefault="00320265" w:rsidP="00320265">
      <w:pPr>
        <w:pStyle w:val="PL"/>
      </w:pPr>
      <w:r w:rsidRPr="00EA5FA7">
        <w:tab/>
        <w:t>transportLayerAddress</w:t>
      </w:r>
      <w:r w:rsidRPr="00EA5FA7">
        <w:tab/>
      </w:r>
      <w:r w:rsidRPr="00EA5FA7">
        <w:tab/>
        <w:t>TransportLayerAddress,</w:t>
      </w:r>
    </w:p>
    <w:p w14:paraId="613A3477" w14:textId="77777777" w:rsidR="00320265" w:rsidRPr="00EA5FA7" w:rsidRDefault="00320265" w:rsidP="00320265">
      <w:pPr>
        <w:pStyle w:val="PL"/>
      </w:pPr>
      <w:r w:rsidRPr="00EA5FA7">
        <w:tab/>
        <w:t>gTP-TEID</w:t>
      </w:r>
      <w:r w:rsidRPr="00EA5FA7">
        <w:tab/>
      </w:r>
      <w:r w:rsidRPr="00EA5FA7">
        <w:tab/>
        <w:t>GTP-TEID,</w:t>
      </w:r>
    </w:p>
    <w:p w14:paraId="10FB9AF1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ProtocolExtensionContainer { { GTPTunnel-ExtIEs } } OPTIONAL,</w:t>
      </w:r>
    </w:p>
    <w:p w14:paraId="1F73BDA2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363EBE87" w14:textId="77777777" w:rsidR="00320265" w:rsidRPr="00EA5FA7" w:rsidRDefault="00320265" w:rsidP="00320265">
      <w:pPr>
        <w:pStyle w:val="PL"/>
      </w:pPr>
      <w:r w:rsidRPr="00EA5FA7">
        <w:t>}</w:t>
      </w:r>
    </w:p>
    <w:p w14:paraId="2020103F" w14:textId="77777777" w:rsidR="00320265" w:rsidRPr="00EA5FA7" w:rsidRDefault="00320265" w:rsidP="00320265">
      <w:pPr>
        <w:pStyle w:val="PL"/>
      </w:pPr>
    </w:p>
    <w:p w14:paraId="091BF424" w14:textId="77777777" w:rsidR="00320265" w:rsidRPr="00EA5FA7" w:rsidRDefault="00320265" w:rsidP="00320265">
      <w:pPr>
        <w:pStyle w:val="PL"/>
      </w:pPr>
      <w:r w:rsidRPr="00EA5FA7">
        <w:t>GTPTunnel-ExtIEs F1AP-PROTOCOL-EXTENSION ::= {</w:t>
      </w:r>
    </w:p>
    <w:p w14:paraId="1071C5D9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77BFD538" w14:textId="77777777" w:rsidR="00320265" w:rsidRPr="00EA5FA7" w:rsidRDefault="00320265" w:rsidP="00320265">
      <w:pPr>
        <w:pStyle w:val="PL"/>
      </w:pPr>
      <w:r w:rsidRPr="00EA5FA7">
        <w:t>}</w:t>
      </w:r>
    </w:p>
    <w:p w14:paraId="1563B8D0" w14:textId="77777777" w:rsidR="00320265" w:rsidRPr="00EA5FA7" w:rsidRDefault="00320265" w:rsidP="00320265">
      <w:pPr>
        <w:pStyle w:val="PL"/>
        <w:rPr>
          <w:noProof w:val="0"/>
        </w:rPr>
      </w:pPr>
    </w:p>
    <w:p w14:paraId="2DB5B398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H</w:t>
      </w:r>
    </w:p>
    <w:p w14:paraId="2EB79241" w14:textId="77777777" w:rsidR="00320265" w:rsidRPr="00EA5FA7" w:rsidRDefault="00320265" w:rsidP="00320265">
      <w:pPr>
        <w:pStyle w:val="PL"/>
        <w:rPr>
          <w:noProof w:val="0"/>
        </w:rPr>
      </w:pPr>
    </w:p>
    <w:p w14:paraId="53729E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HandoverPreparationInformation ::= OCTET STRING</w:t>
      </w:r>
    </w:p>
    <w:p w14:paraId="6F413577" w14:textId="77777777" w:rsidR="00320265" w:rsidRDefault="00320265" w:rsidP="00320265">
      <w:pPr>
        <w:pStyle w:val="PL"/>
        <w:rPr>
          <w:noProof w:val="0"/>
        </w:rPr>
      </w:pPr>
    </w:p>
    <w:p w14:paraId="33AD10E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HardwareLoadIndicator ::= SEQUENCE {</w:t>
      </w:r>
    </w:p>
    <w:p w14:paraId="116DBBA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9C460F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uLHardwareLoadIndicator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(0..100, ...),</w:t>
      </w:r>
    </w:p>
    <w:p w14:paraId="3DC99EA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HardwareLoadIndicator-ExtIEs } } </w:t>
      </w:r>
      <w:r>
        <w:rPr>
          <w:noProof w:val="0"/>
        </w:rPr>
        <w:tab/>
        <w:t>OPTIONAL,</w:t>
      </w:r>
    </w:p>
    <w:p w14:paraId="7AD8573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96BE0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A0620A3" w14:textId="77777777" w:rsidR="00320265" w:rsidRDefault="00320265" w:rsidP="00320265">
      <w:pPr>
        <w:pStyle w:val="PL"/>
        <w:rPr>
          <w:noProof w:val="0"/>
        </w:rPr>
      </w:pPr>
    </w:p>
    <w:p w14:paraId="481EE9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HardwareLoadIndicator-ExtIEs</w:t>
      </w:r>
      <w:r>
        <w:rPr>
          <w:noProof w:val="0"/>
        </w:rPr>
        <w:tab/>
        <w:t>F1AP-PROTOCOL-EXTENSION ::= {</w:t>
      </w:r>
    </w:p>
    <w:p w14:paraId="64E6320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E194BB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B79C4C1" w14:textId="77777777" w:rsidR="00320265" w:rsidRDefault="00320265" w:rsidP="00320265">
      <w:pPr>
        <w:pStyle w:val="PL"/>
        <w:rPr>
          <w:noProof w:val="0"/>
        </w:rPr>
      </w:pPr>
    </w:p>
    <w:p w14:paraId="697DF8E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HSNASlotConfigList ::= SEQUENCE (SIZE(1..maxnoofHSNASlots)) OF HSNASlotConfigItem</w:t>
      </w:r>
    </w:p>
    <w:p w14:paraId="20C29920" w14:textId="77777777" w:rsidR="00320265" w:rsidRDefault="00320265" w:rsidP="00320265">
      <w:pPr>
        <w:pStyle w:val="PL"/>
        <w:rPr>
          <w:noProof w:val="0"/>
        </w:rPr>
      </w:pPr>
    </w:p>
    <w:p w14:paraId="647926F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HSNASlotConfigItem </w:t>
      </w:r>
      <w:r>
        <w:rPr>
          <w:noProof w:val="0"/>
        </w:rPr>
        <w:tab/>
        <w:t>::=</w:t>
      </w:r>
      <w:r>
        <w:rPr>
          <w:noProof w:val="0"/>
        </w:rPr>
        <w:tab/>
        <w:t>SEQUENCE {</w:t>
      </w:r>
    </w:p>
    <w:p w14:paraId="16D95A8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hSNADownlink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HSNADownlink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B72C3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hSNAUplink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HSNAUplink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CBE33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ab/>
        <w:t>hSNAFlexible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HSNAFlexible 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4D82EE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HSNASlotConfigItem-ExtIEs } } OPTIONAL</w:t>
      </w:r>
    </w:p>
    <w:p w14:paraId="548C85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DED2594" w14:textId="77777777" w:rsidR="00320265" w:rsidRDefault="00320265" w:rsidP="00320265">
      <w:pPr>
        <w:pStyle w:val="PL"/>
        <w:rPr>
          <w:noProof w:val="0"/>
        </w:rPr>
      </w:pPr>
    </w:p>
    <w:p w14:paraId="7DC77C0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HSNASlotConfigItem-ExtIEs F1AP-PROTOCOL-EXTENSION ::= {</w:t>
      </w:r>
    </w:p>
    <w:p w14:paraId="68EEDE0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C8B48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4C317F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HSNADownlink ::= ENUMERATED { hard, soft, notavailable }</w:t>
      </w:r>
    </w:p>
    <w:p w14:paraId="2B7AD537" w14:textId="77777777" w:rsidR="00320265" w:rsidRDefault="00320265" w:rsidP="00320265">
      <w:pPr>
        <w:pStyle w:val="PL"/>
        <w:rPr>
          <w:noProof w:val="0"/>
        </w:rPr>
      </w:pPr>
    </w:p>
    <w:p w14:paraId="2252763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HSNAFlexible ::= ENUMERATED { hard, soft, notavailable }</w:t>
      </w:r>
    </w:p>
    <w:p w14:paraId="508D467D" w14:textId="77777777" w:rsidR="00320265" w:rsidRDefault="00320265" w:rsidP="00320265">
      <w:pPr>
        <w:pStyle w:val="PL"/>
        <w:rPr>
          <w:noProof w:val="0"/>
        </w:rPr>
      </w:pPr>
    </w:p>
    <w:p w14:paraId="56D5F99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HSNAUplink ::= ENUMERATED { hard, soft, notavailable }</w:t>
      </w:r>
    </w:p>
    <w:p w14:paraId="69D4B09A" w14:textId="77777777" w:rsidR="00320265" w:rsidRDefault="00320265" w:rsidP="00320265">
      <w:pPr>
        <w:pStyle w:val="PL"/>
        <w:rPr>
          <w:noProof w:val="0"/>
        </w:rPr>
      </w:pPr>
    </w:p>
    <w:p w14:paraId="1F87FE3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HSNATransmissionPeriodicity ::=</w:t>
      </w:r>
      <w:r>
        <w:rPr>
          <w:noProof w:val="0"/>
        </w:rPr>
        <w:tab/>
        <w:t>ENUMERATED { ms0p5, ms0p625, ms1, ms1p25, ms2, ms2p5, ms5, ms10, ms20, ms40, ms80, ms160, ...}</w:t>
      </w:r>
    </w:p>
    <w:p w14:paraId="3F30E1B2" w14:textId="77777777" w:rsidR="00320265" w:rsidRPr="00EA5FA7" w:rsidRDefault="00320265" w:rsidP="00320265">
      <w:pPr>
        <w:pStyle w:val="PL"/>
        <w:rPr>
          <w:noProof w:val="0"/>
        </w:rPr>
      </w:pPr>
    </w:p>
    <w:p w14:paraId="514F2F59" w14:textId="77777777" w:rsidR="00320265" w:rsidRPr="00EA5FA7" w:rsidRDefault="00320265" w:rsidP="00320265">
      <w:pPr>
        <w:pStyle w:val="PL"/>
        <w:outlineLvl w:val="3"/>
        <w:rPr>
          <w:snapToGrid w:val="0"/>
        </w:rPr>
      </w:pPr>
      <w:r w:rsidRPr="00EA5FA7">
        <w:rPr>
          <w:noProof w:val="0"/>
          <w:snapToGrid w:val="0"/>
        </w:rPr>
        <w:t>--</w:t>
      </w:r>
      <w:r w:rsidRPr="00EA5FA7">
        <w:rPr>
          <w:snapToGrid w:val="0"/>
        </w:rPr>
        <w:t xml:space="preserve"> I</w:t>
      </w:r>
    </w:p>
    <w:p w14:paraId="65D84052" w14:textId="77777777" w:rsidR="00320265" w:rsidRDefault="00320265" w:rsidP="00320265">
      <w:pPr>
        <w:pStyle w:val="PL"/>
        <w:rPr>
          <w:snapToGrid w:val="0"/>
        </w:rPr>
      </w:pPr>
    </w:p>
    <w:p w14:paraId="3428859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IAB-Barred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ENUMERATED {barred, not-barred, ...}</w:t>
      </w:r>
    </w:p>
    <w:p w14:paraId="11990E94" w14:textId="77777777" w:rsidR="00320265" w:rsidRPr="00A55ED4" w:rsidRDefault="00320265" w:rsidP="00320265">
      <w:pPr>
        <w:pStyle w:val="PL"/>
        <w:rPr>
          <w:snapToGrid w:val="0"/>
        </w:rPr>
      </w:pPr>
    </w:p>
    <w:p w14:paraId="37D103C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IAB-Info-IAB-donor-CU ::=</w:t>
      </w:r>
      <w:r w:rsidRPr="00A55ED4">
        <w:rPr>
          <w:snapToGrid w:val="0"/>
        </w:rPr>
        <w:tab/>
        <w:t>SEQUENCE{</w:t>
      </w:r>
    </w:p>
    <w:p w14:paraId="6889E19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CA0864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IAB-Info-IAB-donor-CU-ExtIEs } } OPTIONAL</w:t>
      </w:r>
    </w:p>
    <w:p w14:paraId="054CD1A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1498EF" w14:textId="77777777" w:rsidR="00320265" w:rsidRPr="00A55ED4" w:rsidRDefault="00320265" w:rsidP="00320265">
      <w:pPr>
        <w:pStyle w:val="PL"/>
        <w:rPr>
          <w:snapToGrid w:val="0"/>
        </w:rPr>
      </w:pPr>
    </w:p>
    <w:p w14:paraId="043C06C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IAB-Info-IAB-donor-CU-ExtIEs F1AP-PROTOCOL-EXTENSION ::= {</w:t>
      </w:r>
    </w:p>
    <w:p w14:paraId="0DDCE72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E9D458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280E48C" w14:textId="77777777" w:rsidR="00320265" w:rsidRPr="00A55ED4" w:rsidRDefault="00320265" w:rsidP="00320265">
      <w:pPr>
        <w:pStyle w:val="PL"/>
        <w:rPr>
          <w:snapToGrid w:val="0"/>
        </w:rPr>
      </w:pPr>
    </w:p>
    <w:p w14:paraId="45CC919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IAB-Info-IAB-DU ::=</w:t>
      </w:r>
      <w:r w:rsidRPr="00A55ED4">
        <w:rPr>
          <w:snapToGrid w:val="0"/>
        </w:rPr>
        <w:tab/>
        <w:t>SEQUENCE{</w:t>
      </w:r>
    </w:p>
    <w:p w14:paraId="53FB548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multiplexingInfo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MultiplexingInfo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6BE6C21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iAB-STC-Info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IAB-STC-Info</w:t>
      </w:r>
      <w:r>
        <w:rPr>
          <w:rFonts w:cs="Courier New"/>
          <w:snapToGrid w:val="0"/>
        </w:rPr>
        <w:tab/>
        <w:t>OPTIONAL</w:t>
      </w:r>
      <w:r w:rsidRPr="00A55ED4">
        <w:rPr>
          <w:snapToGrid w:val="0"/>
        </w:rPr>
        <w:t>,</w:t>
      </w:r>
    </w:p>
    <w:p w14:paraId="0EB0E0A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IAB-Info-IAB-DU-ExtIEs } } OPTIONAL</w:t>
      </w:r>
    </w:p>
    <w:p w14:paraId="32A6F02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9591789" w14:textId="77777777" w:rsidR="00320265" w:rsidRPr="00A55ED4" w:rsidRDefault="00320265" w:rsidP="00320265">
      <w:pPr>
        <w:pStyle w:val="PL"/>
        <w:rPr>
          <w:snapToGrid w:val="0"/>
        </w:rPr>
      </w:pPr>
    </w:p>
    <w:p w14:paraId="79E8C22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IAB-Info-IAB-DU-ExtIEs F1AP-PROTOCOL-EXTENSION ::= {</w:t>
      </w:r>
    </w:p>
    <w:p w14:paraId="716D34C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8E6B4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3B5F9BA" w14:textId="77777777" w:rsidR="00320265" w:rsidRPr="00A55ED4" w:rsidRDefault="00320265" w:rsidP="00320265">
      <w:pPr>
        <w:pStyle w:val="PL"/>
        <w:rPr>
          <w:snapToGrid w:val="0"/>
        </w:rPr>
      </w:pPr>
    </w:p>
    <w:p w14:paraId="373A2F3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IAB-MT-Cell-List ::= SEQUENCE (SIZE(1..maxnoofServingCells)) OF IAB-MT-Cell-List-Item</w:t>
      </w:r>
    </w:p>
    <w:p w14:paraId="4E32E265" w14:textId="77777777" w:rsidR="00320265" w:rsidRPr="00A55ED4" w:rsidRDefault="00320265" w:rsidP="00320265">
      <w:pPr>
        <w:pStyle w:val="PL"/>
        <w:rPr>
          <w:snapToGrid w:val="0"/>
        </w:rPr>
      </w:pPr>
    </w:p>
    <w:p w14:paraId="11240F1E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 xml:space="preserve">IAB-MT-Cell-List-Item ::= </w:t>
      </w:r>
      <w:r w:rsidRPr="00A55ED4">
        <w:rPr>
          <w:snapToGrid w:val="0"/>
        </w:rPr>
        <w:tab/>
        <w:t>SEQUENCE {</w:t>
      </w:r>
    </w:p>
    <w:p w14:paraId="2F649DE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nRCellIdentity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NRCellIdentity,</w:t>
      </w:r>
    </w:p>
    <w:p w14:paraId="4209B27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dU-RX-MT-RX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DU-RX-MT-RX,</w:t>
      </w:r>
    </w:p>
    <w:p w14:paraId="0910E83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dU-TX-MT-TX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DU-TX-MT-TX,</w:t>
      </w:r>
    </w:p>
    <w:p w14:paraId="68A8223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dU-RX-MT-TX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DU-RX-MT-TX,</w:t>
      </w:r>
    </w:p>
    <w:p w14:paraId="1534D12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dU-TX-MT-RX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A55ED4">
        <w:rPr>
          <w:snapToGrid w:val="0"/>
        </w:rPr>
        <w:t>DU-TX-MT-RX,</w:t>
      </w:r>
    </w:p>
    <w:p w14:paraId="26496C3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IAB-MT-Cell-List-Item-ExtIEs } } OPTIONAL</w:t>
      </w:r>
    </w:p>
    <w:p w14:paraId="69CA1F2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0A1AD1F9" w14:textId="77777777" w:rsidR="00320265" w:rsidRPr="00A55ED4" w:rsidRDefault="00320265" w:rsidP="00320265">
      <w:pPr>
        <w:pStyle w:val="PL"/>
        <w:rPr>
          <w:snapToGrid w:val="0"/>
        </w:rPr>
      </w:pPr>
    </w:p>
    <w:p w14:paraId="41F6020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IAB-MT-Cell-List-Item-ExtIEs F1AP-PROTOCOL-EXTENSION ::= {</w:t>
      </w:r>
    </w:p>
    <w:p w14:paraId="15B8350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D67A9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2A167F" w14:textId="77777777" w:rsidR="00320265" w:rsidRPr="00A55ED4" w:rsidRDefault="00320265" w:rsidP="00320265">
      <w:pPr>
        <w:pStyle w:val="PL"/>
        <w:rPr>
          <w:snapToGrid w:val="0"/>
        </w:rPr>
      </w:pPr>
    </w:p>
    <w:p w14:paraId="52ADFAF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IAB-STC-Info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SEQUENCE{</w:t>
      </w:r>
    </w:p>
    <w:p w14:paraId="77811D0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iAB-STC-Info-List</w:t>
      </w:r>
      <w:r w:rsidRPr="00A55ED4">
        <w:rPr>
          <w:snapToGrid w:val="0"/>
        </w:rPr>
        <w:tab/>
        <w:t>IAB-STC-Info-List,</w:t>
      </w:r>
    </w:p>
    <w:p w14:paraId="2F42C2A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IAB-STC-Info-ExtIEs } } OPTIONAL</w:t>
      </w:r>
    </w:p>
    <w:p w14:paraId="2F331E8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726AC95" w14:textId="77777777" w:rsidR="00320265" w:rsidRPr="00A55ED4" w:rsidRDefault="00320265" w:rsidP="00320265">
      <w:pPr>
        <w:pStyle w:val="PL"/>
        <w:rPr>
          <w:snapToGrid w:val="0"/>
        </w:rPr>
      </w:pPr>
    </w:p>
    <w:p w14:paraId="01B7A8E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IAB-STC-Info-ExtIEs F1AP-PROTOCOL-EXTENSION ::= {</w:t>
      </w:r>
    </w:p>
    <w:p w14:paraId="7DD8229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7B34E2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4C9019B" w14:textId="77777777" w:rsidR="00320265" w:rsidRPr="00A55ED4" w:rsidRDefault="00320265" w:rsidP="00320265">
      <w:pPr>
        <w:pStyle w:val="PL"/>
        <w:rPr>
          <w:snapToGrid w:val="0"/>
        </w:rPr>
      </w:pPr>
    </w:p>
    <w:p w14:paraId="0E4F8B4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 xml:space="preserve">IAB-STC-Info-List ::= </w:t>
      </w:r>
      <w:r w:rsidRPr="00A55ED4">
        <w:rPr>
          <w:snapToGrid w:val="0"/>
        </w:rPr>
        <w:tab/>
        <w:t>SEQUENCE (SIZE(1..maxnoofIABSTCInfo)) OF IAB-STC-Info-Item</w:t>
      </w:r>
    </w:p>
    <w:p w14:paraId="1C9FC358" w14:textId="77777777" w:rsidR="00320265" w:rsidRPr="00A55ED4" w:rsidRDefault="00320265" w:rsidP="00320265">
      <w:pPr>
        <w:pStyle w:val="PL"/>
        <w:rPr>
          <w:snapToGrid w:val="0"/>
        </w:rPr>
      </w:pPr>
    </w:p>
    <w:p w14:paraId="3815CD8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IAB-STC-Info-Item::=</w:t>
      </w:r>
      <w:r w:rsidRPr="00A55ED4">
        <w:rPr>
          <w:snapToGrid w:val="0"/>
        </w:rPr>
        <w:tab/>
        <w:t>SEQUENCE {</w:t>
      </w:r>
    </w:p>
    <w:p w14:paraId="377B781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sSB-freqInfo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SSB-freqInfo,</w:t>
      </w:r>
    </w:p>
    <w:p w14:paraId="16BB948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sSB-subcarrierSpacing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SSB-subcarrierSpacing,</w:t>
      </w:r>
    </w:p>
    <w:p w14:paraId="353CD38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sSB-transmissionPeriodicity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SSB-transmissionPeriodicity,</w:t>
      </w:r>
    </w:p>
    <w:p w14:paraId="798BEAD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sSB-transmissionTimingOffset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SSB-transmissionTimingOffset,</w:t>
      </w:r>
    </w:p>
    <w:p w14:paraId="07BDEDB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sSB-transmissionBitmap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SSB-transmissionBitmap,</w:t>
      </w:r>
    </w:p>
    <w:p w14:paraId="1C5444D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IAB-STC-Info-Item-ExtIEs } } OPTIONAL</w:t>
      </w:r>
    </w:p>
    <w:p w14:paraId="67E1C60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768675" w14:textId="77777777" w:rsidR="00320265" w:rsidRPr="00A55ED4" w:rsidRDefault="00320265" w:rsidP="00320265">
      <w:pPr>
        <w:pStyle w:val="PL"/>
        <w:rPr>
          <w:snapToGrid w:val="0"/>
        </w:rPr>
      </w:pPr>
    </w:p>
    <w:p w14:paraId="6D110BC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IAB-STC-Info-Item-ExtIEs F1AP-PROTOCOL-EXTENSION ::= {</w:t>
      </w:r>
    </w:p>
    <w:p w14:paraId="41FD798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42C1EB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BA310D3" w14:textId="77777777" w:rsidR="00320265" w:rsidRPr="00A55ED4" w:rsidRDefault="00320265" w:rsidP="00320265">
      <w:pPr>
        <w:pStyle w:val="PL"/>
        <w:rPr>
          <w:snapToGrid w:val="0"/>
        </w:rPr>
      </w:pPr>
    </w:p>
    <w:p w14:paraId="59C926E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IAB-Allocated-TNL-Address-Item</w:t>
      </w:r>
      <w:r w:rsidRPr="00A55ED4">
        <w:rPr>
          <w:snapToGrid w:val="0"/>
        </w:rPr>
        <w:tab/>
        <w:t>::= SEQUENCE {</w:t>
      </w:r>
    </w:p>
    <w:p w14:paraId="14E7156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002C2EC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IABTNLAddressUsage</w:t>
      </w:r>
      <w:r w:rsidRPr="00A55ED4">
        <w:rPr>
          <w:snapToGrid w:val="0"/>
        </w:rPr>
        <w:tab/>
        <w:t xml:space="preserve"> </w:t>
      </w:r>
      <w:r w:rsidRPr="00A55ED4">
        <w:rPr>
          <w:snapToGrid w:val="0"/>
        </w:rPr>
        <w:tab/>
        <w:t>OPTIONAL,</w:t>
      </w:r>
    </w:p>
    <w:p w14:paraId="3A0BBB3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IAB-Allocated-TNL-Address-Item-ExtIEs } } OPTIONAL</w:t>
      </w:r>
    </w:p>
    <w:p w14:paraId="6F1A4A4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E9F91F4" w14:textId="77777777" w:rsidR="00320265" w:rsidRPr="00A55ED4" w:rsidRDefault="00320265" w:rsidP="00320265">
      <w:pPr>
        <w:pStyle w:val="PL"/>
        <w:rPr>
          <w:snapToGrid w:val="0"/>
        </w:rPr>
      </w:pPr>
    </w:p>
    <w:p w14:paraId="2AAF1EA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IAB-Allocated-TNL-Address-Item-ExtIEs F1AP-PROTOCOL-EXTENSION ::= {</w:t>
      </w:r>
    </w:p>
    <w:p w14:paraId="1B388EF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3D080F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0EFDC78" w14:textId="77777777" w:rsidR="00320265" w:rsidRPr="00A55ED4" w:rsidRDefault="00320265" w:rsidP="00320265">
      <w:pPr>
        <w:pStyle w:val="PL"/>
        <w:rPr>
          <w:snapToGrid w:val="0"/>
        </w:rPr>
      </w:pPr>
    </w:p>
    <w:p w14:paraId="1CE9BA8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</w:t>
      </w:r>
      <w:r w:rsidRPr="00A55ED4">
        <w:rPr>
          <w:snapToGrid w:val="0"/>
        </w:rPr>
        <w:tab/>
        <w:t>::=</w:t>
      </w:r>
      <w:r w:rsidRPr="00A55ED4">
        <w:rPr>
          <w:snapToGrid w:val="0"/>
        </w:rPr>
        <w:tab/>
        <w:t>CHOICE {</w:t>
      </w:r>
    </w:p>
    <w:p w14:paraId="4DA61CE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fDD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IAB-DU-Cell-Resource-Configuration-FDD-Info,</w:t>
      </w:r>
    </w:p>
    <w:p w14:paraId="78AF521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IAB-DU-Cell-Resource-Configuration-TDD-Info,</w:t>
      </w:r>
    </w:p>
    <w:p w14:paraId="78ECE81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IAB-DU-Cell-Resource-Configuration-Mode-Info-ExtIEs} }</w:t>
      </w:r>
    </w:p>
    <w:p w14:paraId="33917D5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F838172" w14:textId="77777777" w:rsidR="00320265" w:rsidRPr="00A55ED4" w:rsidRDefault="00320265" w:rsidP="00320265">
      <w:pPr>
        <w:pStyle w:val="PL"/>
        <w:rPr>
          <w:snapToGrid w:val="0"/>
        </w:rPr>
      </w:pPr>
    </w:p>
    <w:p w14:paraId="2309EDC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IAB-DU-Cell-Resource-Configuration-Mode-Info-ExtIEs F1AP-PROTOCOL-IES ::= {</w:t>
      </w:r>
    </w:p>
    <w:p w14:paraId="4EF291A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AC98DC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150DF4A" w14:textId="77777777" w:rsidR="00320265" w:rsidRPr="00A55ED4" w:rsidRDefault="00320265" w:rsidP="00320265">
      <w:pPr>
        <w:pStyle w:val="PL"/>
        <w:rPr>
          <w:snapToGrid w:val="0"/>
        </w:rPr>
      </w:pPr>
    </w:p>
    <w:p w14:paraId="0692E51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 ::= SEQUENCE {</w:t>
      </w:r>
    </w:p>
    <w:p w14:paraId="4C6C4B1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gNB-DU-Cell-Resource-Configuration-FDD-UL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7189D57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gNB-DU-Cell-Resource-Configuration-FDD-DL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4FCE6EA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{IAB-DU-Cell-Resource-Configuration-FDD-Info-ExtIEs} } OPTIONAL,</w:t>
      </w:r>
    </w:p>
    <w:p w14:paraId="3D78AADB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3F5C6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C83115" w14:textId="77777777" w:rsidR="00320265" w:rsidRPr="00A55ED4" w:rsidRDefault="00320265" w:rsidP="00320265">
      <w:pPr>
        <w:pStyle w:val="PL"/>
        <w:rPr>
          <w:snapToGrid w:val="0"/>
        </w:rPr>
      </w:pPr>
    </w:p>
    <w:p w14:paraId="110FDAC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IAB-DU-Cell-Resource-Configuration-FDD-Info-ExtIEs F1AP-PROTOCOL-EXTENSION ::= {</w:t>
      </w:r>
    </w:p>
    <w:p w14:paraId="2848F0B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1476FF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lastRenderedPageBreak/>
        <w:t>}</w:t>
      </w:r>
    </w:p>
    <w:p w14:paraId="7C9EA473" w14:textId="77777777" w:rsidR="00320265" w:rsidRPr="00A55ED4" w:rsidRDefault="00320265" w:rsidP="00320265">
      <w:pPr>
        <w:pStyle w:val="PL"/>
        <w:rPr>
          <w:snapToGrid w:val="0"/>
        </w:rPr>
      </w:pPr>
    </w:p>
    <w:p w14:paraId="6D17D48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 ::= SEQUENCE {</w:t>
      </w:r>
    </w:p>
    <w:p w14:paraId="4641F9F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gNB-DU-Cell-Resourc-Configuration-TDD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GNB-DU-Cell-Resource-Configuration,</w:t>
      </w:r>
    </w:p>
    <w:p w14:paraId="6C1F635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{IAB-DU-Cell-Resource-Configuration-TDD-Info-ExtIEs} } OPTIONAL,</w:t>
      </w:r>
    </w:p>
    <w:p w14:paraId="0B335FB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CECD32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46DD59D" w14:textId="77777777" w:rsidR="00320265" w:rsidRPr="00A55ED4" w:rsidRDefault="00320265" w:rsidP="00320265">
      <w:pPr>
        <w:pStyle w:val="PL"/>
        <w:rPr>
          <w:snapToGrid w:val="0"/>
        </w:rPr>
      </w:pPr>
    </w:p>
    <w:p w14:paraId="74A8BC5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IAB-DU-Cell-Resource-Configuration-TDD-Info-ExtIEs F1AP-PROTOCOL-EXTENSION ::= {</w:t>
      </w:r>
    </w:p>
    <w:p w14:paraId="084DC99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B3C89D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C80D5F8" w14:textId="77777777" w:rsidR="00320265" w:rsidRPr="00A55ED4" w:rsidRDefault="00320265" w:rsidP="00320265">
      <w:pPr>
        <w:pStyle w:val="PL"/>
        <w:rPr>
          <w:snapToGrid w:val="0"/>
        </w:rPr>
      </w:pPr>
    </w:p>
    <w:p w14:paraId="059D754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IABIPv6RequestType</w:t>
      </w:r>
      <w:r w:rsidRPr="00A55ED4">
        <w:rPr>
          <w:snapToGrid w:val="0"/>
        </w:rPr>
        <w:tab/>
        <w:t xml:space="preserve"> ::= CHOICE {</w:t>
      </w:r>
    </w:p>
    <w:p w14:paraId="04A89A4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53346BB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IABTNLAddressesRequested, </w:t>
      </w:r>
    </w:p>
    <w:p w14:paraId="1D14387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IABIPv6RequestType-ExtIEs} }</w:t>
      </w:r>
    </w:p>
    <w:p w14:paraId="2BC7454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6B8E3E0" w14:textId="77777777" w:rsidR="00320265" w:rsidRPr="00A55ED4" w:rsidRDefault="00320265" w:rsidP="00320265">
      <w:pPr>
        <w:pStyle w:val="PL"/>
        <w:rPr>
          <w:snapToGrid w:val="0"/>
        </w:rPr>
      </w:pPr>
    </w:p>
    <w:p w14:paraId="4E0AB54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IABIPv6RequestType-ExtIEs F1AP-PROTOCOL-IES ::= {</w:t>
      </w:r>
    </w:p>
    <w:p w14:paraId="0BD8774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A6396A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997A504" w14:textId="77777777" w:rsidR="00320265" w:rsidRPr="00A55ED4" w:rsidRDefault="00320265" w:rsidP="00320265">
      <w:pPr>
        <w:pStyle w:val="PL"/>
        <w:rPr>
          <w:snapToGrid w:val="0"/>
        </w:rPr>
      </w:pPr>
    </w:p>
    <w:p w14:paraId="39A2593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 ::= CHOICE {</w:t>
      </w:r>
    </w:p>
    <w:p w14:paraId="2444F60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iPv4Address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(SIZE(32)), </w:t>
      </w:r>
    </w:p>
    <w:p w14:paraId="04A072F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iPv6Address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(SIZE(128)), </w:t>
      </w:r>
    </w:p>
    <w:p w14:paraId="1A666B0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iPv6Prefix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BIT STRING (SIZE(64)), </w:t>
      </w:r>
    </w:p>
    <w:p w14:paraId="6625DA5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choice-extension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ProtocolIE-SingleContainer { { IABTNLAddress-ExtIEs} }</w:t>
      </w:r>
    </w:p>
    <w:p w14:paraId="5535344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23ACB5" w14:textId="77777777" w:rsidR="00320265" w:rsidRPr="00A55ED4" w:rsidRDefault="00320265" w:rsidP="00320265">
      <w:pPr>
        <w:pStyle w:val="PL"/>
        <w:rPr>
          <w:snapToGrid w:val="0"/>
        </w:rPr>
      </w:pPr>
    </w:p>
    <w:p w14:paraId="74A593F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IABTNLAddress-ExtIEs F1AP-PROTOCOL-IES ::= {</w:t>
      </w:r>
    </w:p>
    <w:p w14:paraId="0F29458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3D5C9F0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54D0990" w14:textId="77777777" w:rsidR="00320265" w:rsidRPr="00A55ED4" w:rsidRDefault="00320265" w:rsidP="00320265">
      <w:pPr>
        <w:pStyle w:val="PL"/>
        <w:rPr>
          <w:snapToGrid w:val="0"/>
        </w:rPr>
      </w:pPr>
    </w:p>
    <w:p w14:paraId="17749A2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IABTNLAddressesRequested ::= SEQUENCE {</w:t>
      </w:r>
    </w:p>
    <w:p w14:paraId="6F499C0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tNLAddressesOrPrefixesRequestedAllTraffic</w:t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75F3DA0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tNLAddressesOrPrefixesRequestedF1-C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26FF8FB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tNLAddressesOrPrefixesRequestedF1-U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3539253D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tNLAddressesOrPrefixesRequestedNoNF1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 xml:space="preserve">INTEGER (1..256) </w:t>
      </w:r>
      <w:r w:rsidRPr="00A55ED4">
        <w:rPr>
          <w:snapToGrid w:val="0"/>
        </w:rPr>
        <w:tab/>
        <w:t>OPTIONAL,</w:t>
      </w:r>
    </w:p>
    <w:p w14:paraId="6C56731E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IABTNLAddressesRequested-ExtIEs } } OPTIONAL</w:t>
      </w:r>
    </w:p>
    <w:p w14:paraId="4B8B3D8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7C573F0" w14:textId="77777777" w:rsidR="00320265" w:rsidRPr="00A55ED4" w:rsidRDefault="00320265" w:rsidP="00320265">
      <w:pPr>
        <w:pStyle w:val="PL"/>
        <w:rPr>
          <w:snapToGrid w:val="0"/>
        </w:rPr>
      </w:pPr>
    </w:p>
    <w:p w14:paraId="2CFD81A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IABTNLAddressesRequested-ExtIEs F1AP-PROTOCOL-EXTENSION ::= {</w:t>
      </w:r>
    </w:p>
    <w:p w14:paraId="14629CE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6296810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1D89FF1D" w14:textId="77777777" w:rsidR="00320265" w:rsidRPr="00A55ED4" w:rsidRDefault="00320265" w:rsidP="00320265">
      <w:pPr>
        <w:pStyle w:val="PL"/>
        <w:rPr>
          <w:snapToGrid w:val="0"/>
        </w:rPr>
      </w:pPr>
    </w:p>
    <w:p w14:paraId="520CB21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 ::= SEQUENCE {</w:t>
      </w:r>
    </w:p>
    <w:p w14:paraId="4C18B27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iABTNLAddress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IABTNLAddress,</w:t>
      </w:r>
    </w:p>
    <w:p w14:paraId="6A8322BF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IAB-TNL-Addresses-To-Remove-Item-ExtIEs} } OPTIONAL</w:t>
      </w:r>
    </w:p>
    <w:p w14:paraId="43D8D6F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0BBE346" w14:textId="77777777" w:rsidR="00320265" w:rsidRPr="00A55ED4" w:rsidRDefault="00320265" w:rsidP="00320265">
      <w:pPr>
        <w:pStyle w:val="PL"/>
        <w:rPr>
          <w:snapToGrid w:val="0"/>
        </w:rPr>
      </w:pPr>
    </w:p>
    <w:p w14:paraId="730AE5F1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IAB-TNL-Addresses-To-Remove-Item-ExtIEs F1AP-PROTOCOL-EXTENSION ::= {</w:t>
      </w:r>
    </w:p>
    <w:p w14:paraId="042455F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102077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5E474C9" w14:textId="77777777" w:rsidR="00320265" w:rsidRPr="00A55ED4" w:rsidRDefault="00320265" w:rsidP="00320265">
      <w:pPr>
        <w:pStyle w:val="PL"/>
        <w:rPr>
          <w:snapToGrid w:val="0"/>
        </w:rPr>
      </w:pPr>
    </w:p>
    <w:p w14:paraId="68610AB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IABTNLAddressUsage ::= ENUMERATED {</w:t>
      </w:r>
    </w:p>
    <w:p w14:paraId="6DE5605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f1-c,</w:t>
      </w:r>
    </w:p>
    <w:p w14:paraId="13AE544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f1-u,</w:t>
      </w:r>
    </w:p>
    <w:p w14:paraId="21E4241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non-f1,</w:t>
      </w:r>
    </w:p>
    <w:p w14:paraId="4849BA09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4F72B4C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E8DF109" w14:textId="77777777" w:rsidR="00320265" w:rsidRPr="00A55ED4" w:rsidRDefault="00320265" w:rsidP="00320265">
      <w:pPr>
        <w:pStyle w:val="PL"/>
        <w:rPr>
          <w:snapToGrid w:val="0"/>
        </w:rPr>
      </w:pPr>
    </w:p>
    <w:p w14:paraId="2664CFB2" w14:textId="77777777" w:rsidR="00320265" w:rsidRPr="00A55ED4" w:rsidRDefault="00320265" w:rsidP="00320265">
      <w:pPr>
        <w:pStyle w:val="PL"/>
        <w:rPr>
          <w:snapToGrid w:val="0"/>
        </w:rPr>
      </w:pPr>
    </w:p>
    <w:p w14:paraId="0480A906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IABv4AddressesRequested ::= SEQUENCE {</w:t>
      </w:r>
    </w:p>
    <w:p w14:paraId="56E0F7FC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iABv4AddressesRequested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IABTNLAddressesRequested,</w:t>
      </w:r>
    </w:p>
    <w:p w14:paraId="0F967037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IABv4AddressesRequested-ExtIEs} } OPTIONAL</w:t>
      </w:r>
    </w:p>
    <w:p w14:paraId="195BB68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E7592D5" w14:textId="77777777" w:rsidR="00320265" w:rsidRPr="00A55ED4" w:rsidRDefault="00320265" w:rsidP="00320265">
      <w:pPr>
        <w:pStyle w:val="PL"/>
        <w:rPr>
          <w:snapToGrid w:val="0"/>
        </w:rPr>
      </w:pPr>
    </w:p>
    <w:p w14:paraId="2F8EEE0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IABv4AddressesRequested-ExtIEs F1AP-PROTOCOL-EXTENSION ::= {</w:t>
      </w:r>
    </w:p>
    <w:p w14:paraId="194DD40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9CB58A5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69149ECF" w14:textId="77777777" w:rsidR="00320265" w:rsidRPr="00A55ED4" w:rsidRDefault="00320265" w:rsidP="00320265">
      <w:pPr>
        <w:pStyle w:val="PL"/>
        <w:rPr>
          <w:snapToGrid w:val="0"/>
        </w:rPr>
      </w:pPr>
    </w:p>
    <w:p w14:paraId="571D687A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ImplicitFormat</w:t>
      </w:r>
      <w:r w:rsidRPr="00A55ED4">
        <w:rPr>
          <w:snapToGrid w:val="0"/>
        </w:rPr>
        <w:tab/>
        <w:t>::= SEQUENCE</w:t>
      </w:r>
      <w:r w:rsidRPr="00A55ED4">
        <w:rPr>
          <w:snapToGrid w:val="0"/>
        </w:rPr>
        <w:tab/>
        <w:t xml:space="preserve">{ </w:t>
      </w:r>
    </w:p>
    <w:p w14:paraId="1E3E0523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 xml:space="preserve">dUFSlotformatIndex 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  <w:t>DUFSlotformatIndex,</w:t>
      </w:r>
    </w:p>
    <w:p w14:paraId="4C57CA0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iE-Extensions</w:t>
      </w:r>
      <w:r w:rsidRPr="00A55ED4">
        <w:rPr>
          <w:snapToGrid w:val="0"/>
        </w:rPr>
        <w:tab/>
      </w:r>
      <w:r w:rsidRPr="00A55ED4">
        <w:rPr>
          <w:snapToGrid w:val="0"/>
        </w:rPr>
        <w:tab/>
        <w:t>ProtocolExtensionContainer { { ImplicitFormat-ExtIEs } } OPTIONAL</w:t>
      </w:r>
    </w:p>
    <w:p w14:paraId="5EED94B4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B6E9F65" w14:textId="77777777" w:rsidR="00320265" w:rsidRPr="00A55ED4" w:rsidRDefault="00320265" w:rsidP="00320265">
      <w:pPr>
        <w:pStyle w:val="PL"/>
        <w:rPr>
          <w:snapToGrid w:val="0"/>
        </w:rPr>
      </w:pPr>
    </w:p>
    <w:p w14:paraId="3DE5D602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ImplicitFormat-ExtIEs F1AP-PROTOCOL-EXTENSION ::= {</w:t>
      </w:r>
    </w:p>
    <w:p w14:paraId="354FEF48" w14:textId="77777777" w:rsidR="00320265" w:rsidRPr="00A55ED4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9B6DDA" w14:textId="77777777" w:rsidR="00320265" w:rsidRDefault="00320265" w:rsidP="00320265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3D23617" w14:textId="77777777" w:rsidR="00320265" w:rsidRPr="00EA5FA7" w:rsidRDefault="00320265" w:rsidP="00320265">
      <w:pPr>
        <w:pStyle w:val="PL"/>
        <w:rPr>
          <w:snapToGrid w:val="0"/>
        </w:rPr>
      </w:pPr>
    </w:p>
    <w:p w14:paraId="5271C76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IgnorePRACHConfiguration::= ENUMERATED { true,...}</w:t>
      </w:r>
    </w:p>
    <w:p w14:paraId="71FC8DD7" w14:textId="77777777" w:rsidR="00320265" w:rsidRPr="00EA5FA7" w:rsidRDefault="00320265" w:rsidP="00320265">
      <w:pPr>
        <w:pStyle w:val="PL"/>
        <w:rPr>
          <w:snapToGrid w:val="0"/>
        </w:rPr>
      </w:pPr>
    </w:p>
    <w:p w14:paraId="00DA6ADE" w14:textId="77777777" w:rsidR="00320265" w:rsidRPr="00EA5FA7" w:rsidRDefault="00320265" w:rsidP="00320265">
      <w:pPr>
        <w:pStyle w:val="PL"/>
      </w:pPr>
      <w:r w:rsidRPr="00EA5FA7">
        <w:t>IgnoreResourceCoordinationContainer ::= ENUMERATED { yes,...}</w:t>
      </w:r>
    </w:p>
    <w:p w14:paraId="56428091" w14:textId="77777777" w:rsidR="00320265" w:rsidRPr="00EA5FA7" w:rsidRDefault="00320265" w:rsidP="00320265">
      <w:pPr>
        <w:pStyle w:val="PL"/>
      </w:pPr>
      <w:r w:rsidRPr="00EA5FA7">
        <w:t>InactivityMonitoringRequest ::= ENUMERATED { true,...}</w:t>
      </w:r>
    </w:p>
    <w:p w14:paraId="504B242D" w14:textId="77777777" w:rsidR="00320265" w:rsidRPr="00EA5FA7" w:rsidRDefault="00320265" w:rsidP="00320265">
      <w:pPr>
        <w:pStyle w:val="PL"/>
      </w:pPr>
      <w:r w:rsidRPr="00EA5FA7">
        <w:t>InactivityMonitoringResponse ::= ENUMERATED { not-supported,...}</w:t>
      </w:r>
    </w:p>
    <w:p w14:paraId="6DB7AE0F" w14:textId="77777777" w:rsidR="00320265" w:rsidRPr="00EA5FA7" w:rsidRDefault="00320265" w:rsidP="00320265">
      <w:pPr>
        <w:pStyle w:val="PL"/>
      </w:pPr>
      <w:r w:rsidRPr="00EA5FA7">
        <w:t>InterfacesToTrace ::= BIT STRING (SIZE(8))</w:t>
      </w:r>
    </w:p>
    <w:p w14:paraId="3A9D5BE0" w14:textId="77777777" w:rsidR="00320265" w:rsidRPr="00EA5FA7" w:rsidRDefault="00320265" w:rsidP="00320265">
      <w:pPr>
        <w:pStyle w:val="PL"/>
        <w:rPr>
          <w:noProof w:val="0"/>
        </w:rPr>
      </w:pPr>
    </w:p>
    <w:p w14:paraId="41DA85E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IntendedTDD-DL-ULConfig ::= SEQUENCE {</w:t>
      </w:r>
    </w:p>
    <w:p w14:paraId="774FCD7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nRSCS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scs15, scs30, scs60, scs120,...</w:t>
      </w:r>
      <w:r>
        <w:rPr>
          <w:noProof w:val="0"/>
        </w:rPr>
        <w:t>}</w:t>
      </w:r>
      <w:r w:rsidRPr="00EA5FA7">
        <w:rPr>
          <w:noProof w:val="0"/>
        </w:rPr>
        <w:t>,</w:t>
      </w:r>
    </w:p>
    <w:p w14:paraId="4B8AA40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nRCP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normal, extended,...},</w:t>
      </w:r>
    </w:p>
    <w:p w14:paraId="20C2766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nRDLULTxPeriodicity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 ms0p5, ms0p625, ms1, ms1p25, ms2, ms2p5, ms3, ms4, ms5, ms10, ms20, ms40, ms60, ms80, ms100, ms120, ms140, ms160, ...},</w:t>
      </w:r>
    </w:p>
    <w:p w14:paraId="5F445408" w14:textId="77777777" w:rsidR="00320265" w:rsidRDefault="00320265" w:rsidP="00320265">
      <w:pPr>
        <w:pStyle w:val="PL"/>
        <w:rPr>
          <w:noProof w:val="0"/>
        </w:rPr>
      </w:pPr>
      <w:r w:rsidRPr="005C1E01">
        <w:rPr>
          <w:noProof w:val="0"/>
        </w:rPr>
        <w:tab/>
        <w:t xml:space="preserve">slot-Configuration-List </w:t>
      </w:r>
      <w:r w:rsidRPr="005C1E01">
        <w:rPr>
          <w:noProof w:val="0"/>
        </w:rPr>
        <w:tab/>
        <w:t>Slot-Configuration-List,</w:t>
      </w:r>
    </w:p>
    <w:p w14:paraId="5B58AD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{IntendedTDD-DL-ULConfig-ExtIEs} } OPTIONAL</w:t>
      </w:r>
    </w:p>
    <w:p w14:paraId="73FA0FE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41644A" w14:textId="77777777" w:rsidR="00320265" w:rsidRPr="00EA5FA7" w:rsidRDefault="00320265" w:rsidP="00320265">
      <w:pPr>
        <w:pStyle w:val="PL"/>
        <w:rPr>
          <w:noProof w:val="0"/>
        </w:rPr>
      </w:pPr>
    </w:p>
    <w:p w14:paraId="76B1547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IntendedTDD-DL-ULConfig-ExtIEs </w:t>
      </w:r>
      <w:r w:rsidRPr="00EA5FA7">
        <w:rPr>
          <w:noProof w:val="0"/>
        </w:rPr>
        <w:tab/>
        <w:t>F1AP-PROTOCOL-EXTENSION ::= {</w:t>
      </w:r>
    </w:p>
    <w:p w14:paraId="0C01E3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F89F4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68E5CC" w14:textId="77777777" w:rsidR="00320265" w:rsidRDefault="00320265" w:rsidP="00320265">
      <w:pPr>
        <w:pStyle w:val="PL"/>
        <w:rPr>
          <w:noProof w:val="0"/>
        </w:rPr>
      </w:pPr>
    </w:p>
    <w:p w14:paraId="154484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IPHeaderInformation ::= SEQUENCE {</w:t>
      </w:r>
    </w:p>
    <w:p w14:paraId="009152A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destinationIABTNLAddress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IABTNLAddress,</w:t>
      </w:r>
    </w:p>
    <w:p w14:paraId="621BAE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dsInformationList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DSInformationList</w:t>
      </w:r>
      <w:r>
        <w:rPr>
          <w:rFonts w:cs="Courier New"/>
        </w:rPr>
        <w:tab/>
        <w:t>OPTIONAL</w:t>
      </w:r>
      <w:r>
        <w:rPr>
          <w:noProof w:val="0"/>
        </w:rPr>
        <w:t>,</w:t>
      </w:r>
    </w:p>
    <w:p w14:paraId="5B0BC1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iPv6FlowLabel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BIT STRING (SIZE (20))</w:t>
      </w:r>
      <w:r>
        <w:rPr>
          <w:noProof w:val="0"/>
        </w:rPr>
        <w:tab/>
        <w:t>OPTIONAL,</w:t>
      </w:r>
    </w:p>
    <w:p w14:paraId="6D08A1C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IPHeaderInformation-ItemExtIEs} } OPTIONAL,</w:t>
      </w:r>
    </w:p>
    <w:p w14:paraId="7F33430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A0625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FE9F0AF" w14:textId="77777777" w:rsidR="00320265" w:rsidRDefault="00320265" w:rsidP="00320265">
      <w:pPr>
        <w:pStyle w:val="PL"/>
        <w:rPr>
          <w:noProof w:val="0"/>
        </w:rPr>
      </w:pPr>
    </w:p>
    <w:p w14:paraId="2CC3494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IPHeaderInformation-ItemExtIEs F1AP-PROTOCOL-EXTENSION ::= {</w:t>
      </w:r>
    </w:p>
    <w:p w14:paraId="5ADE411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74009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C46CC7C" w14:textId="77777777" w:rsidR="00320265" w:rsidRDefault="00320265" w:rsidP="00320265">
      <w:pPr>
        <w:pStyle w:val="PL"/>
        <w:rPr>
          <w:noProof w:val="0"/>
        </w:rPr>
      </w:pPr>
    </w:p>
    <w:p w14:paraId="531F9D0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IPtolayer2TrafficMappingInfo ::= SEQUENCE {</w:t>
      </w:r>
    </w:p>
    <w:p w14:paraId="7ED798D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iPtolayer2TrafficMappingInfoToAdd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IPtolayer2TrafficMappingInfoList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00F49A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iPtolayer2TrafficMappingInfoToRemove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MappingInformationtoRemove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5891B2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07E47E3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C9E66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398FDFE" w14:textId="77777777" w:rsidR="00320265" w:rsidRDefault="00320265" w:rsidP="00320265">
      <w:pPr>
        <w:pStyle w:val="PL"/>
        <w:rPr>
          <w:noProof w:val="0"/>
        </w:rPr>
      </w:pPr>
    </w:p>
    <w:p w14:paraId="2F54EDC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IPtolayer2TrafficMappingInfoList ::= SEQUENCE (SIZE(1..maxnoofMappingEntries)) OF IPtolayer2TrafficMappingInfo-Item</w:t>
      </w:r>
    </w:p>
    <w:p w14:paraId="6833232A" w14:textId="77777777" w:rsidR="00320265" w:rsidRDefault="00320265" w:rsidP="00320265">
      <w:pPr>
        <w:pStyle w:val="PL"/>
        <w:rPr>
          <w:noProof w:val="0"/>
        </w:rPr>
      </w:pPr>
    </w:p>
    <w:p w14:paraId="0CD8F8B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IPtolayer2TrafficMappingInfo-Item ::= SEQUENCE {</w:t>
      </w:r>
    </w:p>
    <w:p w14:paraId="7ACA8B5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mappingInformationIndex</w:t>
      </w:r>
      <w:r>
        <w:rPr>
          <w:noProof w:val="0"/>
        </w:rPr>
        <w:tab/>
      </w:r>
      <w:r>
        <w:rPr>
          <w:noProof w:val="0"/>
        </w:rPr>
        <w:tab/>
        <w:t>MappingInformationIndex,</w:t>
      </w:r>
      <w:r>
        <w:rPr>
          <w:noProof w:val="0"/>
        </w:rPr>
        <w:tab/>
      </w:r>
      <w:r>
        <w:rPr>
          <w:noProof w:val="0"/>
        </w:rPr>
        <w:tab/>
      </w:r>
    </w:p>
    <w:p w14:paraId="4750D3B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iPHeaderInformation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IPHeaderInformation,</w:t>
      </w:r>
    </w:p>
    <w:p w14:paraId="02D7BDA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bHInfo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BHInfo,</w:t>
      </w: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IPtolayer2TrafficMappingInfo-ItemExtIEs} } OPTIONAL,</w:t>
      </w:r>
    </w:p>
    <w:p w14:paraId="29924CF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C9E544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114F8E6" w14:textId="77777777" w:rsidR="00320265" w:rsidRDefault="00320265" w:rsidP="00320265">
      <w:pPr>
        <w:pStyle w:val="PL"/>
        <w:rPr>
          <w:noProof w:val="0"/>
        </w:rPr>
      </w:pPr>
    </w:p>
    <w:p w14:paraId="6C9D4AD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IPtolayer2TrafficMappingInfo-ItemExtIEs F1AP-PROTOCOL-EXTENSION ::= {</w:t>
      </w:r>
    </w:p>
    <w:p w14:paraId="694C4E2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F5E1A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83C1F96" w14:textId="77777777" w:rsidR="00320265" w:rsidRPr="00EA5FA7" w:rsidRDefault="00320265" w:rsidP="00320265">
      <w:pPr>
        <w:pStyle w:val="PL"/>
        <w:rPr>
          <w:noProof w:val="0"/>
        </w:rPr>
      </w:pPr>
    </w:p>
    <w:p w14:paraId="45949263" w14:textId="77777777" w:rsidR="00320265" w:rsidRPr="00EA5FA7" w:rsidRDefault="00320265" w:rsidP="00320265">
      <w:pPr>
        <w:pStyle w:val="PL"/>
        <w:outlineLvl w:val="3"/>
      </w:pPr>
      <w:r w:rsidRPr="00EA5FA7">
        <w:t>-- J</w:t>
      </w:r>
    </w:p>
    <w:p w14:paraId="6FC0B215" w14:textId="77777777" w:rsidR="00320265" w:rsidRPr="00EA5FA7" w:rsidRDefault="00320265" w:rsidP="00320265">
      <w:pPr>
        <w:pStyle w:val="PL"/>
      </w:pPr>
    </w:p>
    <w:p w14:paraId="4E7CD2D4" w14:textId="77777777" w:rsidR="00320265" w:rsidRPr="00EA5FA7" w:rsidRDefault="00320265" w:rsidP="00320265">
      <w:pPr>
        <w:pStyle w:val="PL"/>
        <w:outlineLvl w:val="3"/>
      </w:pPr>
      <w:r w:rsidRPr="00EA5FA7">
        <w:t>-- K</w:t>
      </w:r>
    </w:p>
    <w:p w14:paraId="25B0EAF4" w14:textId="77777777" w:rsidR="00320265" w:rsidRPr="00EA5FA7" w:rsidRDefault="00320265" w:rsidP="00320265">
      <w:pPr>
        <w:pStyle w:val="PL"/>
      </w:pPr>
    </w:p>
    <w:p w14:paraId="0F32679D" w14:textId="77777777" w:rsidR="00320265" w:rsidRPr="00EA5FA7" w:rsidRDefault="00320265" w:rsidP="00320265">
      <w:pPr>
        <w:pStyle w:val="PL"/>
        <w:outlineLvl w:val="3"/>
      </w:pPr>
      <w:r w:rsidRPr="00EA5FA7">
        <w:t>-- L</w:t>
      </w:r>
    </w:p>
    <w:p w14:paraId="1BBDA4C4" w14:textId="77777777" w:rsidR="00320265" w:rsidRDefault="00320265" w:rsidP="00320265">
      <w:pPr>
        <w:pStyle w:val="PL"/>
      </w:pPr>
    </w:p>
    <w:p w14:paraId="5566A58E" w14:textId="77777777" w:rsidR="00320265" w:rsidRDefault="00320265" w:rsidP="00320265">
      <w:pPr>
        <w:pStyle w:val="PL"/>
      </w:pPr>
      <w:r>
        <w:t>L139Info ::= SEQUENCE {</w:t>
      </w:r>
    </w:p>
    <w:p w14:paraId="5DEA14D2" w14:textId="77777777" w:rsidR="00320265" w:rsidRDefault="00320265" w:rsidP="00320265">
      <w:pPr>
        <w:pStyle w:val="PL"/>
      </w:pPr>
      <w:r>
        <w:tab/>
        <w:t>msg1SCS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{scs15, scs30, scs60, scs120, ...},</w:t>
      </w:r>
    </w:p>
    <w:p w14:paraId="782DAD21" w14:textId="77777777" w:rsidR="00320265" w:rsidRDefault="00320265" w:rsidP="0032026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(0..137)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0B57B9F6" w14:textId="77777777" w:rsidR="00320265" w:rsidRDefault="00320265" w:rsidP="00320265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 xml:space="preserve">ProtocolExtensionContainer { {L139Info-ExtIEs} } </w:t>
      </w:r>
      <w:r>
        <w:tab/>
      </w:r>
      <w:r>
        <w:tab/>
        <w:t>OPTIONAL,</w:t>
      </w:r>
    </w:p>
    <w:p w14:paraId="3F85C64B" w14:textId="77777777" w:rsidR="00320265" w:rsidRDefault="00320265" w:rsidP="00320265">
      <w:pPr>
        <w:pStyle w:val="PL"/>
      </w:pPr>
      <w:r>
        <w:tab/>
        <w:t>...</w:t>
      </w:r>
    </w:p>
    <w:p w14:paraId="0A15005E" w14:textId="77777777" w:rsidR="00320265" w:rsidRDefault="00320265" w:rsidP="00320265">
      <w:pPr>
        <w:pStyle w:val="PL"/>
      </w:pPr>
      <w:r>
        <w:t>}</w:t>
      </w:r>
    </w:p>
    <w:p w14:paraId="62BBD6CF" w14:textId="77777777" w:rsidR="00320265" w:rsidRDefault="00320265" w:rsidP="00320265">
      <w:pPr>
        <w:pStyle w:val="PL"/>
      </w:pPr>
    </w:p>
    <w:p w14:paraId="5B2CBA09" w14:textId="77777777" w:rsidR="00320265" w:rsidRDefault="00320265" w:rsidP="00320265">
      <w:pPr>
        <w:pStyle w:val="PL"/>
      </w:pPr>
      <w:r>
        <w:t>L139Info-ExtIEs F1AP-PROTOCOL-EXTENSION ::= {</w:t>
      </w:r>
    </w:p>
    <w:p w14:paraId="5DE9C841" w14:textId="77777777" w:rsidR="00320265" w:rsidRDefault="00320265" w:rsidP="00320265">
      <w:pPr>
        <w:pStyle w:val="PL"/>
      </w:pPr>
      <w:r>
        <w:tab/>
        <w:t>...</w:t>
      </w:r>
    </w:p>
    <w:p w14:paraId="6CB44F69" w14:textId="77777777" w:rsidR="00320265" w:rsidRDefault="00320265" w:rsidP="00320265">
      <w:pPr>
        <w:pStyle w:val="PL"/>
      </w:pPr>
      <w:r>
        <w:t>}</w:t>
      </w:r>
    </w:p>
    <w:p w14:paraId="5C575B44" w14:textId="77777777" w:rsidR="00320265" w:rsidRDefault="00320265" w:rsidP="00320265">
      <w:pPr>
        <w:pStyle w:val="PL"/>
      </w:pPr>
    </w:p>
    <w:p w14:paraId="1E551DBE" w14:textId="77777777" w:rsidR="00320265" w:rsidRDefault="00320265" w:rsidP="00320265">
      <w:pPr>
        <w:pStyle w:val="PL"/>
      </w:pPr>
      <w:r>
        <w:t>L839Info ::= SEQUENCE {</w:t>
      </w:r>
    </w:p>
    <w:p w14:paraId="4262B3ED" w14:textId="77777777" w:rsidR="00320265" w:rsidRDefault="00320265" w:rsidP="00320265">
      <w:pPr>
        <w:pStyle w:val="PL"/>
      </w:pPr>
      <w:r>
        <w:tab/>
        <w:t>rootSequenceIndex</w:t>
      </w:r>
      <w:r>
        <w:tab/>
      </w:r>
      <w:r>
        <w:tab/>
      </w:r>
      <w:r>
        <w:tab/>
        <w:t>INTEGER (0..837),</w:t>
      </w:r>
    </w:p>
    <w:p w14:paraId="5F9D63E3" w14:textId="77777777" w:rsidR="00320265" w:rsidRDefault="00320265" w:rsidP="00320265">
      <w:pPr>
        <w:pStyle w:val="PL"/>
      </w:pPr>
      <w:r>
        <w:tab/>
        <w:t>restrictedSetConfig</w:t>
      </w:r>
      <w:r>
        <w:tab/>
      </w:r>
      <w:r>
        <w:tab/>
      </w:r>
      <w:r>
        <w:tab/>
        <w:t>ENUMERATED {unrestrictedSet, restrictedSetTypeA,</w:t>
      </w:r>
    </w:p>
    <w:p w14:paraId="340DDEAC" w14:textId="77777777" w:rsidR="00320265" w:rsidRDefault="00320265" w:rsidP="00320265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restrictedSetTypeB, ...},</w:t>
      </w:r>
    </w:p>
    <w:p w14:paraId="132432D8" w14:textId="77777777" w:rsidR="00320265" w:rsidRDefault="00320265" w:rsidP="00320265">
      <w:pPr>
        <w:pStyle w:val="PL"/>
      </w:pPr>
      <w:r>
        <w:tab/>
        <w:t>iE-Extension</w:t>
      </w:r>
      <w:r>
        <w:tab/>
      </w:r>
      <w:r>
        <w:tab/>
        <w:t xml:space="preserve">ProtocolExtensionContainer { {L839Info-ExtIEs} } </w:t>
      </w:r>
      <w:r>
        <w:tab/>
      </w:r>
      <w:r>
        <w:tab/>
        <w:t>OPTIONAL,</w:t>
      </w:r>
    </w:p>
    <w:p w14:paraId="6EBF5172" w14:textId="77777777" w:rsidR="00320265" w:rsidRDefault="00320265" w:rsidP="00320265">
      <w:pPr>
        <w:pStyle w:val="PL"/>
      </w:pPr>
      <w:r>
        <w:tab/>
        <w:t>...</w:t>
      </w:r>
    </w:p>
    <w:p w14:paraId="3CA47F78" w14:textId="77777777" w:rsidR="00320265" w:rsidRDefault="00320265" w:rsidP="00320265">
      <w:pPr>
        <w:pStyle w:val="PL"/>
      </w:pPr>
      <w:r>
        <w:t>}</w:t>
      </w:r>
    </w:p>
    <w:p w14:paraId="0DBAFE95" w14:textId="77777777" w:rsidR="00320265" w:rsidRDefault="00320265" w:rsidP="00320265">
      <w:pPr>
        <w:pStyle w:val="PL"/>
      </w:pPr>
    </w:p>
    <w:p w14:paraId="59C54164" w14:textId="77777777" w:rsidR="00320265" w:rsidRDefault="00320265" w:rsidP="00320265">
      <w:pPr>
        <w:pStyle w:val="PL"/>
      </w:pPr>
      <w:r>
        <w:t>L839Info-ExtIEs F1AP-PROTOCOL-EXTENSION ::= {</w:t>
      </w:r>
    </w:p>
    <w:p w14:paraId="7F6A7A0F" w14:textId="77777777" w:rsidR="00320265" w:rsidRDefault="00320265" w:rsidP="00320265">
      <w:pPr>
        <w:pStyle w:val="PL"/>
      </w:pPr>
      <w:r>
        <w:lastRenderedPageBreak/>
        <w:tab/>
        <w:t>...</w:t>
      </w:r>
    </w:p>
    <w:p w14:paraId="32D97E65" w14:textId="77777777" w:rsidR="00320265" w:rsidRDefault="00320265" w:rsidP="00320265">
      <w:pPr>
        <w:pStyle w:val="PL"/>
      </w:pPr>
      <w:r>
        <w:t>}</w:t>
      </w:r>
    </w:p>
    <w:p w14:paraId="5CD2C6BA" w14:textId="77777777" w:rsidR="00320265" w:rsidRPr="00EA5FA7" w:rsidRDefault="00320265" w:rsidP="00320265">
      <w:pPr>
        <w:pStyle w:val="PL"/>
      </w:pPr>
    </w:p>
    <w:p w14:paraId="1D1EA5D7" w14:textId="77777777" w:rsidR="00320265" w:rsidRPr="00EA5FA7" w:rsidRDefault="00320265" w:rsidP="00320265">
      <w:pPr>
        <w:pStyle w:val="PL"/>
      </w:pPr>
      <w:r w:rsidRPr="00EA5FA7">
        <w:t>LCID ::= INTEGER (1..32, ...)</w:t>
      </w:r>
    </w:p>
    <w:p w14:paraId="3BCCDB88" w14:textId="77777777" w:rsidR="00320265" w:rsidRPr="00EA5FA7" w:rsidRDefault="00320265" w:rsidP="00320265">
      <w:pPr>
        <w:pStyle w:val="PL"/>
      </w:pPr>
    </w:p>
    <w:p w14:paraId="3D0ED39D" w14:textId="77777777" w:rsidR="00320265" w:rsidRPr="00EA5FA7" w:rsidRDefault="00320265" w:rsidP="00320265">
      <w:pPr>
        <w:pStyle w:val="PL"/>
      </w:pPr>
    </w:p>
    <w:p w14:paraId="7CD8F464" w14:textId="77777777" w:rsidR="00320265" w:rsidRPr="00340015" w:rsidRDefault="00320265" w:rsidP="00320265">
      <w:pPr>
        <w:pStyle w:val="PL"/>
        <w:rPr>
          <w:snapToGrid w:val="0"/>
        </w:rPr>
      </w:pPr>
      <w:r w:rsidRPr="00340015">
        <w:rPr>
          <w:snapToGrid w:val="0"/>
        </w:rPr>
        <w:t>LCS-to-GCS-TranslationAoA::= SEQUENCE {</w:t>
      </w:r>
    </w:p>
    <w:p w14:paraId="2A248FAC" w14:textId="77777777" w:rsidR="00320265" w:rsidRPr="00340015" w:rsidRDefault="00320265" w:rsidP="00320265">
      <w:pPr>
        <w:pStyle w:val="PL"/>
        <w:rPr>
          <w:snapToGrid w:val="0"/>
          <w:lang w:val="sv-SE"/>
        </w:rPr>
      </w:pPr>
      <w:r w:rsidRPr="00340015">
        <w:rPr>
          <w:snapToGrid w:val="0"/>
        </w:rPr>
        <w:tab/>
      </w:r>
      <w:r w:rsidRPr="00340015">
        <w:rPr>
          <w:snapToGrid w:val="0"/>
          <w:lang w:val="sv-SE"/>
        </w:rPr>
        <w:t>alpha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57A89053" w14:textId="77777777" w:rsidR="00320265" w:rsidRPr="00340015" w:rsidRDefault="00320265" w:rsidP="0032026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beta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78B5ADFE" w14:textId="77777777" w:rsidR="00320265" w:rsidRPr="00340015" w:rsidRDefault="00320265" w:rsidP="00320265">
      <w:pPr>
        <w:pStyle w:val="PL"/>
        <w:rPr>
          <w:snapToGrid w:val="0"/>
          <w:lang w:val="sv-SE"/>
        </w:rPr>
      </w:pPr>
      <w:r w:rsidRPr="00340015">
        <w:rPr>
          <w:snapToGrid w:val="0"/>
          <w:lang w:val="sv-SE"/>
        </w:rPr>
        <w:tab/>
        <w:t>gamma</w:t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</w:r>
      <w:r w:rsidRPr="00340015">
        <w:rPr>
          <w:snapToGrid w:val="0"/>
          <w:lang w:val="sv-SE"/>
        </w:rPr>
        <w:tab/>
        <w:t>INTEGER (0..3599),</w:t>
      </w:r>
    </w:p>
    <w:p w14:paraId="6CE0F46A" w14:textId="77777777" w:rsidR="00320265" w:rsidRPr="00340015" w:rsidRDefault="00320265" w:rsidP="00320265">
      <w:pPr>
        <w:pStyle w:val="PL"/>
        <w:rPr>
          <w:rFonts w:eastAsia="Calibri" w:cs="Courier New"/>
          <w:szCs w:val="22"/>
          <w:lang w:val="fr-FR"/>
        </w:rPr>
      </w:pPr>
      <w:r w:rsidRPr="00340015">
        <w:rPr>
          <w:rFonts w:eastAsia="Calibri" w:cs="Courier New"/>
          <w:szCs w:val="22"/>
        </w:rPr>
        <w:tab/>
      </w:r>
      <w:r w:rsidRPr="00340015">
        <w:rPr>
          <w:rFonts w:eastAsia="Calibri" w:cs="Courier New"/>
          <w:szCs w:val="22"/>
          <w:lang w:val="fr-FR"/>
        </w:rPr>
        <w:t>iE-Extensions</w:t>
      </w:r>
      <w:r w:rsidRPr="00340015">
        <w:rPr>
          <w:rFonts w:eastAsia="Calibri" w:cs="Courier New"/>
          <w:szCs w:val="22"/>
          <w:lang w:val="fr-FR"/>
        </w:rPr>
        <w:tab/>
      </w:r>
      <w:r w:rsidRPr="00340015">
        <w:rPr>
          <w:rFonts w:eastAsia="Calibri" w:cs="Courier New"/>
          <w:szCs w:val="22"/>
          <w:lang w:val="fr-FR"/>
        </w:rPr>
        <w:tab/>
        <w:t>ProtocolExtensionContainer { {</w:t>
      </w:r>
      <w:r w:rsidRPr="00340015">
        <w:rPr>
          <w:rFonts w:eastAsia="Calibri" w:cs="Courier New"/>
          <w:snapToGrid w:val="0"/>
          <w:szCs w:val="22"/>
        </w:rPr>
        <w:t xml:space="preserve"> </w:t>
      </w: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  <w:lang w:val="fr-FR"/>
        </w:rPr>
        <w:t>-ExtIEs} } OPTIONAL,</w:t>
      </w:r>
    </w:p>
    <w:p w14:paraId="0D0D6C30" w14:textId="77777777" w:rsidR="00320265" w:rsidRPr="00340015" w:rsidRDefault="00320265" w:rsidP="00320265">
      <w:pPr>
        <w:pStyle w:val="PL"/>
        <w:rPr>
          <w:snapToGrid w:val="0"/>
        </w:rPr>
      </w:pPr>
      <w:r w:rsidRPr="00340015">
        <w:rPr>
          <w:snapToGrid w:val="0"/>
        </w:rPr>
        <w:tab/>
        <w:t>...</w:t>
      </w:r>
    </w:p>
    <w:p w14:paraId="56FC33A5" w14:textId="77777777" w:rsidR="00320265" w:rsidRPr="00340015" w:rsidRDefault="00320265" w:rsidP="00320265">
      <w:pPr>
        <w:pStyle w:val="PL"/>
        <w:rPr>
          <w:snapToGrid w:val="0"/>
        </w:rPr>
      </w:pPr>
      <w:r w:rsidRPr="00340015">
        <w:rPr>
          <w:snapToGrid w:val="0"/>
        </w:rPr>
        <w:t>}</w:t>
      </w:r>
    </w:p>
    <w:p w14:paraId="2456225A" w14:textId="77777777" w:rsidR="00320265" w:rsidRPr="00340015" w:rsidRDefault="00320265" w:rsidP="00320265">
      <w:pPr>
        <w:pStyle w:val="PL"/>
        <w:rPr>
          <w:rFonts w:eastAsia="Calibri" w:cs="Courier New"/>
          <w:szCs w:val="22"/>
        </w:rPr>
      </w:pPr>
    </w:p>
    <w:p w14:paraId="17708F45" w14:textId="77777777" w:rsidR="00320265" w:rsidRPr="00340015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340015">
        <w:rPr>
          <w:snapToGrid w:val="0"/>
        </w:rPr>
        <w:t>LCS-to-GCS-TranslationAoA</w:t>
      </w:r>
      <w:r w:rsidRPr="00340015">
        <w:rPr>
          <w:rFonts w:eastAsia="Calibri" w:cs="Courier New"/>
          <w:szCs w:val="22"/>
        </w:rPr>
        <w:t>-ExtIEs F1AP-PROTOCOL-EXTENSION ::= {</w:t>
      </w:r>
    </w:p>
    <w:p w14:paraId="543502DC" w14:textId="77777777" w:rsidR="00320265" w:rsidRPr="00340015" w:rsidRDefault="00320265" w:rsidP="0032026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ab/>
        <w:t>...</w:t>
      </w:r>
    </w:p>
    <w:p w14:paraId="10BBA5FD" w14:textId="77777777" w:rsidR="00320265" w:rsidRPr="00340015" w:rsidRDefault="00320265" w:rsidP="00320265">
      <w:pPr>
        <w:pStyle w:val="PL"/>
        <w:rPr>
          <w:rFonts w:eastAsia="Calibri" w:cs="Courier New"/>
          <w:szCs w:val="22"/>
        </w:rPr>
      </w:pPr>
      <w:r w:rsidRPr="00340015">
        <w:rPr>
          <w:rFonts w:eastAsia="Calibri" w:cs="Courier New"/>
          <w:szCs w:val="22"/>
        </w:rPr>
        <w:t>}</w:t>
      </w:r>
    </w:p>
    <w:p w14:paraId="09DB9C40" w14:textId="77777777" w:rsidR="00320265" w:rsidRPr="00340015" w:rsidRDefault="00320265" w:rsidP="00320265">
      <w:pPr>
        <w:pStyle w:val="PL"/>
        <w:rPr>
          <w:snapToGrid w:val="0"/>
        </w:rPr>
      </w:pPr>
    </w:p>
    <w:p w14:paraId="490605B6" w14:textId="77777777" w:rsidR="00320265" w:rsidRDefault="00320265" w:rsidP="00320265">
      <w:pPr>
        <w:pStyle w:val="PL"/>
      </w:pPr>
      <w:r>
        <w:t>LCStoGCSTranslationList ::= SEQUENCE (SIZE (1.. maxnooflcs-gcs-translation)) OF LCStoGCSTranslation</w:t>
      </w:r>
    </w:p>
    <w:p w14:paraId="0715F561" w14:textId="77777777" w:rsidR="00320265" w:rsidRDefault="00320265" w:rsidP="00320265">
      <w:pPr>
        <w:pStyle w:val="PL"/>
      </w:pPr>
    </w:p>
    <w:p w14:paraId="7073510B" w14:textId="77777777" w:rsidR="00320265" w:rsidRDefault="00320265" w:rsidP="00320265">
      <w:pPr>
        <w:pStyle w:val="PL"/>
        <w:rPr>
          <w:noProof w:val="0"/>
        </w:rPr>
      </w:pPr>
      <w:r>
        <w:t xml:space="preserve">LCStoGCSTranslation ::= </w:t>
      </w:r>
      <w:r>
        <w:rPr>
          <w:noProof w:val="0"/>
        </w:rPr>
        <w:t>SEQUENCE {</w:t>
      </w:r>
    </w:p>
    <w:p w14:paraId="12F905C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alpha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765FD45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alpha-fine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55623C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beta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34B75F7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beta-fine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9D5A90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gamma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14C23AC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gamma-fine</w:t>
      </w:r>
      <w:r>
        <w:rPr>
          <w:noProof w:val="0"/>
        </w:rPr>
        <w:tab/>
      </w:r>
      <w:r>
        <w:rPr>
          <w:noProof w:val="0"/>
        </w:rPr>
        <w:tab/>
        <w:t>INTEGER (0..9)</w:t>
      </w:r>
      <w:r w:rsidRPr="00340015">
        <w:rPr>
          <w:noProof w:val="0"/>
        </w:rPr>
        <w:tab/>
      </w:r>
      <w:r w:rsidRPr="00340015">
        <w:rPr>
          <w:noProof w:val="0"/>
        </w:rPr>
        <w:tab/>
        <w:t>OPTIONAL</w:t>
      </w:r>
      <w:r>
        <w:rPr>
          <w:noProof w:val="0"/>
        </w:rPr>
        <w:t>,</w:t>
      </w:r>
    </w:p>
    <w:p w14:paraId="7A549D0E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</w:t>
      </w:r>
      <w:r w:rsidRPr="008C20F9">
        <w:rPr>
          <w:lang w:val="fr-FR"/>
        </w:rPr>
        <w:t>LCStoGCSTranslation</w:t>
      </w:r>
      <w:r w:rsidRPr="008C20F9">
        <w:rPr>
          <w:noProof w:val="0"/>
          <w:lang w:val="fr-FR"/>
        </w:rPr>
        <w:t>-ExtIEs} } OPTIONAL</w:t>
      </w:r>
    </w:p>
    <w:p w14:paraId="1B1A22F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4BC2164" w14:textId="77777777" w:rsidR="00320265" w:rsidRDefault="00320265" w:rsidP="00320265">
      <w:pPr>
        <w:pStyle w:val="PL"/>
        <w:rPr>
          <w:noProof w:val="0"/>
        </w:rPr>
      </w:pPr>
    </w:p>
    <w:p w14:paraId="5059D3FE" w14:textId="77777777" w:rsidR="00320265" w:rsidRDefault="00320265" w:rsidP="00320265">
      <w:pPr>
        <w:pStyle w:val="PL"/>
        <w:rPr>
          <w:noProof w:val="0"/>
        </w:rPr>
      </w:pPr>
      <w:r>
        <w:t>LCStoGCSTranslation</w:t>
      </w:r>
      <w:r>
        <w:rPr>
          <w:noProof w:val="0"/>
        </w:rPr>
        <w:t>-ExtIEs F1AP-PROTOCOL-EXTENSION ::= {</w:t>
      </w:r>
    </w:p>
    <w:p w14:paraId="212688D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E5DA56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9A065AC" w14:textId="77777777" w:rsidR="00320265" w:rsidRDefault="00320265" w:rsidP="00320265">
      <w:pPr>
        <w:pStyle w:val="PL"/>
        <w:rPr>
          <w:noProof w:val="0"/>
        </w:rPr>
      </w:pPr>
    </w:p>
    <w:p w14:paraId="296942DD" w14:textId="77777777" w:rsidR="00320265" w:rsidRDefault="00320265" w:rsidP="00320265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4636E7C9" w14:textId="77777777" w:rsidR="00320265" w:rsidRDefault="00320265" w:rsidP="00320265">
      <w:pPr>
        <w:pStyle w:val="PL"/>
      </w:pPr>
    </w:p>
    <w:p w14:paraId="4366D925" w14:textId="77777777" w:rsidR="00320265" w:rsidRDefault="00320265" w:rsidP="00320265">
      <w:pPr>
        <w:pStyle w:val="PL"/>
      </w:pPr>
      <w:r>
        <w:t>LMF-UE-MeasurementID ::= INTEGER (1.. 256, ...)</w:t>
      </w:r>
    </w:p>
    <w:p w14:paraId="5BA53316" w14:textId="77777777" w:rsidR="00320265" w:rsidRDefault="00320265" w:rsidP="00320265">
      <w:pPr>
        <w:pStyle w:val="PL"/>
      </w:pPr>
    </w:p>
    <w:p w14:paraId="6BA5BA3E" w14:textId="77777777" w:rsidR="00320265" w:rsidRPr="006F674A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4FE6C1E7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62A98B9D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1D5DF7EE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38FD1C89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613C7AA6" w14:textId="77777777" w:rsidR="00320265" w:rsidRPr="006F674A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E545CC">
        <w:rPr>
          <w:rFonts w:eastAsia="Calibri" w:cs="Courier New"/>
          <w:snapToGrid w:val="0"/>
          <w:szCs w:val="22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683A2C10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AB94206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</w:p>
    <w:p w14:paraId="50269C59" w14:textId="77777777" w:rsidR="00320265" w:rsidRPr="006F674A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7448D6B3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29617F19" w14:textId="77777777" w:rsidR="00320265" w:rsidRPr="00E545CC" w:rsidRDefault="00320265" w:rsidP="00320265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C55B57B" w14:textId="77777777" w:rsidR="00320265" w:rsidRDefault="00320265" w:rsidP="00320265">
      <w:pPr>
        <w:pStyle w:val="PL"/>
      </w:pPr>
    </w:p>
    <w:p w14:paraId="1F1FE988" w14:textId="77777777" w:rsidR="00320265" w:rsidRPr="00EA5FA7" w:rsidRDefault="00320265" w:rsidP="00320265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14:paraId="264EC293" w14:textId="77777777" w:rsidR="00320265" w:rsidRPr="00EA5FA7" w:rsidRDefault="00320265" w:rsidP="00320265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14:paraId="368B55C6" w14:textId="77777777" w:rsidR="00320265" w:rsidRPr="00EA5FA7" w:rsidRDefault="00320265" w:rsidP="00320265">
      <w:pPr>
        <w:pStyle w:val="PL"/>
      </w:pPr>
    </w:p>
    <w:p w14:paraId="1A6654A4" w14:textId="77777777" w:rsidR="00320265" w:rsidRPr="00EA5FA7" w:rsidRDefault="00320265" w:rsidP="00320265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lastRenderedPageBreak/>
        <w:t>LowerLayerPresenceStatusChange ::= ENUMERATED {</w:t>
      </w:r>
    </w:p>
    <w:p w14:paraId="62C9C489" w14:textId="77777777" w:rsidR="00320265" w:rsidRPr="00EA5FA7" w:rsidRDefault="00320265" w:rsidP="00320265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14:paraId="71859502" w14:textId="77777777" w:rsidR="00320265" w:rsidRPr="00EA5FA7" w:rsidRDefault="00320265" w:rsidP="00320265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14:paraId="2CB25461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505BE162" w14:textId="77777777" w:rsidR="00320265" w:rsidRPr="00EA5FA7" w:rsidRDefault="00320265" w:rsidP="00320265">
      <w:pPr>
        <w:pStyle w:val="PL"/>
      </w:pPr>
    </w:p>
    <w:p w14:paraId="6FE245C3" w14:textId="77777777" w:rsidR="00320265" w:rsidRPr="00EA5FA7" w:rsidRDefault="00320265" w:rsidP="00320265">
      <w:pPr>
        <w:pStyle w:val="PL"/>
      </w:pPr>
      <w:r w:rsidRPr="00EA5FA7">
        <w:t>}</w:t>
      </w:r>
    </w:p>
    <w:p w14:paraId="569B4FE3" w14:textId="77777777" w:rsidR="00320265" w:rsidRDefault="00320265" w:rsidP="00320265">
      <w:pPr>
        <w:pStyle w:val="PL"/>
      </w:pPr>
    </w:p>
    <w:p w14:paraId="1F548FA8" w14:textId="77777777" w:rsidR="00320265" w:rsidRDefault="00320265" w:rsidP="00320265">
      <w:pPr>
        <w:pStyle w:val="PL"/>
      </w:pPr>
      <w:r>
        <w:t>LTEUESidelinkAggregateMaximumBitrate ::= SEQUENCE {</w:t>
      </w:r>
    </w:p>
    <w:p w14:paraId="0A17F1DB" w14:textId="77777777" w:rsidR="00320265" w:rsidRDefault="00320265" w:rsidP="00320265">
      <w:pPr>
        <w:pStyle w:val="PL"/>
      </w:pPr>
      <w:r>
        <w:tab/>
        <w:t>uELTESidelinkAggregateMaximumBitrate</w:t>
      </w:r>
      <w:r>
        <w:tab/>
      </w:r>
      <w:r>
        <w:tab/>
        <w:t>BitRate,</w:t>
      </w:r>
    </w:p>
    <w:p w14:paraId="53A61F85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  <w:t>ProtocolExtensionContainer { {LTEUESidelinkAggregateMaximumBitrate-ExtIEs} } OPTIONAL</w:t>
      </w:r>
    </w:p>
    <w:p w14:paraId="27141DAA" w14:textId="77777777" w:rsidR="00320265" w:rsidRDefault="00320265" w:rsidP="00320265">
      <w:pPr>
        <w:pStyle w:val="PL"/>
      </w:pPr>
      <w:r>
        <w:t>}</w:t>
      </w:r>
    </w:p>
    <w:p w14:paraId="49C2CF42" w14:textId="77777777" w:rsidR="00320265" w:rsidRDefault="00320265" w:rsidP="00320265">
      <w:pPr>
        <w:pStyle w:val="PL"/>
      </w:pPr>
    </w:p>
    <w:p w14:paraId="51960246" w14:textId="77777777" w:rsidR="00320265" w:rsidRDefault="00320265" w:rsidP="00320265">
      <w:pPr>
        <w:pStyle w:val="PL"/>
      </w:pPr>
      <w:r>
        <w:t>LTEUESidelinkAggregateMaximumBitrate-ExtIEs F1AP-PROTOCOL-EXTENSION ::= {</w:t>
      </w:r>
    </w:p>
    <w:p w14:paraId="02E21578" w14:textId="77777777" w:rsidR="00320265" w:rsidRDefault="00320265" w:rsidP="00320265">
      <w:pPr>
        <w:pStyle w:val="PL"/>
      </w:pPr>
      <w:r>
        <w:tab/>
        <w:t>...</w:t>
      </w:r>
    </w:p>
    <w:p w14:paraId="365E4E7F" w14:textId="77777777" w:rsidR="00320265" w:rsidRDefault="00320265" w:rsidP="00320265">
      <w:pPr>
        <w:pStyle w:val="PL"/>
      </w:pPr>
      <w:r>
        <w:t>}</w:t>
      </w:r>
    </w:p>
    <w:p w14:paraId="5AF636EE" w14:textId="77777777" w:rsidR="00320265" w:rsidRDefault="00320265" w:rsidP="00320265">
      <w:pPr>
        <w:pStyle w:val="PL"/>
      </w:pPr>
    </w:p>
    <w:p w14:paraId="32A61C4F" w14:textId="77777777" w:rsidR="00320265" w:rsidRDefault="00320265" w:rsidP="00320265">
      <w:pPr>
        <w:pStyle w:val="PL"/>
      </w:pPr>
      <w:r>
        <w:t>LTEV2XServicesAuthorized ::= SEQUENCE {</w:t>
      </w:r>
    </w:p>
    <w:p w14:paraId="2998BFFE" w14:textId="77777777" w:rsidR="00320265" w:rsidRDefault="00320265" w:rsidP="00320265">
      <w:pPr>
        <w:pStyle w:val="PL"/>
      </w:pPr>
      <w:r>
        <w:tab/>
        <w:t>vehicleUE</w:t>
      </w:r>
      <w:r>
        <w:tab/>
      </w:r>
      <w:r>
        <w:tab/>
      </w:r>
      <w:r>
        <w:tab/>
        <w:t>VehicleUE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40A3D13" w14:textId="77777777" w:rsidR="00320265" w:rsidRDefault="00320265" w:rsidP="00320265">
      <w:pPr>
        <w:pStyle w:val="PL"/>
      </w:pPr>
      <w:r>
        <w:tab/>
        <w:t xml:space="preserve">pedestrianUE </w:t>
      </w:r>
      <w:r>
        <w:tab/>
      </w:r>
      <w:r>
        <w:tab/>
        <w:t>PedestrianUE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7D5FEE1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  <w:t>ProtocolExtensionContainer { {LTEV2XServicesAuthorized-ExtIEs} }</w:t>
      </w:r>
      <w:r>
        <w:tab/>
      </w:r>
      <w:r>
        <w:tab/>
        <w:t>OPTIONAL</w:t>
      </w:r>
    </w:p>
    <w:p w14:paraId="679FFD0A" w14:textId="77777777" w:rsidR="00320265" w:rsidRDefault="00320265" w:rsidP="00320265">
      <w:pPr>
        <w:pStyle w:val="PL"/>
      </w:pPr>
      <w:r>
        <w:t>}</w:t>
      </w:r>
    </w:p>
    <w:p w14:paraId="7FBB59D9" w14:textId="77777777" w:rsidR="00320265" w:rsidRDefault="00320265" w:rsidP="00320265">
      <w:pPr>
        <w:pStyle w:val="PL"/>
      </w:pPr>
    </w:p>
    <w:p w14:paraId="5172C547" w14:textId="77777777" w:rsidR="00320265" w:rsidRDefault="00320265" w:rsidP="00320265">
      <w:pPr>
        <w:pStyle w:val="PL"/>
      </w:pPr>
      <w:r>
        <w:t>LTEV2XServicesAuthorized-ExtIEs F1AP-PROTOCOL-EXTENSION ::= {</w:t>
      </w:r>
    </w:p>
    <w:p w14:paraId="3B0720EA" w14:textId="77777777" w:rsidR="00320265" w:rsidRDefault="00320265" w:rsidP="00320265">
      <w:pPr>
        <w:pStyle w:val="PL"/>
      </w:pPr>
      <w:r>
        <w:tab/>
        <w:t>...</w:t>
      </w:r>
    </w:p>
    <w:p w14:paraId="1B868EF8" w14:textId="77777777" w:rsidR="00320265" w:rsidRDefault="00320265" w:rsidP="00320265">
      <w:pPr>
        <w:pStyle w:val="PL"/>
      </w:pPr>
      <w:r>
        <w:t>}</w:t>
      </w:r>
    </w:p>
    <w:p w14:paraId="14279165" w14:textId="77777777" w:rsidR="00320265" w:rsidRPr="00EA5FA7" w:rsidRDefault="00320265" w:rsidP="00320265">
      <w:pPr>
        <w:pStyle w:val="PL"/>
      </w:pPr>
    </w:p>
    <w:p w14:paraId="4D01863D" w14:textId="77777777" w:rsidR="00320265" w:rsidRPr="00EA5FA7" w:rsidRDefault="00320265" w:rsidP="00320265">
      <w:pPr>
        <w:pStyle w:val="PL"/>
        <w:outlineLvl w:val="3"/>
      </w:pPr>
      <w:r w:rsidRPr="00EA5FA7">
        <w:t>-- M</w:t>
      </w:r>
    </w:p>
    <w:p w14:paraId="4E87B4FD" w14:textId="77777777" w:rsidR="00320265" w:rsidRDefault="00320265" w:rsidP="00320265">
      <w:pPr>
        <w:pStyle w:val="PL"/>
      </w:pPr>
    </w:p>
    <w:p w14:paraId="47373E27" w14:textId="77777777" w:rsidR="00320265" w:rsidRDefault="00320265" w:rsidP="00320265">
      <w:pPr>
        <w:pStyle w:val="PL"/>
      </w:pPr>
      <w:r>
        <w:t>MappingInformationIndex</w:t>
      </w:r>
      <w:r>
        <w:tab/>
        <w:t>::= BIT STRING (SIZE (26))</w:t>
      </w:r>
    </w:p>
    <w:p w14:paraId="2D583BC1" w14:textId="77777777" w:rsidR="00320265" w:rsidRDefault="00320265" w:rsidP="00320265">
      <w:pPr>
        <w:pStyle w:val="PL"/>
      </w:pPr>
    </w:p>
    <w:p w14:paraId="2CF92FEF" w14:textId="77777777" w:rsidR="00320265" w:rsidRDefault="00320265" w:rsidP="00320265">
      <w:pPr>
        <w:pStyle w:val="PL"/>
      </w:pPr>
      <w:r>
        <w:t>MappingInformationtoRemove</w:t>
      </w:r>
      <w:r>
        <w:tab/>
        <w:t>::= SEQUENCE (SIZE(1..maxnoofMappingEntries)) OF MappingInformationIndex</w:t>
      </w:r>
    </w:p>
    <w:p w14:paraId="6EB0AEFA" w14:textId="77777777" w:rsidR="00320265" w:rsidRPr="00EA5FA7" w:rsidRDefault="00320265" w:rsidP="00320265">
      <w:pPr>
        <w:pStyle w:val="PL"/>
      </w:pPr>
    </w:p>
    <w:p w14:paraId="0B358DC8" w14:textId="77777777" w:rsidR="00320265" w:rsidRPr="00EA5FA7" w:rsidRDefault="00320265" w:rsidP="00320265">
      <w:pPr>
        <w:pStyle w:val="PL"/>
      </w:pPr>
      <w:r w:rsidRPr="00EA5FA7">
        <w:t xml:space="preserve">MaskedIMEISV ::= </w:t>
      </w:r>
      <w:r w:rsidRPr="00EA5FA7">
        <w:tab/>
        <w:t>BIT STRING (SIZE (64))</w:t>
      </w:r>
    </w:p>
    <w:p w14:paraId="208CE6EF" w14:textId="77777777" w:rsidR="00320265" w:rsidRPr="00EA5FA7" w:rsidRDefault="00320265" w:rsidP="00320265">
      <w:pPr>
        <w:pStyle w:val="PL"/>
      </w:pPr>
    </w:p>
    <w:p w14:paraId="588417EB" w14:textId="77777777" w:rsidR="00320265" w:rsidRPr="00EA5FA7" w:rsidRDefault="00320265" w:rsidP="00320265">
      <w:pPr>
        <w:pStyle w:val="PL"/>
      </w:pPr>
      <w:r w:rsidRPr="00EA5FA7">
        <w:t xml:space="preserve">MaxDataBurstVolume  ::= INTEGER (0..4095, ..., 4096.. 2000000) </w:t>
      </w:r>
    </w:p>
    <w:p w14:paraId="5E967BF2" w14:textId="77777777" w:rsidR="00320265" w:rsidRPr="00EA5FA7" w:rsidRDefault="00320265" w:rsidP="00320265">
      <w:pPr>
        <w:pStyle w:val="PL"/>
      </w:pPr>
      <w:r w:rsidRPr="00EA5FA7">
        <w:t>MaxPacketLossRate ::= INTEGER (0..1000)</w:t>
      </w:r>
    </w:p>
    <w:p w14:paraId="4E1DCA21" w14:textId="77777777" w:rsidR="00320265" w:rsidRPr="00EA5FA7" w:rsidRDefault="00320265" w:rsidP="00320265">
      <w:pPr>
        <w:pStyle w:val="PL"/>
      </w:pPr>
    </w:p>
    <w:p w14:paraId="67E03E4F" w14:textId="77777777" w:rsidR="00320265" w:rsidRPr="00EA5FA7" w:rsidRDefault="00320265" w:rsidP="00320265">
      <w:pPr>
        <w:pStyle w:val="PL"/>
      </w:pPr>
      <w:r w:rsidRPr="00EA5FA7">
        <w:t>MIB-message ::= OCTET STRING</w:t>
      </w:r>
    </w:p>
    <w:p w14:paraId="20C3533D" w14:textId="77777777" w:rsidR="00320265" w:rsidRPr="00EA5FA7" w:rsidRDefault="00320265" w:rsidP="00320265">
      <w:pPr>
        <w:pStyle w:val="PL"/>
      </w:pPr>
    </w:p>
    <w:p w14:paraId="005D0C47" w14:textId="77777777" w:rsidR="00320265" w:rsidRPr="00EA5FA7" w:rsidRDefault="00320265" w:rsidP="00320265">
      <w:pPr>
        <w:pStyle w:val="PL"/>
      </w:pPr>
      <w:r w:rsidRPr="00EA5FA7">
        <w:t>MeasConfig ::= OCTET STRING</w:t>
      </w:r>
    </w:p>
    <w:p w14:paraId="0CACAD5A" w14:textId="77777777" w:rsidR="00320265" w:rsidRPr="00EA5FA7" w:rsidRDefault="00320265" w:rsidP="00320265">
      <w:pPr>
        <w:pStyle w:val="PL"/>
      </w:pPr>
    </w:p>
    <w:p w14:paraId="578319F5" w14:textId="77777777" w:rsidR="00320265" w:rsidRPr="00EA5FA7" w:rsidRDefault="00320265" w:rsidP="00320265">
      <w:pPr>
        <w:pStyle w:val="PL"/>
      </w:pPr>
      <w:r w:rsidRPr="00EA5FA7">
        <w:t>MeasGapConfig ::= OCTET STRING</w:t>
      </w:r>
    </w:p>
    <w:p w14:paraId="5B87A010" w14:textId="77777777" w:rsidR="00320265" w:rsidRPr="00EA5FA7" w:rsidRDefault="00320265" w:rsidP="00320265">
      <w:pPr>
        <w:pStyle w:val="PL"/>
      </w:pPr>
    </w:p>
    <w:p w14:paraId="7D146F15" w14:textId="77777777" w:rsidR="00320265" w:rsidRDefault="00320265" w:rsidP="00320265">
      <w:pPr>
        <w:pStyle w:val="PL"/>
      </w:pPr>
      <w:r w:rsidRPr="00EA5FA7">
        <w:t>MeasGapSharingConfig ::= OCTET STRING</w:t>
      </w:r>
    </w:p>
    <w:p w14:paraId="13F680B4" w14:textId="77777777" w:rsidR="00320265" w:rsidRDefault="00320265" w:rsidP="00320265">
      <w:pPr>
        <w:pStyle w:val="PL"/>
      </w:pPr>
    </w:p>
    <w:p w14:paraId="72B42778" w14:textId="77777777" w:rsidR="00320265" w:rsidRPr="00707B3F" w:rsidRDefault="00320265" w:rsidP="00320265">
      <w:pPr>
        <w:pStyle w:val="PL"/>
        <w:spacing w:line="0" w:lineRule="atLeast"/>
        <w:rPr>
          <w:snapToGrid w:val="0"/>
        </w:rPr>
      </w:pPr>
      <w:r w:rsidRPr="00E7037F">
        <w:rPr>
          <w:snapToGrid w:val="0"/>
        </w:rPr>
        <w:t>MeasurementBeamInfoRequest</w:t>
      </w:r>
      <w:r>
        <w:rPr>
          <w:snapToGrid w:val="0"/>
        </w:rPr>
        <w:t xml:space="preserve"> </w:t>
      </w:r>
      <w:r w:rsidRPr="00707B3F">
        <w:rPr>
          <w:snapToGrid w:val="0"/>
        </w:rPr>
        <w:t>::= ENUMERATED {</w:t>
      </w:r>
      <w:r>
        <w:rPr>
          <w:snapToGrid w:val="0"/>
        </w:rPr>
        <w:t>true, ...}</w:t>
      </w:r>
    </w:p>
    <w:p w14:paraId="045B1BA3" w14:textId="77777777" w:rsidR="00320265" w:rsidRDefault="00320265" w:rsidP="00320265">
      <w:pPr>
        <w:pStyle w:val="PL"/>
      </w:pPr>
    </w:p>
    <w:p w14:paraId="363FE534" w14:textId="77777777" w:rsidR="00320265" w:rsidRDefault="00320265" w:rsidP="00320265">
      <w:pPr>
        <w:pStyle w:val="PL"/>
      </w:pPr>
      <w:r w:rsidRPr="008C20F9">
        <w:t>MeasurementBeamInfo</w:t>
      </w:r>
      <w:r w:rsidRPr="008C20F9">
        <w:tab/>
        <w:t xml:space="preserve"> </w:t>
      </w:r>
      <w:r>
        <w:t>::= SEQUENCE {</w:t>
      </w:r>
    </w:p>
    <w:p w14:paraId="4C48BD14" w14:textId="77777777" w:rsidR="00320265" w:rsidRDefault="00320265" w:rsidP="00320265">
      <w:pPr>
        <w:pStyle w:val="PL"/>
      </w:pPr>
      <w:r>
        <w:tab/>
        <w:t>pRS-Resource-ID</w:t>
      </w:r>
      <w:r>
        <w:tab/>
      </w:r>
      <w:r>
        <w:tab/>
      </w:r>
      <w:r>
        <w:tab/>
      </w:r>
      <w:r>
        <w:tab/>
        <w:t>PRS-Resource-ID</w:t>
      </w:r>
      <w:r>
        <w:tab/>
      </w:r>
      <w:r>
        <w:tab/>
        <w:t>OPTIONAL,</w:t>
      </w:r>
    </w:p>
    <w:p w14:paraId="1D8A8328" w14:textId="77777777" w:rsidR="00320265" w:rsidRDefault="00320265" w:rsidP="00320265">
      <w:pPr>
        <w:pStyle w:val="PL"/>
      </w:pPr>
      <w:r>
        <w:tab/>
        <w:t>pRS-Resource-Set-ID</w:t>
      </w:r>
      <w:r>
        <w:tab/>
      </w:r>
      <w:r>
        <w:tab/>
      </w:r>
      <w:r>
        <w:tab/>
        <w:t>PRS-Resource-Set-ID</w:t>
      </w:r>
      <w:r>
        <w:tab/>
        <w:t>OPTIONAL,</w:t>
      </w:r>
    </w:p>
    <w:p w14:paraId="65D655AB" w14:textId="77777777" w:rsidR="00320265" w:rsidRDefault="00320265" w:rsidP="00320265">
      <w:pPr>
        <w:pStyle w:val="PL"/>
      </w:pPr>
      <w:r>
        <w:tab/>
        <w:t>sSB-Index</w:t>
      </w:r>
      <w:r>
        <w:tab/>
      </w:r>
      <w:r>
        <w:tab/>
      </w:r>
      <w:r>
        <w:tab/>
      </w:r>
      <w:r>
        <w:tab/>
      </w:r>
      <w:r>
        <w:tab/>
        <w:t>SSB-Index</w:t>
      </w:r>
      <w:r>
        <w:tab/>
      </w:r>
      <w:r>
        <w:tab/>
      </w:r>
      <w:r>
        <w:tab/>
        <w:t>OPTIONAL,</w:t>
      </w:r>
    </w:p>
    <w:p w14:paraId="6AA16D8A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MeasurementBeamInfo-ExtIEs} } OPTIONAL</w:t>
      </w:r>
    </w:p>
    <w:p w14:paraId="4DF440F7" w14:textId="77777777" w:rsidR="00320265" w:rsidRDefault="00320265" w:rsidP="00320265">
      <w:pPr>
        <w:pStyle w:val="PL"/>
      </w:pPr>
      <w:r>
        <w:t>}</w:t>
      </w:r>
    </w:p>
    <w:p w14:paraId="2E6D2AE8" w14:textId="77777777" w:rsidR="00320265" w:rsidRDefault="00320265" w:rsidP="00320265">
      <w:pPr>
        <w:pStyle w:val="PL"/>
      </w:pPr>
    </w:p>
    <w:p w14:paraId="2D13E4B1" w14:textId="77777777" w:rsidR="00320265" w:rsidRDefault="00320265" w:rsidP="00320265">
      <w:pPr>
        <w:pStyle w:val="PL"/>
      </w:pPr>
      <w:r>
        <w:t>MeasurementBeamInfo-ExtIEs F1AP-PROTOCOL-EXTENSION ::= {</w:t>
      </w:r>
    </w:p>
    <w:p w14:paraId="6F392F0B" w14:textId="77777777" w:rsidR="00320265" w:rsidRDefault="00320265" w:rsidP="00320265">
      <w:pPr>
        <w:pStyle w:val="PL"/>
      </w:pPr>
      <w:r>
        <w:tab/>
        <w:t>...</w:t>
      </w:r>
    </w:p>
    <w:p w14:paraId="7FCEA38A" w14:textId="77777777" w:rsidR="00320265" w:rsidRDefault="00320265" w:rsidP="00320265">
      <w:pPr>
        <w:pStyle w:val="PL"/>
      </w:pPr>
      <w:r>
        <w:t>}</w:t>
      </w:r>
    </w:p>
    <w:p w14:paraId="3564F0BA" w14:textId="77777777" w:rsidR="00320265" w:rsidRPr="00EA5FA7" w:rsidRDefault="00320265" w:rsidP="00320265">
      <w:pPr>
        <w:pStyle w:val="PL"/>
      </w:pPr>
    </w:p>
    <w:p w14:paraId="7C73D254" w14:textId="77777777" w:rsidR="00320265" w:rsidRPr="00EA5FA7" w:rsidRDefault="00320265" w:rsidP="00320265">
      <w:pPr>
        <w:pStyle w:val="PL"/>
      </w:pPr>
    </w:p>
    <w:p w14:paraId="0258DAA7" w14:textId="77777777" w:rsidR="00320265" w:rsidRPr="00EA5FA7" w:rsidRDefault="00320265" w:rsidP="00320265">
      <w:pPr>
        <w:pStyle w:val="PL"/>
      </w:pPr>
      <w:r w:rsidRPr="00EA5FA7">
        <w:t>MeasurementTimingConfiguration ::= OCTET STRING</w:t>
      </w:r>
    </w:p>
    <w:p w14:paraId="25C8EF25" w14:textId="77777777" w:rsidR="00320265" w:rsidRPr="00EA5FA7" w:rsidRDefault="00320265" w:rsidP="00320265">
      <w:pPr>
        <w:pStyle w:val="PL"/>
      </w:pPr>
    </w:p>
    <w:p w14:paraId="288B13F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MessageIdentifier ::= </w:t>
      </w:r>
      <w:r w:rsidRPr="00EA5FA7">
        <w:rPr>
          <w:noProof w:val="0"/>
        </w:rPr>
        <w:t>BIT STRING (SIZE (16))</w:t>
      </w:r>
    </w:p>
    <w:p w14:paraId="7A88E98D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7174C0BA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 </w:t>
      </w:r>
      <w:r w:rsidRPr="00A55ED4">
        <w:rPr>
          <w:noProof w:val="0"/>
          <w:snapToGrid w:val="0"/>
        </w:rPr>
        <w:tab/>
        <w:t>::=</w:t>
      </w:r>
      <w:r w:rsidRPr="00A55ED4">
        <w:rPr>
          <w:noProof w:val="0"/>
          <w:snapToGrid w:val="0"/>
        </w:rPr>
        <w:tab/>
        <w:t>SEQUENCE{</w:t>
      </w:r>
    </w:p>
    <w:p w14:paraId="27129F2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 xml:space="preserve">iAB-MT-Cell-List </w:t>
      </w:r>
      <w:r w:rsidRPr="00A55ED4">
        <w:rPr>
          <w:noProof w:val="0"/>
          <w:snapToGrid w:val="0"/>
        </w:rPr>
        <w:tab/>
        <w:t>IAB-MT-Cell-List,</w:t>
      </w:r>
    </w:p>
    <w:p w14:paraId="107141B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iE-Extensions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ProtocolExtensionContainer { {MultiplexingInfo-ExtIEs} } OPTIONAL</w:t>
      </w:r>
    </w:p>
    <w:p w14:paraId="63F2BE14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7272F2BC" w14:textId="77777777" w:rsidR="00320265" w:rsidRPr="00A55ED4" w:rsidRDefault="00320265" w:rsidP="00320265">
      <w:pPr>
        <w:pStyle w:val="PL"/>
        <w:rPr>
          <w:noProof w:val="0"/>
          <w:snapToGrid w:val="0"/>
        </w:rPr>
      </w:pPr>
    </w:p>
    <w:p w14:paraId="3ED6FE9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 xml:space="preserve">MultiplexingInfo-ExtIEs </w:t>
      </w:r>
      <w:r w:rsidRPr="00A55ED4">
        <w:rPr>
          <w:noProof w:val="0"/>
          <w:snapToGrid w:val="0"/>
        </w:rPr>
        <w:tab/>
        <w:t>F1AP-PROTOCOL-EXTENSION ::= {</w:t>
      </w:r>
    </w:p>
    <w:p w14:paraId="58F2076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...</w:t>
      </w:r>
    </w:p>
    <w:p w14:paraId="5813C440" w14:textId="77777777" w:rsidR="00320265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}</w:t>
      </w:r>
    </w:p>
    <w:p w14:paraId="095CBB6C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58ECE7D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M2Configuration ::= ENUMERATED {true, ...}</w:t>
      </w:r>
    </w:p>
    <w:p w14:paraId="12946A5A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62C0C979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18FE0B7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 ::= SEQUENCE {</w:t>
      </w:r>
    </w:p>
    <w:p w14:paraId="6509916A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M5period,</w:t>
      </w:r>
    </w:p>
    <w:p w14:paraId="3B1C858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M5-Links-to-log,</w:t>
      </w:r>
    </w:p>
    <w:p w14:paraId="503B1C6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M5Configuration-ExtIEs} } OPTIONAL,</w:t>
      </w:r>
    </w:p>
    <w:p w14:paraId="06BC7FA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8799E9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CC5721A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7DB71D3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M5Configuration-ExtIEs F1AP-PROTOCOL-EXTENSION ::= {</w:t>
      </w:r>
    </w:p>
    <w:p w14:paraId="74E8DC03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44D43DF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3318154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D3B39A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M5period ::= ENUMERATED { ms1024, ms2048, ms5120, ms10240, min1, ... } </w:t>
      </w:r>
    </w:p>
    <w:p w14:paraId="441F6FBE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050EAF1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M5-Links-to-log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F5F710D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2B80D0F2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07DCA9DC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 ::= SEQUENCE {</w:t>
      </w:r>
    </w:p>
    <w:p w14:paraId="376D1D83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m6report-Interval</w:t>
      </w:r>
      <w:r w:rsidRPr="00E52955">
        <w:rPr>
          <w:noProof w:val="0"/>
          <w:snapToGrid w:val="0"/>
        </w:rPr>
        <w:tab/>
        <w:t>M6report-Interval,</w:t>
      </w:r>
    </w:p>
    <w:p w14:paraId="7011F41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M6-Links-to-log,</w:t>
      </w:r>
    </w:p>
    <w:p w14:paraId="7BCE1DD3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M6Configuration-ExtIEs} } OPTIONAL,</w:t>
      </w:r>
    </w:p>
    <w:p w14:paraId="2D5B111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19AAF5A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4E9DA7EE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1140472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M6Configuration-ExtIEs F1AP-PROTOCOL-EXTENSION ::= {</w:t>
      </w:r>
    </w:p>
    <w:p w14:paraId="69F5858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B10129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02A4F096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0CAE6EE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M6report-Interval ::= ENUMERATED { ms120, ms240, ms640, ms1024, ms2048, ms5120, ms10240, ms20480, ms40960, min1, min6, min12, min30, ... }</w:t>
      </w:r>
    </w:p>
    <w:p w14:paraId="1AE1678B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44DFEE0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4F37BB97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28247AB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lastRenderedPageBreak/>
        <w:t>M6-Links-to-log</w:t>
      </w:r>
      <w:r w:rsidRPr="00E52955">
        <w:rPr>
          <w:noProof w:val="0"/>
          <w:snapToGrid w:val="0"/>
        </w:rPr>
        <w:tab/>
        <w:t>::= ENUMERATED {uplink, downlink, both-uplink-and-downlink, ...}</w:t>
      </w:r>
    </w:p>
    <w:p w14:paraId="1A8425FB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AB1D8D0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73D77A1A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 ::= SEQUENCE {</w:t>
      </w:r>
    </w:p>
    <w:p w14:paraId="2C742FC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m7period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M7period,</w:t>
      </w:r>
    </w:p>
    <w:p w14:paraId="0059DAB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m7-links-to-log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M7-Links-to-log,</w:t>
      </w:r>
    </w:p>
    <w:p w14:paraId="12281D6F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M7Configuration-ExtIEs} } OPTIONAL,</w:t>
      </w:r>
    </w:p>
    <w:p w14:paraId="27FDF05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3F9E04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41CCE78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029958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M7Configuration-ExtIEs F1AP-PROTOCOL-EXTENSION ::= {</w:t>
      </w:r>
    </w:p>
    <w:p w14:paraId="665B38C2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549D51F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325DD190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543D4592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M7period</w:t>
      </w:r>
      <w:r w:rsidRPr="00E52955">
        <w:rPr>
          <w:noProof w:val="0"/>
          <w:snapToGrid w:val="0"/>
        </w:rPr>
        <w:tab/>
        <w:t>::= INTEGER(1..60, ...)</w:t>
      </w:r>
    </w:p>
    <w:p w14:paraId="4DA2DE16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7C2EC8FB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M7-Links-to-log</w:t>
      </w:r>
      <w:r w:rsidRPr="00E52955">
        <w:rPr>
          <w:noProof w:val="0"/>
          <w:snapToGrid w:val="0"/>
        </w:rPr>
        <w:tab/>
        <w:t>::= ENUMERATED {downlink, ...}</w:t>
      </w:r>
    </w:p>
    <w:p w14:paraId="29E140F8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4186204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MDT-Activation ::= ENUMERATED { </w:t>
      </w:r>
    </w:p>
    <w:p w14:paraId="5190B70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immediate-MDT-only,</w:t>
      </w:r>
    </w:p>
    <w:p w14:paraId="37CB7292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immediate-MDT-and-Trace,</w:t>
      </w:r>
    </w:p>
    <w:p w14:paraId="12F726C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2E967A2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DD9F5CD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0DB7911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 ::= SEQUENCE {</w:t>
      </w:r>
    </w:p>
    <w:p w14:paraId="5644F99D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mdt-Activation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MDT-Activation,</w:t>
      </w:r>
    </w:p>
    <w:p w14:paraId="2F28DDF8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measurementsToActivate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MeasurementsToActivate,</w:t>
      </w:r>
    </w:p>
    <w:p w14:paraId="4DD83614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M2Configuration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A9F85F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C-ifM2: This IE shall be present if the Measurements to Activate IE has the second bit set to "1".</w:t>
      </w:r>
    </w:p>
    <w:p w14:paraId="54E23EDF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M5Configuration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0692E66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C-ifM5: This IE shall be present if the Measurements to Activate IE has the fifth bit set to "1".</w:t>
      </w:r>
    </w:p>
    <w:p w14:paraId="4C9EAF4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M6Configuration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7EB6FBCC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C-ifM6: This IE shall be present if the Measurements to Activate IE has the seventh bit set to "1".</w:t>
      </w:r>
    </w:p>
    <w:p w14:paraId="4CE6CC7A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M7Configuration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OPTIONAL,</w:t>
      </w:r>
    </w:p>
    <w:p w14:paraId="4D3F3877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--  C-ifM7: This IE shall be present if the Measurements to Activate IE has the eighth bit set to "1".</w:t>
      </w:r>
    </w:p>
    <w:p w14:paraId="0D66066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iE-Extensions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>ProtocolExtensionContainer { { MDTConfiguration-ExtIEs} } OPTIONAL,</w:t>
      </w:r>
    </w:p>
    <w:p w14:paraId="1E103061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6E1CAAFD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5CD89D2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MDTConfiguration-ExtIEs F1AP-PROTOCOL-EXTENSION ::= {</w:t>
      </w:r>
    </w:p>
    <w:p w14:paraId="7D10C025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ab/>
        <w:t>...</w:t>
      </w:r>
    </w:p>
    <w:p w14:paraId="06A83E63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}</w:t>
      </w:r>
    </w:p>
    <w:p w14:paraId="7F6E01A6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3A424B85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1C57FDD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MDTPLMNList ::= SEQUENCE (SIZE(1..maxnoofMDTPLMNs)) OF PLMN-Identity</w:t>
      </w:r>
    </w:p>
    <w:p w14:paraId="76B2EB3D" w14:textId="77777777" w:rsidR="00320265" w:rsidRPr="00E52955" w:rsidRDefault="00320265" w:rsidP="00320265">
      <w:pPr>
        <w:pStyle w:val="PL"/>
        <w:rPr>
          <w:noProof w:val="0"/>
          <w:snapToGrid w:val="0"/>
        </w:rPr>
      </w:pPr>
    </w:p>
    <w:p w14:paraId="48F768D6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567DC650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MeasuredResultsValue ::= CHOICE {</w:t>
      </w:r>
    </w:p>
    <w:p w14:paraId="322DCC78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uL-AngleOfArrival</w:t>
      </w:r>
      <w:r w:rsidRPr="00BC20B8">
        <w:rPr>
          <w:noProof w:val="0"/>
        </w:rPr>
        <w:tab/>
        <w:t>UL-AoA,</w:t>
      </w:r>
    </w:p>
    <w:p w14:paraId="2209F688" w14:textId="77777777" w:rsidR="00320265" w:rsidRPr="00D16E8C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</w:r>
      <w:r w:rsidRPr="00D16E8C">
        <w:rPr>
          <w:noProof w:val="0"/>
        </w:rPr>
        <w:t>uL-SRS-RSRP</w:t>
      </w:r>
      <w:r w:rsidRPr="00D16E8C">
        <w:rPr>
          <w:noProof w:val="0"/>
        </w:rPr>
        <w:tab/>
      </w:r>
      <w:r w:rsidRPr="00D16E8C">
        <w:rPr>
          <w:noProof w:val="0"/>
        </w:rPr>
        <w:tab/>
      </w:r>
      <w:r w:rsidRPr="00D16E8C">
        <w:rPr>
          <w:noProof w:val="0"/>
        </w:rPr>
        <w:tab/>
        <w:t>UL-SRS-RSRP,</w:t>
      </w:r>
    </w:p>
    <w:p w14:paraId="73437833" w14:textId="77777777" w:rsidR="00320265" w:rsidRPr="00BC20B8" w:rsidRDefault="00320265" w:rsidP="00320265">
      <w:pPr>
        <w:pStyle w:val="PL"/>
        <w:rPr>
          <w:noProof w:val="0"/>
        </w:rPr>
      </w:pPr>
      <w:r w:rsidRPr="00D16E8C">
        <w:rPr>
          <w:noProof w:val="0"/>
        </w:rPr>
        <w:tab/>
      </w:r>
      <w:r w:rsidRPr="00BC20B8">
        <w:rPr>
          <w:noProof w:val="0"/>
        </w:rPr>
        <w:t>uL-RTOA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UL-RTOA</w:t>
      </w:r>
      <w:r>
        <w:rPr>
          <w:noProof w:val="0"/>
        </w:rPr>
        <w:t>-</w:t>
      </w:r>
      <w:r w:rsidRPr="00BC20B8">
        <w:rPr>
          <w:noProof w:val="0"/>
        </w:rPr>
        <w:t>Measurement,</w:t>
      </w:r>
    </w:p>
    <w:p w14:paraId="7E673096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ab/>
      </w:r>
      <w:r w:rsidRPr="00BC20B8">
        <w:rPr>
          <w:noProof w:val="0"/>
        </w:rPr>
        <w:t>gNB-RxTxTimeDiff</w:t>
      </w:r>
      <w:r w:rsidRPr="00BC20B8">
        <w:rPr>
          <w:noProof w:val="0"/>
        </w:rPr>
        <w:tab/>
        <w:t>GNB-RxTxTimeDiff,</w:t>
      </w:r>
    </w:p>
    <w:p w14:paraId="57BFF8A1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choice-extension</w:t>
      </w:r>
      <w:r w:rsidRPr="00BC20B8">
        <w:rPr>
          <w:noProof w:val="0"/>
        </w:rPr>
        <w:tab/>
      </w:r>
      <w:r w:rsidRPr="00BC20B8">
        <w:t>ProtocolIE-SingleContainer</w:t>
      </w:r>
      <w:r w:rsidRPr="00BC20B8">
        <w:rPr>
          <w:noProof w:val="0"/>
        </w:rPr>
        <w:t xml:space="preserve"> { { MeasuredResultsValue-ExtIEs } }</w:t>
      </w:r>
    </w:p>
    <w:p w14:paraId="7AB2285A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1FC30C2B" w14:textId="77777777" w:rsidR="00320265" w:rsidRPr="00BC20B8" w:rsidRDefault="00320265" w:rsidP="00320265">
      <w:pPr>
        <w:pStyle w:val="PL"/>
        <w:rPr>
          <w:noProof w:val="0"/>
        </w:rPr>
      </w:pPr>
    </w:p>
    <w:p w14:paraId="18B690AF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 xml:space="preserve">MeasuredResultsValue-ExtIEs </w:t>
      </w:r>
      <w:r w:rsidRPr="008C20F9">
        <w:rPr>
          <w:noProof w:val="0"/>
        </w:rPr>
        <w:t>F1AP</w:t>
      </w:r>
      <w:r w:rsidRPr="00BC20B8">
        <w:rPr>
          <w:noProof w:val="0"/>
        </w:rPr>
        <w:t>-PROTOCOL-IES ::= {</w:t>
      </w:r>
    </w:p>
    <w:p w14:paraId="2ED952DB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624C67C2" w14:textId="77777777" w:rsidR="00320265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28357344" w14:textId="77777777" w:rsidR="00320265" w:rsidRDefault="00320265" w:rsidP="00320265">
      <w:pPr>
        <w:pStyle w:val="PL"/>
        <w:rPr>
          <w:noProof w:val="0"/>
        </w:rPr>
      </w:pPr>
    </w:p>
    <w:p w14:paraId="2593BFDC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MeasurementsToActivate ::= BIT STRING (SIZE (8))</w:t>
      </w:r>
    </w:p>
    <w:p w14:paraId="303431B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D6313D0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N</w:t>
      </w:r>
    </w:p>
    <w:p w14:paraId="3CFBFB76" w14:textId="77777777" w:rsidR="00320265" w:rsidRPr="00EA5FA7" w:rsidRDefault="00320265" w:rsidP="00320265">
      <w:pPr>
        <w:pStyle w:val="PL"/>
        <w:rPr>
          <w:noProof w:val="0"/>
        </w:rPr>
      </w:pPr>
    </w:p>
    <w:p w14:paraId="29EAC31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NeedforGap::= ENUMERATED {true, ...}</w:t>
      </w:r>
    </w:p>
    <w:p w14:paraId="2E4B58C5" w14:textId="77777777" w:rsidR="00320265" w:rsidRPr="00EA5FA7" w:rsidRDefault="00320265" w:rsidP="00320265">
      <w:pPr>
        <w:pStyle w:val="PL"/>
        <w:rPr>
          <w:noProof w:val="0"/>
        </w:rPr>
      </w:pPr>
    </w:p>
    <w:p w14:paraId="1B994A5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Neighbour-Cell-Information-Item ::= SEQUENCE {</w:t>
      </w:r>
    </w:p>
    <w:p w14:paraId="62C6D8F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NRCGI, </w:t>
      </w:r>
    </w:p>
    <w:p w14:paraId="017DFC8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>
        <w:rPr>
          <w:noProof w:val="0"/>
        </w:rPr>
        <w:t>i</w:t>
      </w:r>
      <w:r w:rsidRPr="00EA5FA7">
        <w:rPr>
          <w:noProof w:val="0"/>
        </w:rPr>
        <w:t>ntendedTDD-DL-ULConfig</w:t>
      </w:r>
      <w:r w:rsidRPr="00EA5FA7">
        <w:rPr>
          <w:noProof w:val="0"/>
        </w:rPr>
        <w:tab/>
      </w:r>
      <w:r w:rsidRPr="00EA5FA7">
        <w:rPr>
          <w:noProof w:val="0"/>
        </w:rPr>
        <w:tab/>
        <w:t>IntendedTDD-DL-ULConfig OPTIONAL,</w:t>
      </w:r>
    </w:p>
    <w:p w14:paraId="594EAD5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Neighbour-Cell-Information-ItemExtIEs } }</w:t>
      </w:r>
      <w:r w:rsidRPr="00EA5FA7">
        <w:rPr>
          <w:noProof w:val="0"/>
        </w:rPr>
        <w:tab/>
        <w:t>OPTIONAL</w:t>
      </w:r>
    </w:p>
    <w:p w14:paraId="3A5D20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1B0D208" w14:textId="77777777" w:rsidR="00320265" w:rsidRPr="00EA5FA7" w:rsidRDefault="00320265" w:rsidP="00320265">
      <w:pPr>
        <w:pStyle w:val="PL"/>
        <w:rPr>
          <w:noProof w:val="0"/>
        </w:rPr>
      </w:pPr>
    </w:p>
    <w:p w14:paraId="177642B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Neighbour-Cell-Information-ItemExtIEs </w:t>
      </w:r>
      <w:r w:rsidRPr="00EA5FA7">
        <w:rPr>
          <w:noProof w:val="0"/>
        </w:rPr>
        <w:tab/>
        <w:t>F1AP-PROTOCOL-EXTENSION ::= {</w:t>
      </w:r>
    </w:p>
    <w:p w14:paraId="2EEB319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FDA3B0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2177F31" w14:textId="77777777" w:rsidR="00320265" w:rsidRPr="00EA5FA7" w:rsidRDefault="00320265" w:rsidP="00320265">
      <w:pPr>
        <w:pStyle w:val="PL"/>
        <w:rPr>
          <w:noProof w:val="0"/>
        </w:rPr>
      </w:pPr>
    </w:p>
    <w:p w14:paraId="1A775A1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NGRANAllocationAndRetentionPriority ::= SEQUENCE {</w:t>
      </w:r>
    </w:p>
    <w:p w14:paraId="6FC8BFC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PriorityLevel,</w:t>
      </w:r>
    </w:p>
    <w:p w14:paraId="037347A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pre-emptionCapability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Pre-emptionCapability,</w:t>
      </w:r>
    </w:p>
    <w:p w14:paraId="7890E1C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pre-emptionVulnerability</w:t>
      </w:r>
      <w:r w:rsidRPr="00EA5FA7">
        <w:rPr>
          <w:noProof w:val="0"/>
        </w:rPr>
        <w:tab/>
        <w:t>Pre-emptionVulnerability,</w:t>
      </w:r>
    </w:p>
    <w:p w14:paraId="69318E4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{NGRANAllocationAndRetentionPriority-ExtIEs} } OPTIONAL</w:t>
      </w:r>
    </w:p>
    <w:p w14:paraId="2D2BA8F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EFCB7AE" w14:textId="77777777" w:rsidR="00320265" w:rsidRPr="00EA5FA7" w:rsidRDefault="00320265" w:rsidP="00320265">
      <w:pPr>
        <w:pStyle w:val="PL"/>
        <w:rPr>
          <w:noProof w:val="0"/>
        </w:rPr>
      </w:pPr>
    </w:p>
    <w:p w14:paraId="401F8CC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NGRANAllocationAndRetentionPriority-ExtIEs F1AP-PROTOCOL-EXTENSION ::= {</w:t>
      </w:r>
    </w:p>
    <w:p w14:paraId="15680D1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3CB666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D23591A" w14:textId="77777777" w:rsidR="00320265" w:rsidRDefault="00320265" w:rsidP="00320265">
      <w:pPr>
        <w:pStyle w:val="PL"/>
        <w:rPr>
          <w:noProof w:val="0"/>
        </w:rPr>
      </w:pPr>
    </w:p>
    <w:p w14:paraId="101E0753" w14:textId="77777777" w:rsidR="00320265" w:rsidRDefault="00320265" w:rsidP="00320265">
      <w:pPr>
        <w:pStyle w:val="PL"/>
        <w:rPr>
          <w:noProof w:val="0"/>
        </w:rPr>
      </w:pPr>
    </w:p>
    <w:p w14:paraId="6B0BBC90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lang w:eastAsia="zh-CN"/>
        </w:rPr>
        <w:t>NGRANHighAccuracyAccessPointPosition</w:t>
      </w:r>
      <w:r>
        <w:rPr>
          <w:snapToGrid w:val="0"/>
        </w:rPr>
        <w:t xml:space="preserve"> ::= SEQUENCE {</w:t>
      </w:r>
    </w:p>
    <w:p w14:paraId="3C4DD01B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latitude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103575F3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longitude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(-2147483648..</w:t>
      </w:r>
      <w:r>
        <w:rPr>
          <w:noProof w:val="0"/>
          <w:snapToGrid w:val="0"/>
        </w:rPr>
        <w:t xml:space="preserve"> 2147483647</w:t>
      </w:r>
      <w:r>
        <w:rPr>
          <w:snapToGrid w:val="0"/>
        </w:rPr>
        <w:t>),</w:t>
      </w:r>
    </w:p>
    <w:p w14:paraId="6DFAB27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(-64000..1280000),</w:t>
      </w:r>
    </w:p>
    <w:p w14:paraId="459D21C6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uncertaintySemi-major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82578BB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uncertaintySemi-minor</w:t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10956292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orientationOfMajorAxis</w:t>
      </w:r>
      <w:r>
        <w:rPr>
          <w:snapToGrid w:val="0"/>
        </w:rPr>
        <w:tab/>
      </w:r>
      <w:r>
        <w:rPr>
          <w:snapToGrid w:val="0"/>
        </w:rPr>
        <w:tab/>
        <w:t>INTEGER (0..179),</w:t>
      </w:r>
    </w:p>
    <w:p w14:paraId="4DF33D33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horizontalConfidence</w:t>
      </w:r>
      <w:r>
        <w:rPr>
          <w:snapToGrid w:val="0"/>
        </w:rPr>
        <w:tab/>
      </w:r>
      <w:r>
        <w:rPr>
          <w:snapToGrid w:val="0"/>
        </w:rPr>
        <w:tab/>
        <w:t>INTEGER (0..100),</w:t>
      </w:r>
    </w:p>
    <w:p w14:paraId="077FB648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uncertaintyAltitude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49809916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verticalConfidence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(0..100), </w:t>
      </w:r>
    </w:p>
    <w:p w14:paraId="657DABEB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213948CA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ab/>
        <w:t>iE-Extensions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 xml:space="preserve">ProtocolExtensionContainer { { </w:t>
      </w: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>-ExtIEs} } OPTIONAL</w:t>
      </w:r>
    </w:p>
    <w:p w14:paraId="2DAA2ED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}</w:t>
      </w:r>
    </w:p>
    <w:p w14:paraId="74D4F168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</w:p>
    <w:p w14:paraId="283E1F2A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lang w:eastAsia="zh-CN"/>
        </w:rPr>
        <w:t>NGRANHighAccuracyAccessPointPosition</w:t>
      </w:r>
      <w:r w:rsidRPr="008C20F9">
        <w:rPr>
          <w:snapToGrid w:val="0"/>
        </w:rPr>
        <w:t xml:space="preserve">-ExtIEs </w:t>
      </w:r>
      <w:r w:rsidRPr="008C20F9">
        <w:rPr>
          <w:noProof w:val="0"/>
        </w:rPr>
        <w:t>F1AP</w:t>
      </w:r>
      <w:r w:rsidRPr="008C20F9">
        <w:rPr>
          <w:snapToGrid w:val="0"/>
        </w:rPr>
        <w:t>-PROTOCOL-EXTENSION ::= {</w:t>
      </w:r>
    </w:p>
    <w:p w14:paraId="723E55D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</w:rPr>
        <w:tab/>
      </w:r>
      <w:r w:rsidRPr="008C20F9">
        <w:rPr>
          <w:snapToGrid w:val="0"/>
          <w:lang w:val="en-US"/>
        </w:rPr>
        <w:t>...</w:t>
      </w:r>
    </w:p>
    <w:p w14:paraId="5C6EF84F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en-US"/>
        </w:rPr>
      </w:pPr>
      <w:r w:rsidRPr="008C20F9">
        <w:rPr>
          <w:snapToGrid w:val="0"/>
          <w:lang w:val="en-US"/>
        </w:rPr>
        <w:t>}</w:t>
      </w:r>
    </w:p>
    <w:p w14:paraId="2838D055" w14:textId="77777777" w:rsidR="00320265" w:rsidRDefault="00320265" w:rsidP="00320265">
      <w:pPr>
        <w:pStyle w:val="PL"/>
        <w:rPr>
          <w:noProof w:val="0"/>
        </w:rPr>
      </w:pPr>
    </w:p>
    <w:p w14:paraId="269D1A5B" w14:textId="77777777" w:rsidR="00320265" w:rsidRDefault="00320265" w:rsidP="00320265">
      <w:pPr>
        <w:pStyle w:val="PL"/>
        <w:rPr>
          <w:noProof w:val="0"/>
        </w:rPr>
      </w:pPr>
      <w:r w:rsidRPr="00EE063F">
        <w:rPr>
          <w:noProof w:val="0"/>
        </w:rPr>
        <w:t>NID ::= BIT STRING (SIZE(44))</w:t>
      </w:r>
    </w:p>
    <w:p w14:paraId="7408E7DA" w14:textId="77777777" w:rsidR="00320265" w:rsidRPr="00EA5FA7" w:rsidRDefault="00320265" w:rsidP="00320265">
      <w:pPr>
        <w:pStyle w:val="PL"/>
        <w:rPr>
          <w:noProof w:val="0"/>
        </w:rPr>
      </w:pPr>
    </w:p>
    <w:p w14:paraId="14B38B6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>NR-CGI-List-For-Restart-Item ::= SEQUENCE {</w:t>
      </w:r>
    </w:p>
    <w:p w14:paraId="46F70BB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0E8A230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NR-CGI-List-For-Restart-ItemExtIEs } }</w:t>
      </w:r>
      <w:r w:rsidRPr="00EA5FA7">
        <w:rPr>
          <w:noProof w:val="0"/>
        </w:rPr>
        <w:tab/>
        <w:t>OPTIONAL,</w:t>
      </w:r>
    </w:p>
    <w:p w14:paraId="646ECDC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D976B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ACAE2F" w14:textId="77777777" w:rsidR="00320265" w:rsidRPr="00EA5FA7" w:rsidRDefault="00320265" w:rsidP="00320265">
      <w:pPr>
        <w:pStyle w:val="PL"/>
        <w:rPr>
          <w:noProof w:val="0"/>
        </w:rPr>
      </w:pPr>
    </w:p>
    <w:p w14:paraId="59A3418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NR-CGI-List-For-Restart-ItemExtIEs </w:t>
      </w:r>
      <w:r w:rsidRPr="00EA5FA7">
        <w:rPr>
          <w:noProof w:val="0"/>
        </w:rPr>
        <w:tab/>
        <w:t>F1AP-PROTOCOL-EXTENSION ::= {</w:t>
      </w:r>
    </w:p>
    <w:p w14:paraId="6714B23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06360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53BE61" w14:textId="77777777" w:rsidR="00320265" w:rsidRPr="00EA5FA7" w:rsidRDefault="00320265" w:rsidP="00320265">
      <w:pPr>
        <w:pStyle w:val="PL"/>
        <w:rPr>
          <w:noProof w:val="0"/>
        </w:rPr>
      </w:pPr>
    </w:p>
    <w:p w14:paraId="0CBB512E" w14:textId="77777777" w:rsidR="00320265" w:rsidRDefault="00320265" w:rsidP="00320265">
      <w:pPr>
        <w:pStyle w:val="PL"/>
        <w:rPr>
          <w:noProof w:val="0"/>
        </w:rPr>
      </w:pPr>
      <w:r>
        <w:t xml:space="preserve">NR-PRSBeamInformation </w:t>
      </w:r>
      <w:r>
        <w:rPr>
          <w:noProof w:val="0"/>
        </w:rPr>
        <w:t>::= SEQUENCE {</w:t>
      </w:r>
    </w:p>
    <w:p w14:paraId="0925FF32" w14:textId="77777777" w:rsidR="00320265" w:rsidRDefault="00320265" w:rsidP="00320265">
      <w:pPr>
        <w:pStyle w:val="PL"/>
      </w:pPr>
      <w:r>
        <w:rPr>
          <w:noProof w:val="0"/>
        </w:rPr>
        <w:tab/>
      </w:r>
      <w:r>
        <w:t>nR-PRSBeamInformationList</w:t>
      </w:r>
      <w:r>
        <w:tab/>
      </w:r>
      <w:r>
        <w:tab/>
        <w:t>NR-PRSBeamInformationList,</w:t>
      </w:r>
    </w:p>
    <w:p w14:paraId="11BBDE75" w14:textId="77777777" w:rsidR="00320265" w:rsidRDefault="00320265" w:rsidP="00320265">
      <w:pPr>
        <w:pStyle w:val="PL"/>
        <w:rPr>
          <w:noProof w:val="0"/>
        </w:rPr>
      </w:pPr>
      <w:r>
        <w:tab/>
        <w:t xml:space="preserve">lCStoGCSTranslationList </w:t>
      </w:r>
      <w:r>
        <w:tab/>
      </w:r>
      <w:r>
        <w:tab/>
        <w:t>LCStoGCSTranslationList</w:t>
      </w:r>
      <w:r w:rsidRPr="00340015">
        <w:tab/>
      </w:r>
      <w:r w:rsidRPr="00340015">
        <w:tab/>
        <w:t>OPTIONAL</w:t>
      </w:r>
      <w:r>
        <w:t>,</w:t>
      </w:r>
    </w:p>
    <w:p w14:paraId="6F51F84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</w:t>
      </w:r>
      <w:r>
        <w:t>R-PRSBeamInformation</w:t>
      </w:r>
      <w:r>
        <w:rPr>
          <w:noProof w:val="0"/>
        </w:rPr>
        <w:t>-ExtIEs } } OPTIONAL</w:t>
      </w:r>
    </w:p>
    <w:p w14:paraId="36AFC55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0318D5E" w14:textId="77777777" w:rsidR="00320265" w:rsidRDefault="00320265" w:rsidP="00320265">
      <w:pPr>
        <w:pStyle w:val="PL"/>
        <w:rPr>
          <w:noProof w:val="0"/>
        </w:rPr>
      </w:pPr>
    </w:p>
    <w:p w14:paraId="580919ED" w14:textId="77777777" w:rsidR="00320265" w:rsidRDefault="00320265" w:rsidP="00320265">
      <w:pPr>
        <w:pStyle w:val="PL"/>
        <w:rPr>
          <w:noProof w:val="0"/>
        </w:rPr>
      </w:pPr>
      <w:r>
        <w:t>NR-PRSBeamInformation</w:t>
      </w:r>
      <w:r>
        <w:rPr>
          <w:noProof w:val="0"/>
        </w:rPr>
        <w:t>-ExtIEs F1AP-PROTOCOL-EXTENSION ::= {</w:t>
      </w:r>
    </w:p>
    <w:p w14:paraId="70347D9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C2607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3FCB7C9" w14:textId="77777777" w:rsidR="00320265" w:rsidRDefault="00320265" w:rsidP="00320265">
      <w:pPr>
        <w:pStyle w:val="PL"/>
        <w:rPr>
          <w:noProof w:val="0"/>
        </w:rPr>
      </w:pPr>
    </w:p>
    <w:p w14:paraId="51237714" w14:textId="77777777" w:rsidR="00320265" w:rsidRDefault="00320265" w:rsidP="00320265">
      <w:pPr>
        <w:pStyle w:val="PL"/>
        <w:rPr>
          <w:noProof w:val="0"/>
        </w:rPr>
      </w:pPr>
      <w:r>
        <w:t xml:space="preserve">NR-PRSBeamInformationList ::= </w:t>
      </w:r>
      <w:r>
        <w:rPr>
          <w:noProof w:val="0"/>
        </w:rPr>
        <w:t>SEQUENCE (SIZE(1..</w:t>
      </w:r>
      <w:r>
        <w:t xml:space="preserve"> </w:t>
      </w:r>
      <w:r w:rsidRPr="00771326">
        <w:t>max</w:t>
      </w:r>
      <w:r>
        <w:t>noof</w:t>
      </w:r>
      <w:r w:rsidRPr="00771326">
        <w:t>PRS-ResourceSets</w:t>
      </w:r>
      <w:r>
        <w:rPr>
          <w:noProof w:val="0"/>
        </w:rPr>
        <w:t xml:space="preserve">)) OF </w:t>
      </w:r>
      <w:r>
        <w:t>NR-PRSBeamInformationItem</w:t>
      </w:r>
    </w:p>
    <w:p w14:paraId="589C2B08" w14:textId="77777777" w:rsidR="00320265" w:rsidRDefault="00320265" w:rsidP="00320265">
      <w:pPr>
        <w:pStyle w:val="PL"/>
        <w:rPr>
          <w:noProof w:val="0"/>
        </w:rPr>
      </w:pPr>
    </w:p>
    <w:p w14:paraId="7A2BB9E7" w14:textId="77777777" w:rsidR="00320265" w:rsidRDefault="00320265" w:rsidP="00320265">
      <w:pPr>
        <w:pStyle w:val="PL"/>
        <w:rPr>
          <w:noProof w:val="0"/>
        </w:rPr>
      </w:pPr>
      <w:r>
        <w:t xml:space="preserve">NR-PRSBeamInformationItem </w:t>
      </w:r>
      <w:r>
        <w:rPr>
          <w:noProof w:val="0"/>
        </w:rPr>
        <w:t>::= SEQUENCE {</w:t>
      </w:r>
    </w:p>
    <w:p w14:paraId="7A87D79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pRSResourceSetID</w:t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4867964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pRSAngleList</w:t>
      </w:r>
      <w:r>
        <w:rPr>
          <w:noProof w:val="0"/>
        </w:rPr>
        <w:tab/>
      </w:r>
      <w:r>
        <w:rPr>
          <w:noProof w:val="0"/>
        </w:rPr>
        <w:tab/>
        <w:t>PRSAngleList,</w:t>
      </w:r>
    </w:p>
    <w:p w14:paraId="48FBE499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>
        <w:rPr>
          <w:noProof w:val="0"/>
          <w:lang w:val="fr-FR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  <w:t>ProtocolExtensionContainer { { N</w:t>
      </w:r>
      <w:r w:rsidRPr="008C20F9">
        <w:rPr>
          <w:lang w:val="fr-FR"/>
        </w:rPr>
        <w:t>R-PRSBeamInformationItem</w:t>
      </w:r>
      <w:r w:rsidRPr="008C20F9">
        <w:rPr>
          <w:noProof w:val="0"/>
          <w:lang w:val="fr-FR"/>
        </w:rPr>
        <w:t>-ExtIEs } } OPTIONAL</w:t>
      </w:r>
    </w:p>
    <w:p w14:paraId="027DA92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9CE583E" w14:textId="77777777" w:rsidR="00320265" w:rsidRDefault="00320265" w:rsidP="00320265">
      <w:pPr>
        <w:pStyle w:val="PL"/>
        <w:rPr>
          <w:noProof w:val="0"/>
        </w:rPr>
      </w:pPr>
    </w:p>
    <w:p w14:paraId="6C1C02A9" w14:textId="77777777" w:rsidR="00320265" w:rsidRDefault="00320265" w:rsidP="00320265">
      <w:pPr>
        <w:pStyle w:val="PL"/>
        <w:rPr>
          <w:noProof w:val="0"/>
        </w:rPr>
      </w:pPr>
      <w:r>
        <w:t>NR-PRSBeamInformationItem</w:t>
      </w:r>
      <w:r>
        <w:rPr>
          <w:noProof w:val="0"/>
        </w:rPr>
        <w:t>-ExtIEs F1AP-PROTOCOL-EXTENSION ::= {</w:t>
      </w:r>
    </w:p>
    <w:p w14:paraId="099F10D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65512D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8C0B80A" w14:textId="77777777" w:rsidR="00320265" w:rsidRDefault="00320265" w:rsidP="00320265">
      <w:pPr>
        <w:pStyle w:val="PL"/>
        <w:rPr>
          <w:noProof w:val="0"/>
        </w:rPr>
      </w:pPr>
    </w:p>
    <w:p w14:paraId="1461541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NonDynamic5QIDescriptor</w:t>
      </w:r>
      <w:r w:rsidRPr="00EA5FA7">
        <w:rPr>
          <w:noProof w:val="0"/>
        </w:rPr>
        <w:tab/>
        <w:t>::= SEQUENCE {</w:t>
      </w:r>
    </w:p>
    <w:p w14:paraId="74E3C4F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fiveQI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(0..255</w:t>
      </w:r>
      <w:r w:rsidRPr="00EA5FA7">
        <w:rPr>
          <w:snapToGrid w:val="0"/>
        </w:rPr>
        <w:t>, ...</w:t>
      </w:r>
      <w:r w:rsidRPr="00EA5FA7">
        <w:rPr>
          <w:noProof w:val="0"/>
        </w:rPr>
        <w:t>),</w:t>
      </w:r>
    </w:p>
    <w:p w14:paraId="6107B33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qoSPriorityLevel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(1..127)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7F73E28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averagingWindow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AveragingWindow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BC65E2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MaxDataBurstVolume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417345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NonDynamic5QIDescriptor-ExtIEs } } OPTIONAL</w:t>
      </w:r>
    </w:p>
    <w:p w14:paraId="293EF71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9939BD" w14:textId="77777777" w:rsidR="00320265" w:rsidRPr="00EA5FA7" w:rsidRDefault="00320265" w:rsidP="00320265">
      <w:pPr>
        <w:pStyle w:val="PL"/>
        <w:rPr>
          <w:noProof w:val="0"/>
        </w:rPr>
      </w:pPr>
    </w:p>
    <w:p w14:paraId="6448FD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NonDynamic5QIDescriptor-ExtIEs F1AP-PROTOCOL-EXTENSION ::= {</w:t>
      </w:r>
    </w:p>
    <w:p w14:paraId="5F2FEC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 ID id-CNPacketDelayBudgetDownlink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}|</w:t>
      </w:r>
    </w:p>
    <w:p w14:paraId="4CA1639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 ID id-CNPacketDelayBudgetUplink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ExtendedPacketDelayBudget</w:t>
      </w:r>
      <w:r>
        <w:rPr>
          <w:noProof w:val="0"/>
        </w:rPr>
        <w:tab/>
      </w:r>
      <w:r>
        <w:rPr>
          <w:noProof w:val="0"/>
        </w:rPr>
        <w:tab/>
        <w:t>PRESENCE optional</w:t>
      </w:r>
      <w:r>
        <w:rPr>
          <w:noProof w:val="0"/>
        </w:rPr>
        <w:tab/>
        <w:t>},</w:t>
      </w:r>
    </w:p>
    <w:p w14:paraId="66767EB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E8B4D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C6E349B" w14:textId="77777777" w:rsidR="00320265" w:rsidRDefault="00320265" w:rsidP="00320265">
      <w:pPr>
        <w:pStyle w:val="PL"/>
        <w:rPr>
          <w:noProof w:val="0"/>
        </w:rPr>
      </w:pPr>
    </w:p>
    <w:p w14:paraId="2AE507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NonDynamicPQIDescriptor</w:t>
      </w:r>
      <w:r>
        <w:rPr>
          <w:noProof w:val="0"/>
        </w:rPr>
        <w:tab/>
        <w:t>::= SEQUENCE {</w:t>
      </w:r>
    </w:p>
    <w:p w14:paraId="2F5B012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(0..255, ...),</w:t>
      </w:r>
    </w:p>
    <w:p w14:paraId="5148B24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qoSPriorityLevel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(1..8, ...)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CEC17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averagingWindow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AveragingWindow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38521F3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MaxDataBurstVolume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183C0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NonDynamicPQIDescriptor-ExtIEs } } OPTIONAL</w:t>
      </w:r>
    </w:p>
    <w:p w14:paraId="767B865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BDECEFD" w14:textId="77777777" w:rsidR="00320265" w:rsidRDefault="00320265" w:rsidP="00320265">
      <w:pPr>
        <w:pStyle w:val="PL"/>
        <w:rPr>
          <w:noProof w:val="0"/>
        </w:rPr>
      </w:pPr>
    </w:p>
    <w:p w14:paraId="2DB7B01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NonDynamicPQIDescriptor-ExtIEs F1AP-PROTOCOL-EXTENSION ::= {</w:t>
      </w:r>
    </w:p>
    <w:p w14:paraId="7AEAC5F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B927E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93D02AB" w14:textId="77777777" w:rsidR="00320265" w:rsidRDefault="00320265" w:rsidP="00320265">
      <w:pPr>
        <w:pStyle w:val="PL"/>
        <w:rPr>
          <w:noProof w:val="0"/>
        </w:rPr>
      </w:pPr>
    </w:p>
    <w:p w14:paraId="249C189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NonUPTrafficType ::=</w:t>
      </w:r>
      <w:r>
        <w:rPr>
          <w:noProof w:val="0"/>
        </w:rPr>
        <w:tab/>
        <w:t>ENUMERATED {ue-associated, non-ue-associated, non-f1, bap-control-pdu,...}</w:t>
      </w:r>
    </w:p>
    <w:p w14:paraId="1369053F" w14:textId="77777777" w:rsidR="00320265" w:rsidRDefault="00320265" w:rsidP="00320265">
      <w:pPr>
        <w:pStyle w:val="PL"/>
        <w:rPr>
          <w:noProof w:val="0"/>
        </w:rPr>
      </w:pPr>
    </w:p>
    <w:p w14:paraId="3EFAFCE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NoofDownlinkSymbols</w:t>
      </w:r>
      <w:r>
        <w:rPr>
          <w:noProof w:val="0"/>
        </w:rPr>
        <w:tab/>
        <w:t>::= INTEGER (0..14)</w:t>
      </w:r>
    </w:p>
    <w:p w14:paraId="3DC61565" w14:textId="77777777" w:rsidR="00320265" w:rsidRDefault="00320265" w:rsidP="00320265">
      <w:pPr>
        <w:pStyle w:val="PL"/>
        <w:rPr>
          <w:noProof w:val="0"/>
        </w:rPr>
      </w:pPr>
    </w:p>
    <w:p w14:paraId="732FA2D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NoofUplinkSymbols</w:t>
      </w:r>
      <w:r>
        <w:rPr>
          <w:noProof w:val="0"/>
        </w:rPr>
        <w:tab/>
        <w:t>::= INTEGER (0..14)</w:t>
      </w:r>
    </w:p>
    <w:p w14:paraId="058752E6" w14:textId="77777777" w:rsidR="00320265" w:rsidRPr="00EA5FA7" w:rsidRDefault="00320265" w:rsidP="00320265">
      <w:pPr>
        <w:pStyle w:val="PL"/>
        <w:rPr>
          <w:noProof w:val="0"/>
        </w:rPr>
      </w:pPr>
    </w:p>
    <w:p w14:paraId="338402F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Notification-Cause ::= ENUMERATED {fulfilled, not-fulfilled, ...}</w:t>
      </w:r>
    </w:p>
    <w:p w14:paraId="6A72AD85" w14:textId="77777777" w:rsidR="00320265" w:rsidRPr="00EA5FA7" w:rsidRDefault="00320265" w:rsidP="00320265">
      <w:pPr>
        <w:pStyle w:val="PL"/>
        <w:rPr>
          <w:noProof w:val="0"/>
        </w:rPr>
      </w:pPr>
    </w:p>
    <w:p w14:paraId="4C77C7D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NotificationControl ::= ENUMERATED {active, not-active, ...}</w:t>
      </w:r>
    </w:p>
    <w:p w14:paraId="2A398A79" w14:textId="77777777" w:rsidR="00320265" w:rsidRPr="00EA5FA7" w:rsidRDefault="00320265" w:rsidP="00320265">
      <w:pPr>
        <w:pStyle w:val="PL"/>
        <w:rPr>
          <w:noProof w:val="0"/>
        </w:rPr>
      </w:pPr>
    </w:p>
    <w:p w14:paraId="7C820CD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NotificationInformation ::= SEQUENCE {</w:t>
      </w:r>
    </w:p>
    <w:p w14:paraId="24344A0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message-Identifier</w:t>
      </w:r>
      <w:r w:rsidRPr="00EA5FA7">
        <w:rPr>
          <w:noProof w:val="0"/>
        </w:rPr>
        <w:tab/>
        <w:t>MessageIdentifier,</w:t>
      </w:r>
    </w:p>
    <w:p w14:paraId="050812C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serialNumber</w:t>
      </w:r>
      <w:r w:rsidRPr="00EA5FA7">
        <w:rPr>
          <w:noProof w:val="0"/>
        </w:rPr>
        <w:tab/>
      </w:r>
      <w:r w:rsidRPr="00EA5FA7">
        <w:rPr>
          <w:noProof w:val="0"/>
        </w:rPr>
        <w:tab/>
        <w:t>SerialNumber,</w:t>
      </w:r>
    </w:p>
    <w:p w14:paraId="21C462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NotificationInformationExtIEs} } OPTIONAL,</w:t>
      </w:r>
    </w:p>
    <w:p w14:paraId="060D94D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2144A0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F680E42" w14:textId="77777777" w:rsidR="00320265" w:rsidRPr="00EA5FA7" w:rsidRDefault="00320265" w:rsidP="00320265">
      <w:pPr>
        <w:pStyle w:val="PL"/>
        <w:rPr>
          <w:noProof w:val="0"/>
        </w:rPr>
      </w:pPr>
    </w:p>
    <w:p w14:paraId="05F7EA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NotificationInformationExtIEs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12ECC39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173D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6A267E7" w14:textId="77777777" w:rsidR="00320265" w:rsidRDefault="00320265" w:rsidP="00320265">
      <w:pPr>
        <w:pStyle w:val="PL"/>
        <w:rPr>
          <w:noProof w:val="0"/>
        </w:rPr>
      </w:pPr>
    </w:p>
    <w:p w14:paraId="0F78DC8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NPNBroadcastInformation ::= CHOICE {</w:t>
      </w:r>
    </w:p>
    <w:p w14:paraId="2AB168E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NPN-Broadcast-Information-SNPN,</w:t>
      </w:r>
    </w:p>
    <w:p w14:paraId="73117C4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pNI-NPN-Broadcast-Information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NPN-Broadcast-Information-PNI-NPN,</w:t>
      </w:r>
    </w:p>
    <w:p w14:paraId="00D9389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{NPNBroadcastInformation-ExtIEs} }</w:t>
      </w:r>
    </w:p>
    <w:p w14:paraId="285BA98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F83893E" w14:textId="77777777" w:rsidR="00320265" w:rsidRDefault="00320265" w:rsidP="00320265">
      <w:pPr>
        <w:pStyle w:val="PL"/>
        <w:rPr>
          <w:noProof w:val="0"/>
        </w:rPr>
      </w:pPr>
    </w:p>
    <w:p w14:paraId="5434F5C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NPNBroadcastInformation-ExtIEs F1AP-PROTOCOL-IES ::= {</w:t>
      </w:r>
    </w:p>
    <w:p w14:paraId="0EC5211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9354B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E2680EC" w14:textId="77777777" w:rsidR="00320265" w:rsidRDefault="00320265" w:rsidP="00320265">
      <w:pPr>
        <w:pStyle w:val="PL"/>
        <w:rPr>
          <w:noProof w:val="0"/>
        </w:rPr>
      </w:pPr>
    </w:p>
    <w:p w14:paraId="462CA24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NPN-Broadcast-Information-SNPN ::= SEQUENCE {</w:t>
      </w:r>
    </w:p>
    <w:p w14:paraId="395AF8C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broadcastSNPNID-List</w:t>
      </w:r>
      <w:r>
        <w:rPr>
          <w:noProof w:val="0"/>
        </w:rPr>
        <w:tab/>
      </w:r>
      <w:r>
        <w:rPr>
          <w:noProof w:val="0"/>
        </w:rPr>
        <w:tab/>
        <w:t>BroadcastSNPN-ID-List,</w:t>
      </w:r>
    </w:p>
    <w:p w14:paraId="7207BD5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{NPN-Broadcast-Information-SNPN-ExtIEs} }</w:t>
      </w:r>
      <w:r>
        <w:rPr>
          <w:noProof w:val="0"/>
        </w:rPr>
        <w:tab/>
        <w:t>OPTIONAL,</w:t>
      </w:r>
    </w:p>
    <w:p w14:paraId="2DF7AFE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22365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309A2AA" w14:textId="77777777" w:rsidR="00320265" w:rsidRDefault="00320265" w:rsidP="00320265">
      <w:pPr>
        <w:pStyle w:val="PL"/>
        <w:rPr>
          <w:noProof w:val="0"/>
        </w:rPr>
      </w:pPr>
    </w:p>
    <w:p w14:paraId="53B239B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NPN-Broadcast-Information-SNPN-ExtIEs F1AP-PROTOCOL-EXTENSION ::= {</w:t>
      </w:r>
    </w:p>
    <w:p w14:paraId="775DC36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31D312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1F3D25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NPN-Broadcast-Information-PNI-NPN ::= SEQUENCE {</w:t>
      </w:r>
    </w:p>
    <w:p w14:paraId="31D8B19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broadcastPNI-NPN-ID-Information</w:t>
      </w:r>
      <w:r>
        <w:rPr>
          <w:noProof w:val="0"/>
        </w:rPr>
        <w:tab/>
      </w:r>
      <w:r>
        <w:rPr>
          <w:noProof w:val="0"/>
        </w:rPr>
        <w:tab/>
        <w:t>BroadcastPNI-NPN-ID-List,</w:t>
      </w:r>
    </w:p>
    <w:p w14:paraId="6121B60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{NPN-Broadcast-Information-PNI-NPN-ExtIEs} }</w:t>
      </w:r>
      <w:r>
        <w:rPr>
          <w:noProof w:val="0"/>
        </w:rPr>
        <w:tab/>
        <w:t>OPTIONAL,</w:t>
      </w:r>
    </w:p>
    <w:p w14:paraId="655067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AD236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535423A" w14:textId="77777777" w:rsidR="00320265" w:rsidRDefault="00320265" w:rsidP="00320265">
      <w:pPr>
        <w:pStyle w:val="PL"/>
        <w:rPr>
          <w:noProof w:val="0"/>
        </w:rPr>
      </w:pPr>
    </w:p>
    <w:p w14:paraId="673A69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NPN-Broadcast-Information-PNI-NPN-ExtIEs F1AP-PROTOCOL-EXTENSION ::= {</w:t>
      </w:r>
    </w:p>
    <w:p w14:paraId="46FEDEE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AB9042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6E21327" w14:textId="77777777" w:rsidR="00320265" w:rsidRDefault="00320265" w:rsidP="00320265">
      <w:pPr>
        <w:pStyle w:val="PL"/>
        <w:rPr>
          <w:noProof w:val="0"/>
        </w:rPr>
      </w:pPr>
    </w:p>
    <w:p w14:paraId="0A05B316" w14:textId="77777777" w:rsidR="00320265" w:rsidRDefault="00320265" w:rsidP="00320265">
      <w:pPr>
        <w:pStyle w:val="PL"/>
        <w:rPr>
          <w:noProof w:val="0"/>
        </w:rPr>
      </w:pPr>
    </w:p>
    <w:p w14:paraId="17B4066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NPNSupportInfo ::= CHOICE {</w:t>
      </w:r>
    </w:p>
    <w:p w14:paraId="70661B6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sNPN-Information</w:t>
      </w:r>
      <w:r>
        <w:rPr>
          <w:noProof w:val="0"/>
        </w:rPr>
        <w:tab/>
      </w:r>
      <w:r>
        <w:rPr>
          <w:noProof w:val="0"/>
        </w:rPr>
        <w:tab/>
        <w:t>NID,</w:t>
      </w:r>
    </w:p>
    <w:p w14:paraId="1835CF3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  <w:t xml:space="preserve">ProtocolIE-SingleContainer { { NPNSupportInfo-ExtIEs } } </w:t>
      </w:r>
    </w:p>
    <w:p w14:paraId="635ACB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D47074D" w14:textId="77777777" w:rsidR="00320265" w:rsidRDefault="00320265" w:rsidP="00320265">
      <w:pPr>
        <w:pStyle w:val="PL"/>
        <w:rPr>
          <w:noProof w:val="0"/>
        </w:rPr>
      </w:pPr>
    </w:p>
    <w:p w14:paraId="18EFCF3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NPNSupportInfo-ExtIEs</w:t>
      </w:r>
      <w:r>
        <w:rPr>
          <w:noProof w:val="0"/>
        </w:rPr>
        <w:tab/>
      </w:r>
      <w:r>
        <w:rPr>
          <w:noProof w:val="0"/>
        </w:rPr>
        <w:tab/>
        <w:t>F1AP-PROTOCOL-IES ::= {</w:t>
      </w:r>
    </w:p>
    <w:p w14:paraId="42EC69C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2A4105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B133018" w14:textId="77777777" w:rsidR="00320265" w:rsidRDefault="00320265" w:rsidP="00320265">
      <w:pPr>
        <w:pStyle w:val="PL"/>
        <w:rPr>
          <w:noProof w:val="0"/>
        </w:rPr>
      </w:pPr>
    </w:p>
    <w:p w14:paraId="5A28F0C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NRCarrierList ::= SEQUENCE (SIZE(1..maxnoofNRSCSs)) OF NRCarrierItem</w:t>
      </w:r>
    </w:p>
    <w:p w14:paraId="6FAA980D" w14:textId="77777777" w:rsidR="00320265" w:rsidRDefault="00320265" w:rsidP="00320265">
      <w:pPr>
        <w:pStyle w:val="PL"/>
        <w:rPr>
          <w:noProof w:val="0"/>
        </w:rPr>
      </w:pPr>
    </w:p>
    <w:p w14:paraId="7E9811A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NRCarrierItem ::= SEQUENCE {</w:t>
      </w:r>
    </w:p>
    <w:p w14:paraId="2AEAE38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carrierSCS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NRSCS,</w:t>
      </w:r>
    </w:p>
    <w:p w14:paraId="1026949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offsetToCarrier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(0..2199, ...),</w:t>
      </w:r>
    </w:p>
    <w:p w14:paraId="3320598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carrierBandwidth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(0..maxnoofPhysicalResourceBlocks, ...),</w:t>
      </w:r>
    </w:p>
    <w:p w14:paraId="7B183C2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{NRCarrierItem-ExtIEs} }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6BC7A9E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CD328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C17F60E" w14:textId="77777777" w:rsidR="00320265" w:rsidRDefault="00320265" w:rsidP="00320265">
      <w:pPr>
        <w:pStyle w:val="PL"/>
        <w:rPr>
          <w:noProof w:val="0"/>
        </w:rPr>
      </w:pPr>
    </w:p>
    <w:p w14:paraId="0E47337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NRCarrierItem-ExtIEs F1AP-PROTOCOL-EXTENSION ::= {</w:t>
      </w:r>
    </w:p>
    <w:p w14:paraId="5C8EB8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A4C80E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3FAD88B" w14:textId="77777777" w:rsidR="00320265" w:rsidRPr="00EA5FA7" w:rsidRDefault="00320265" w:rsidP="00320265">
      <w:pPr>
        <w:pStyle w:val="PL"/>
        <w:rPr>
          <w:noProof w:val="0"/>
        </w:rPr>
      </w:pPr>
    </w:p>
    <w:p w14:paraId="19521B2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RFreqInfo ::=  SEQUENCE {</w:t>
      </w:r>
    </w:p>
    <w:p w14:paraId="7DE9362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ab/>
        <w:t>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noProof w:val="0"/>
        </w:rPr>
        <w:t>INTEGER (0..</w:t>
      </w:r>
      <w:r w:rsidRPr="00EA5FA7">
        <w:rPr>
          <w:rFonts w:eastAsia="SimSun"/>
        </w:rPr>
        <w:t>maxNRARFCN</w:t>
      </w:r>
      <w:r w:rsidRPr="00EA5FA7">
        <w:rPr>
          <w:noProof w:val="0"/>
        </w:rPr>
        <w:t>),</w:t>
      </w:r>
    </w:p>
    <w:p w14:paraId="76D082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  <w:t>SUL-Information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38327D1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freqBandListNr</w:t>
      </w:r>
      <w:r w:rsidRPr="00EA5FA7">
        <w:rPr>
          <w:noProof w:val="0"/>
        </w:rPr>
        <w:tab/>
        <w:t>SEQUENCE (SIZE(1..maxnoofNrCellBands)) OF FreqBandNrItem,</w:t>
      </w:r>
    </w:p>
    <w:p w14:paraId="03F4DB0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NRFreqInfoExtIEs} } OPTIONAL,</w:t>
      </w:r>
    </w:p>
    <w:p w14:paraId="638289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DF39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AE8720" w14:textId="77777777" w:rsidR="00320265" w:rsidRPr="00EA5FA7" w:rsidRDefault="00320265" w:rsidP="00320265">
      <w:pPr>
        <w:pStyle w:val="PL"/>
        <w:rPr>
          <w:noProof w:val="0"/>
        </w:rPr>
      </w:pPr>
    </w:p>
    <w:p w14:paraId="4182880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NRFreqInfoExtIEs</w:t>
      </w:r>
      <w:r w:rsidRPr="00EA5FA7">
        <w:rPr>
          <w:noProof w:val="0"/>
        </w:rPr>
        <w:tab/>
      </w:r>
      <w:r w:rsidRPr="00EA5FA7">
        <w:rPr>
          <w:noProof w:val="0"/>
        </w:rPr>
        <w:tab/>
        <w:t>F1AP-PROTOCOL-EXTENSION ::= {</w:t>
      </w:r>
    </w:p>
    <w:p w14:paraId="47A85CBD" w14:textId="77777777" w:rsidR="00320265" w:rsidRDefault="00320265" w:rsidP="00320265">
      <w:pPr>
        <w:pStyle w:val="PL"/>
        <w:rPr>
          <w:noProof w:val="0"/>
        </w:rPr>
      </w:pPr>
      <w:r w:rsidRPr="00A069E8">
        <w:rPr>
          <w:noProof w:val="0"/>
        </w:rPr>
        <w:tab/>
        <w:t>{ ID id-FrequencyShift7p5khz</w:t>
      </w:r>
      <w:r w:rsidRPr="00A069E8">
        <w:rPr>
          <w:noProof w:val="0"/>
        </w:rPr>
        <w:tab/>
        <w:t>CRITICALITY ignore</w:t>
      </w:r>
      <w:r w:rsidRPr="00A069E8">
        <w:rPr>
          <w:noProof w:val="0"/>
        </w:rPr>
        <w:tab/>
        <w:t>EXTENSION FrequencyShift7p5khz</w:t>
      </w:r>
      <w:r w:rsidRPr="00A069E8">
        <w:rPr>
          <w:noProof w:val="0"/>
        </w:rPr>
        <w:tab/>
        <w:t>PRESENCE optional },</w:t>
      </w:r>
    </w:p>
    <w:p w14:paraId="20FA985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8B378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1FF598" w14:textId="77777777" w:rsidR="00320265" w:rsidRPr="00EA5FA7" w:rsidRDefault="00320265" w:rsidP="00320265">
      <w:pPr>
        <w:pStyle w:val="PL"/>
        <w:rPr>
          <w:noProof w:val="0"/>
        </w:rPr>
      </w:pPr>
    </w:p>
    <w:p w14:paraId="6D1D95B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 ::= SEQUENCE {</w:t>
      </w:r>
    </w:p>
    <w:p w14:paraId="2304A076" w14:textId="77777777" w:rsidR="00320265" w:rsidRPr="00EA5FA7" w:rsidRDefault="00320265" w:rsidP="00320265">
      <w:pPr>
        <w:pStyle w:val="PL"/>
        <w:tabs>
          <w:tab w:val="clear" w:pos="3072"/>
          <w:tab w:val="left" w:pos="2995"/>
        </w:tabs>
        <w:rPr>
          <w:noProof w:val="0"/>
        </w:rPr>
      </w:pPr>
      <w:r w:rsidRPr="00EA5FA7">
        <w:rPr>
          <w:noProof w:val="0"/>
        </w:rPr>
        <w:tab/>
        <w:t>pLMN-Identity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PLMN-Identity,</w:t>
      </w:r>
    </w:p>
    <w:p w14:paraId="038C9D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nRCellIdentity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NRCellIdentity,</w:t>
      </w:r>
    </w:p>
    <w:p w14:paraId="448D4C4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CGI-ExtIEs} } OPTIONAL,</w:t>
      </w:r>
    </w:p>
    <w:p w14:paraId="7BB53FF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363318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7009BF" w14:textId="77777777" w:rsidR="00320265" w:rsidRPr="00EA5FA7" w:rsidRDefault="00320265" w:rsidP="00320265">
      <w:pPr>
        <w:pStyle w:val="PL"/>
        <w:rPr>
          <w:noProof w:val="0"/>
        </w:rPr>
      </w:pPr>
    </w:p>
    <w:p w14:paraId="4832A80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</w:t>
      </w:r>
      <w:r w:rsidRPr="00EA5FA7">
        <w:rPr>
          <w:rFonts w:eastAsia="SimSun"/>
        </w:rPr>
        <w:t>R</w:t>
      </w:r>
      <w:r w:rsidRPr="00EA5FA7">
        <w:rPr>
          <w:noProof w:val="0"/>
        </w:rPr>
        <w:t>CGI-ExtIEs F1AP-PROTOCOL-EXTENSION ::= {</w:t>
      </w:r>
    </w:p>
    <w:p w14:paraId="5A65AF0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9F84A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55986B8" w14:textId="77777777" w:rsidR="00320265" w:rsidRPr="00EA5FA7" w:rsidRDefault="00320265" w:rsidP="00320265">
      <w:pPr>
        <w:pStyle w:val="PL"/>
        <w:rPr>
          <w:noProof w:val="0"/>
        </w:rPr>
      </w:pPr>
    </w:p>
    <w:p w14:paraId="2691ECD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NR-Mode-Info ::= CHOICE {</w:t>
      </w:r>
    </w:p>
    <w:p w14:paraId="47374C65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ab/>
      </w:r>
      <w:r w:rsidRPr="00EA5FA7">
        <w:t>fDD</w:t>
      </w:r>
      <w:r w:rsidRPr="00EA5FA7">
        <w:tab/>
      </w:r>
      <w:r w:rsidRPr="00EA5FA7">
        <w:tab/>
        <w:t>FDD-Info,</w:t>
      </w:r>
    </w:p>
    <w:p w14:paraId="2F7A8E31" w14:textId="77777777" w:rsidR="00320265" w:rsidRPr="00EA5FA7" w:rsidRDefault="00320265" w:rsidP="00320265">
      <w:pPr>
        <w:pStyle w:val="PL"/>
      </w:pPr>
      <w:r w:rsidRPr="00EA5FA7">
        <w:tab/>
        <w:t>tDD</w:t>
      </w:r>
      <w:r w:rsidRPr="00EA5FA7">
        <w:tab/>
      </w:r>
      <w:r w:rsidRPr="00EA5FA7">
        <w:tab/>
        <w:t>TDD-Info,</w:t>
      </w:r>
    </w:p>
    <w:p w14:paraId="0BADBCE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lastRenderedPageBreak/>
        <w:tab/>
      </w:r>
      <w:r w:rsidRPr="00EA5FA7">
        <w:rPr>
          <w:noProof w:val="0"/>
        </w:rPr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NR-Mode-Info-ExtIEs} }</w:t>
      </w:r>
    </w:p>
    <w:p w14:paraId="2335A2B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BB13A46" w14:textId="77777777" w:rsidR="00320265" w:rsidRPr="00EA5FA7" w:rsidRDefault="00320265" w:rsidP="00320265">
      <w:pPr>
        <w:pStyle w:val="PL"/>
        <w:rPr>
          <w:noProof w:val="0"/>
        </w:rPr>
      </w:pPr>
    </w:p>
    <w:p w14:paraId="391574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NR-Mode-Info-ExtIEs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72EF9D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032D8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9D712D" w14:textId="77777777" w:rsidR="00320265" w:rsidRPr="00EA5FA7" w:rsidRDefault="00320265" w:rsidP="00320265">
      <w:pPr>
        <w:pStyle w:val="PL"/>
        <w:rPr>
          <w:noProof w:val="0"/>
        </w:rPr>
      </w:pPr>
    </w:p>
    <w:p w14:paraId="180B91DC" w14:textId="77777777" w:rsidR="00320265" w:rsidRDefault="00320265" w:rsidP="00320265">
      <w:pPr>
        <w:pStyle w:val="PL"/>
        <w:rPr>
          <w:noProof w:val="0"/>
        </w:rPr>
      </w:pPr>
    </w:p>
    <w:p w14:paraId="0EE7557B" w14:textId="77777777" w:rsidR="00320265" w:rsidRDefault="00320265" w:rsidP="00320265">
      <w:pPr>
        <w:pStyle w:val="PL"/>
        <w:rPr>
          <w:noProof w:val="0"/>
        </w:rPr>
      </w:pPr>
    </w:p>
    <w:p w14:paraId="5BC6F7C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NRPRACHConfig ::= SEQUENCE {</w:t>
      </w:r>
    </w:p>
    <w:p w14:paraId="7B1C213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01336DB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sulPRACHConfigList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NRPRACHConfigList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D03B4A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{NRPRACHConfig-ExtIEs} } </w:t>
      </w:r>
      <w:r>
        <w:rPr>
          <w:noProof w:val="0"/>
        </w:rPr>
        <w:tab/>
        <w:t>OPTIONAL,</w:t>
      </w:r>
    </w:p>
    <w:p w14:paraId="023661F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B58B9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5D41C21" w14:textId="77777777" w:rsidR="00320265" w:rsidRDefault="00320265" w:rsidP="00320265">
      <w:pPr>
        <w:pStyle w:val="PL"/>
        <w:rPr>
          <w:noProof w:val="0"/>
        </w:rPr>
      </w:pPr>
    </w:p>
    <w:p w14:paraId="0547D7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NRPRACHConfig-ExtIEs F1AP-PROTOCOL-EXTENSION ::= {</w:t>
      </w:r>
    </w:p>
    <w:p w14:paraId="30160A1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88D4DF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FF61A56" w14:textId="77777777" w:rsidR="00320265" w:rsidRPr="00EA5FA7" w:rsidRDefault="00320265" w:rsidP="00320265">
      <w:pPr>
        <w:pStyle w:val="PL"/>
        <w:rPr>
          <w:noProof w:val="0"/>
        </w:rPr>
      </w:pPr>
    </w:p>
    <w:p w14:paraId="5F5D21E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NRCellIdentity ::= BIT STRING (SIZE(36))</w:t>
      </w:r>
    </w:p>
    <w:p w14:paraId="12EA2111" w14:textId="77777777" w:rsidR="00320265" w:rsidRPr="00EA5FA7" w:rsidRDefault="00320265" w:rsidP="00320265">
      <w:pPr>
        <w:pStyle w:val="PL"/>
        <w:rPr>
          <w:rFonts w:eastAsia="SimSun"/>
        </w:rPr>
      </w:pPr>
    </w:p>
    <w:p w14:paraId="3B03389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14:paraId="059F6B54" w14:textId="77777777" w:rsidR="00320265" w:rsidRPr="00EA5FA7" w:rsidRDefault="00320265" w:rsidP="00320265">
      <w:pPr>
        <w:pStyle w:val="PL"/>
        <w:rPr>
          <w:rFonts w:eastAsia="SimSun"/>
        </w:rPr>
      </w:pPr>
    </w:p>
    <w:p w14:paraId="4FE520E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NRPCI ::= INTEGER(0..1007)</w:t>
      </w:r>
    </w:p>
    <w:p w14:paraId="242BF7EA" w14:textId="77777777" w:rsidR="00320265" w:rsidRDefault="00320265" w:rsidP="00320265">
      <w:pPr>
        <w:pStyle w:val="PL"/>
        <w:rPr>
          <w:rFonts w:eastAsia="SimSun"/>
        </w:rPr>
      </w:pPr>
    </w:p>
    <w:p w14:paraId="45D2961D" w14:textId="77777777" w:rsidR="00320265" w:rsidRPr="00A069E8" w:rsidRDefault="00320265" w:rsidP="00320265">
      <w:pPr>
        <w:pStyle w:val="PL"/>
        <w:rPr>
          <w:rFonts w:eastAsia="SimSun"/>
        </w:rPr>
      </w:pPr>
    </w:p>
    <w:p w14:paraId="3AD5A2AA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NRPRACHConfigList ::= SEQUENCE (SIZE(0..maxnoofPRACHconfigs)) OF NRPRACHConfigItem</w:t>
      </w:r>
    </w:p>
    <w:p w14:paraId="30CE1C37" w14:textId="77777777" w:rsidR="00320265" w:rsidRPr="00A069E8" w:rsidRDefault="00320265" w:rsidP="00320265">
      <w:pPr>
        <w:pStyle w:val="PL"/>
        <w:rPr>
          <w:rFonts w:eastAsia="SimSun"/>
        </w:rPr>
      </w:pPr>
    </w:p>
    <w:p w14:paraId="6E1D364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NRPRACHConfigItem ::= SEQUENCE {</w:t>
      </w:r>
    </w:p>
    <w:p w14:paraId="71B7585E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nRSCS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NRSCS,</w:t>
      </w:r>
    </w:p>
    <w:p w14:paraId="21C5F8A0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prachFreqStartfromCarrier</w:t>
      </w:r>
      <w:r w:rsidRPr="00A069E8">
        <w:rPr>
          <w:rFonts w:eastAsia="SimSun"/>
        </w:rPr>
        <w:tab/>
        <w:t>INTEGER (0..maxnoofPhysicalResourceBlocks-1, ...),</w:t>
      </w:r>
    </w:p>
    <w:p w14:paraId="42DFC9F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msg1FDM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ENUMERATED {one, two, four, eight, ...},</w:t>
      </w:r>
    </w:p>
    <w:p w14:paraId="1E532F1E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parchConfigIndex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(0..255, ...</w:t>
      </w:r>
      <w:r>
        <w:rPr>
          <w:rFonts w:eastAsia="SimSun" w:hint="eastAsia"/>
          <w:lang w:eastAsia="zh-CN"/>
        </w:rPr>
        <w:t>, 256..262</w:t>
      </w:r>
      <w:r w:rsidRPr="00A069E8">
        <w:rPr>
          <w:rFonts w:eastAsia="SimSun"/>
        </w:rPr>
        <w:t>),</w:t>
      </w:r>
    </w:p>
    <w:p w14:paraId="7843627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ssb-perRACH-Occasion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ENUMERATED {oneEighth, oneFourth, oneHalf, one, </w:t>
      </w:r>
    </w:p>
    <w:p w14:paraId="4C24935E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two, four, eight, sixteen, ...},</w:t>
      </w:r>
    </w:p>
    <w:p w14:paraId="323662FA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freqDomainLength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FreqDomainLength, </w:t>
      </w:r>
    </w:p>
    <w:p w14:paraId="6B7FE4E3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zeroCorrelZoneConfig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(0..15),</w:t>
      </w:r>
    </w:p>
    <w:p w14:paraId="247CD107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NRPRACHConfigItem-ExtIEs} }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636BB70F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65A992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CB28426" w14:textId="77777777" w:rsidR="00320265" w:rsidRPr="00A069E8" w:rsidRDefault="00320265" w:rsidP="00320265">
      <w:pPr>
        <w:pStyle w:val="PL"/>
        <w:rPr>
          <w:rFonts w:eastAsia="SimSun"/>
        </w:rPr>
      </w:pPr>
    </w:p>
    <w:p w14:paraId="77847FDE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NRPRACHConfigItem-ExtIEs F1AP-PROTOCOL-EXTENSION ::= {</w:t>
      </w:r>
    </w:p>
    <w:p w14:paraId="312A4E3A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3F07D42C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2A63724E" w14:textId="77777777" w:rsidR="00320265" w:rsidRPr="00EA5FA7" w:rsidRDefault="00320265" w:rsidP="00320265">
      <w:pPr>
        <w:pStyle w:val="PL"/>
        <w:rPr>
          <w:rFonts w:eastAsia="SimSun"/>
        </w:rPr>
      </w:pPr>
    </w:p>
    <w:p w14:paraId="4424D76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NRSCS ::= ENUMERATED { scs15, scs30, scs60, scs120, ...}</w:t>
      </w:r>
    </w:p>
    <w:p w14:paraId="546865AE" w14:textId="77777777" w:rsidR="00320265" w:rsidRDefault="00320265" w:rsidP="00320265">
      <w:pPr>
        <w:pStyle w:val="PL"/>
        <w:rPr>
          <w:noProof w:val="0"/>
        </w:rPr>
      </w:pPr>
    </w:p>
    <w:p w14:paraId="4411A73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NRUERLFReportContainer ::= OCTET STRING</w:t>
      </w:r>
    </w:p>
    <w:p w14:paraId="7447DA9D" w14:textId="77777777" w:rsidR="00320265" w:rsidRDefault="00320265" w:rsidP="00320265">
      <w:pPr>
        <w:pStyle w:val="PL"/>
        <w:rPr>
          <w:noProof w:val="0"/>
        </w:rPr>
      </w:pPr>
    </w:p>
    <w:p w14:paraId="039AB4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NumberofActiveUEs ::= INTEGER(0..16777215, ...)</w:t>
      </w:r>
    </w:p>
    <w:p w14:paraId="6114B2AA" w14:textId="77777777" w:rsidR="00320265" w:rsidRPr="00EA5FA7" w:rsidRDefault="00320265" w:rsidP="00320265">
      <w:pPr>
        <w:pStyle w:val="PL"/>
        <w:rPr>
          <w:noProof w:val="0"/>
        </w:rPr>
      </w:pPr>
    </w:p>
    <w:p w14:paraId="721715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>NumberOfBroadcasts ::= INTEGER (0..65535)</w:t>
      </w:r>
    </w:p>
    <w:p w14:paraId="7A951F83" w14:textId="77777777" w:rsidR="00320265" w:rsidRPr="00EA5FA7" w:rsidRDefault="00320265" w:rsidP="00320265">
      <w:pPr>
        <w:pStyle w:val="PL"/>
        <w:rPr>
          <w:noProof w:val="0"/>
        </w:rPr>
      </w:pPr>
    </w:p>
    <w:p w14:paraId="45E6EA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NumberofBroadcastRequest ::= INTEGER (0..65535)</w:t>
      </w:r>
    </w:p>
    <w:p w14:paraId="46C44768" w14:textId="77777777" w:rsidR="00320265" w:rsidRPr="00EA5FA7" w:rsidRDefault="00320265" w:rsidP="00320265">
      <w:pPr>
        <w:pStyle w:val="PL"/>
        <w:rPr>
          <w:noProof w:val="0"/>
        </w:rPr>
      </w:pPr>
    </w:p>
    <w:p w14:paraId="72F4329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14:paraId="1D46254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14:paraId="2710B4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14:paraId="46E8F2E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14:paraId="71BA88E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23576C" w14:textId="77777777" w:rsidR="00320265" w:rsidRPr="00EA5FA7" w:rsidRDefault="00320265" w:rsidP="00320265">
      <w:pPr>
        <w:pStyle w:val="PL"/>
        <w:rPr>
          <w:noProof w:val="0"/>
        </w:rPr>
      </w:pPr>
    </w:p>
    <w:p w14:paraId="12DD789E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14:paraId="5569099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9A17E3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73925F" w14:textId="77777777" w:rsidR="00320265" w:rsidRDefault="00320265" w:rsidP="00320265">
      <w:pPr>
        <w:pStyle w:val="PL"/>
        <w:rPr>
          <w:noProof w:val="0"/>
        </w:rPr>
      </w:pPr>
    </w:p>
    <w:p w14:paraId="03C2F53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NRV2XServicesAuthorized ::= SEQUENCE {</w:t>
      </w:r>
    </w:p>
    <w:p w14:paraId="694538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VehicleUE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FA3248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pedestrianUE </w:t>
      </w:r>
      <w:r>
        <w:rPr>
          <w:noProof w:val="0"/>
        </w:rPr>
        <w:tab/>
      </w:r>
      <w:r>
        <w:rPr>
          <w:noProof w:val="0"/>
        </w:rPr>
        <w:tab/>
        <w:t>PedestrianUE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0BCB89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{NRV2XServicesAuthorized-ExtIEs} }</w:t>
      </w:r>
      <w:r>
        <w:rPr>
          <w:noProof w:val="0"/>
        </w:rPr>
        <w:tab/>
        <w:t>OPTIONAL</w:t>
      </w:r>
    </w:p>
    <w:p w14:paraId="730159A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5D87638" w14:textId="77777777" w:rsidR="00320265" w:rsidRDefault="00320265" w:rsidP="00320265">
      <w:pPr>
        <w:pStyle w:val="PL"/>
        <w:rPr>
          <w:noProof w:val="0"/>
        </w:rPr>
      </w:pPr>
    </w:p>
    <w:p w14:paraId="2C3BF83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NRV2XServicesAuthorized-ExtIEs F1AP-PROTOCOL-EXTENSION ::= {</w:t>
      </w:r>
    </w:p>
    <w:p w14:paraId="13AE46D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FDFD54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051F30" w14:textId="77777777" w:rsidR="00320265" w:rsidRDefault="00320265" w:rsidP="00320265">
      <w:pPr>
        <w:pStyle w:val="PL"/>
        <w:rPr>
          <w:noProof w:val="0"/>
        </w:rPr>
      </w:pPr>
    </w:p>
    <w:p w14:paraId="048A68F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NRUESidelinkAggregateMaximumBitrate ::= SEQUENCE {</w:t>
      </w:r>
    </w:p>
    <w:p w14:paraId="4CE91D6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uENRSidelinkAggregateMaximumBitrate</w:t>
      </w:r>
      <w:r>
        <w:rPr>
          <w:noProof w:val="0"/>
        </w:rPr>
        <w:tab/>
      </w:r>
      <w:r>
        <w:rPr>
          <w:noProof w:val="0"/>
        </w:rPr>
        <w:tab/>
        <w:t>BitRate,</w:t>
      </w:r>
    </w:p>
    <w:p w14:paraId="261AAEB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{NRUESidelinkAggregateMaximumBitrate-ExtIEs} } OPTIONAL</w:t>
      </w:r>
    </w:p>
    <w:p w14:paraId="68ACC32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6C84706" w14:textId="77777777" w:rsidR="00320265" w:rsidRDefault="00320265" w:rsidP="00320265">
      <w:pPr>
        <w:pStyle w:val="PL"/>
        <w:rPr>
          <w:noProof w:val="0"/>
        </w:rPr>
      </w:pPr>
    </w:p>
    <w:p w14:paraId="0C599B6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NRUESidelinkAggregateMaximumBitrate-ExtIEs F1AP-PROTOCOL-EXTENSION ::= {</w:t>
      </w:r>
    </w:p>
    <w:p w14:paraId="64AC94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BBCFA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BF0771B" w14:textId="77777777" w:rsidR="00320265" w:rsidRPr="00EA5FA7" w:rsidRDefault="00320265" w:rsidP="00320265">
      <w:pPr>
        <w:pStyle w:val="PL"/>
        <w:rPr>
          <w:noProof w:val="0"/>
        </w:rPr>
      </w:pPr>
    </w:p>
    <w:p w14:paraId="43160E97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lang w:val="sv-SE"/>
        </w:rPr>
        <w:t>NZP-CSI-RS-ResourceID</w:t>
      </w:r>
      <w:r>
        <w:rPr>
          <w:snapToGrid w:val="0"/>
        </w:rPr>
        <w:t xml:space="preserve">::= </w:t>
      </w:r>
      <w:r w:rsidRPr="008C20F9">
        <w:rPr>
          <w:snapToGrid w:val="0"/>
          <w:lang w:val="en-US"/>
        </w:rPr>
        <w:t>INTEGER  (0..191</w:t>
      </w:r>
      <w:r>
        <w:rPr>
          <w:noProof w:val="0"/>
          <w:snapToGrid w:val="0"/>
        </w:rPr>
        <w:t>)</w:t>
      </w:r>
    </w:p>
    <w:p w14:paraId="403A9125" w14:textId="77777777" w:rsidR="00320265" w:rsidRDefault="00320265" w:rsidP="00320265">
      <w:pPr>
        <w:pStyle w:val="PL"/>
        <w:outlineLvl w:val="3"/>
        <w:rPr>
          <w:noProof w:val="0"/>
          <w:snapToGrid w:val="0"/>
        </w:rPr>
      </w:pPr>
    </w:p>
    <w:p w14:paraId="21DF0D90" w14:textId="77777777" w:rsidR="00320265" w:rsidRDefault="00320265" w:rsidP="00320265">
      <w:pPr>
        <w:pStyle w:val="PL"/>
        <w:outlineLvl w:val="3"/>
        <w:rPr>
          <w:noProof w:val="0"/>
          <w:snapToGrid w:val="0"/>
        </w:rPr>
      </w:pPr>
    </w:p>
    <w:p w14:paraId="05180DFB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O</w:t>
      </w:r>
    </w:p>
    <w:p w14:paraId="06DD004C" w14:textId="77777777" w:rsidR="00320265" w:rsidRPr="00EA5FA7" w:rsidRDefault="00320265" w:rsidP="00320265">
      <w:pPr>
        <w:pStyle w:val="PL"/>
        <w:rPr>
          <w:noProof w:val="0"/>
        </w:rPr>
      </w:pPr>
    </w:p>
    <w:p w14:paraId="67611A3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OffsetToPointA</w:t>
      </w:r>
      <w:r w:rsidRPr="00EA5FA7">
        <w:rPr>
          <w:noProof w:val="0"/>
        </w:rPr>
        <w:tab/>
        <w:t>::= INTEGER (0..2199,...)</w:t>
      </w:r>
    </w:p>
    <w:p w14:paraId="1338333C" w14:textId="77777777" w:rsidR="00320265" w:rsidRPr="00EA5FA7" w:rsidRDefault="00320265" w:rsidP="00320265">
      <w:pPr>
        <w:pStyle w:val="PL"/>
        <w:rPr>
          <w:noProof w:val="0"/>
        </w:rPr>
      </w:pPr>
    </w:p>
    <w:p w14:paraId="6E124A8D" w14:textId="77777777" w:rsidR="00320265" w:rsidRPr="00EA5FA7" w:rsidRDefault="00320265" w:rsidP="00320265">
      <w:pPr>
        <w:pStyle w:val="PL"/>
        <w:rPr>
          <w:noProof w:val="0"/>
        </w:rPr>
      </w:pPr>
    </w:p>
    <w:p w14:paraId="4EC3078C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14:paraId="2B05574F" w14:textId="77777777" w:rsidR="00320265" w:rsidRPr="00EA5FA7" w:rsidRDefault="00320265" w:rsidP="00320265">
      <w:pPr>
        <w:pStyle w:val="PL"/>
        <w:rPr>
          <w:noProof w:val="0"/>
        </w:rPr>
      </w:pPr>
    </w:p>
    <w:p w14:paraId="06F3363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14:paraId="3B7283AA" w14:textId="77777777" w:rsidR="00320265" w:rsidRPr="00EA5FA7" w:rsidRDefault="00320265" w:rsidP="00320265">
      <w:pPr>
        <w:pStyle w:val="PL"/>
        <w:rPr>
          <w:noProof w:val="0"/>
        </w:rPr>
      </w:pPr>
    </w:p>
    <w:p w14:paraId="3331DB6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14:paraId="1ABA3B8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14:paraId="7589BC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14:paraId="4005BF6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14:paraId="378D9CC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EC452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9E4BB9" w14:textId="77777777" w:rsidR="00320265" w:rsidRPr="00EA5FA7" w:rsidRDefault="00320265" w:rsidP="00320265">
      <w:pPr>
        <w:pStyle w:val="PL"/>
        <w:rPr>
          <w:noProof w:val="0"/>
        </w:rPr>
      </w:pPr>
    </w:p>
    <w:p w14:paraId="3FCBD3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14:paraId="0988050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...</w:t>
      </w:r>
    </w:p>
    <w:p w14:paraId="4236D7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00EA7F" w14:textId="77777777" w:rsidR="00320265" w:rsidRPr="00EA5FA7" w:rsidRDefault="00320265" w:rsidP="00320265">
      <w:pPr>
        <w:pStyle w:val="PL"/>
        <w:rPr>
          <w:noProof w:val="0"/>
        </w:rPr>
      </w:pPr>
    </w:p>
    <w:p w14:paraId="3730F7F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14:paraId="6CA63CF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14:paraId="407D8EF8" w14:textId="77777777" w:rsidR="00320265" w:rsidRPr="00EA5FA7" w:rsidRDefault="00320265" w:rsidP="00320265">
      <w:pPr>
        <w:pStyle w:val="PL"/>
        <w:rPr>
          <w:noProof w:val="0"/>
        </w:rPr>
      </w:pPr>
    </w:p>
    <w:p w14:paraId="2BE2A5A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14:paraId="30F8A35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14:paraId="4D9E637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14:paraId="505AD4E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A66162" w14:textId="77777777" w:rsidR="00320265" w:rsidRPr="00EA5FA7" w:rsidRDefault="00320265" w:rsidP="00320265">
      <w:pPr>
        <w:pStyle w:val="PL"/>
        <w:rPr>
          <w:noProof w:val="0"/>
        </w:rPr>
      </w:pPr>
    </w:p>
    <w:p w14:paraId="54F2C0A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14:paraId="7FD658A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D14EF0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224433" w14:textId="77777777" w:rsidR="00320265" w:rsidRPr="00EA5FA7" w:rsidRDefault="00320265" w:rsidP="00320265">
      <w:pPr>
        <w:pStyle w:val="PL"/>
        <w:rPr>
          <w:noProof w:val="0"/>
        </w:rPr>
      </w:pPr>
    </w:p>
    <w:p w14:paraId="489F00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14:paraId="16E487D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14:paraId="583B6D6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14:paraId="7AE050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14:paraId="0A80CB1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14:paraId="09FAD16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63FEC7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D5EF30A" w14:textId="77777777" w:rsidR="00320265" w:rsidRPr="00EA5FA7" w:rsidRDefault="00320265" w:rsidP="00320265">
      <w:pPr>
        <w:pStyle w:val="PL"/>
        <w:rPr>
          <w:noProof w:val="0"/>
        </w:rPr>
      </w:pPr>
    </w:p>
    <w:p w14:paraId="0E9E727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14:paraId="6F9A230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14:paraId="073EE80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14:paraId="135789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14:paraId="204453C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4F525B" w14:textId="77777777" w:rsidR="00320265" w:rsidRPr="00EA5FA7" w:rsidRDefault="00320265" w:rsidP="00320265">
      <w:pPr>
        <w:pStyle w:val="PL"/>
        <w:rPr>
          <w:noProof w:val="0"/>
        </w:rPr>
      </w:pPr>
    </w:p>
    <w:p w14:paraId="161775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14:paraId="1D00C6E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1DBE39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B5DC03" w14:textId="77777777" w:rsidR="00320265" w:rsidRPr="00EA5FA7" w:rsidRDefault="00320265" w:rsidP="00320265">
      <w:pPr>
        <w:pStyle w:val="PL"/>
        <w:rPr>
          <w:noProof w:val="0"/>
        </w:rPr>
      </w:pPr>
    </w:p>
    <w:p w14:paraId="7AC62A9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14:paraId="1F5DCCD6" w14:textId="77777777" w:rsidR="00320265" w:rsidRPr="00EA5FA7" w:rsidRDefault="00320265" w:rsidP="00320265">
      <w:pPr>
        <w:pStyle w:val="PL"/>
        <w:rPr>
          <w:noProof w:val="0"/>
        </w:rPr>
      </w:pPr>
    </w:p>
    <w:p w14:paraId="6C87F4B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14:paraId="36C35164" w14:textId="77777777" w:rsidR="00320265" w:rsidRDefault="00320265" w:rsidP="00320265">
      <w:pPr>
        <w:pStyle w:val="PL"/>
      </w:pPr>
    </w:p>
    <w:p w14:paraId="7E164590" w14:textId="77777777" w:rsidR="00320265" w:rsidRDefault="00320265" w:rsidP="00320265">
      <w:pPr>
        <w:pStyle w:val="PL"/>
      </w:pPr>
    </w:p>
    <w:p w14:paraId="37779628" w14:textId="77777777" w:rsidR="00320265" w:rsidRPr="008C20F9" w:rsidRDefault="00320265" w:rsidP="00320265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 xml:space="preserve">PathDelay </w:t>
      </w:r>
      <w:r w:rsidRPr="008C20F9">
        <w:t>::= CHOICE {</w:t>
      </w:r>
    </w:p>
    <w:p w14:paraId="01C8454A" w14:textId="77777777" w:rsidR="00320265" w:rsidRPr="008C20F9" w:rsidRDefault="00320265" w:rsidP="00320265">
      <w:pPr>
        <w:pStyle w:val="PL"/>
      </w:pPr>
      <w:r w:rsidRPr="008C20F9">
        <w:tab/>
        <w:t>k0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16351</w:t>
      </w:r>
      <w:r w:rsidRPr="008C20F9">
        <w:t>),</w:t>
      </w:r>
    </w:p>
    <w:p w14:paraId="7B16E9AB" w14:textId="77777777" w:rsidR="00320265" w:rsidRPr="008C20F9" w:rsidRDefault="00320265" w:rsidP="00320265">
      <w:pPr>
        <w:pStyle w:val="PL"/>
      </w:pPr>
      <w:r w:rsidRPr="008C20F9">
        <w:tab/>
        <w:t>k1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8176</w:t>
      </w:r>
      <w:r w:rsidRPr="008C20F9">
        <w:t>),</w:t>
      </w:r>
    </w:p>
    <w:p w14:paraId="390F3165" w14:textId="77777777" w:rsidR="00320265" w:rsidRPr="008C20F9" w:rsidRDefault="00320265" w:rsidP="00320265">
      <w:pPr>
        <w:pStyle w:val="PL"/>
      </w:pPr>
      <w:r w:rsidRPr="008C20F9">
        <w:tab/>
        <w:t>k2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4088</w:t>
      </w:r>
      <w:r w:rsidRPr="008C20F9">
        <w:t>),</w:t>
      </w:r>
    </w:p>
    <w:p w14:paraId="16E6CC3B" w14:textId="77777777" w:rsidR="00320265" w:rsidRPr="008C20F9" w:rsidRDefault="00320265" w:rsidP="00320265">
      <w:pPr>
        <w:pStyle w:val="PL"/>
      </w:pPr>
      <w:r w:rsidRPr="008C20F9">
        <w:tab/>
        <w:t>k3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2044</w:t>
      </w:r>
      <w:r w:rsidRPr="008C20F9">
        <w:t>),</w:t>
      </w:r>
    </w:p>
    <w:p w14:paraId="2F35B36C" w14:textId="77777777" w:rsidR="00320265" w:rsidRPr="008C20F9" w:rsidRDefault="00320265" w:rsidP="00320265">
      <w:pPr>
        <w:pStyle w:val="PL"/>
      </w:pPr>
      <w:r w:rsidRPr="008C20F9">
        <w:tab/>
        <w:t>k4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1022</w:t>
      </w:r>
      <w:r w:rsidRPr="008C20F9">
        <w:t>),</w:t>
      </w:r>
    </w:p>
    <w:p w14:paraId="3A3114B8" w14:textId="77777777" w:rsidR="00320265" w:rsidRPr="008C20F9" w:rsidRDefault="00320265" w:rsidP="00320265">
      <w:pPr>
        <w:pStyle w:val="PL"/>
      </w:pPr>
      <w:r w:rsidRPr="008C20F9">
        <w:tab/>
        <w:t>k5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</w:t>
      </w:r>
      <w:r w:rsidRPr="008C20F9">
        <w:rPr>
          <w:lang w:eastAsia="zh-CN"/>
        </w:rPr>
        <w:t>511</w:t>
      </w:r>
      <w:r w:rsidRPr="008C20F9">
        <w:t>),</w:t>
      </w:r>
      <w:r w:rsidRPr="008C20F9">
        <w:tab/>
        <w:t xml:space="preserve"> </w:t>
      </w:r>
    </w:p>
    <w:p w14:paraId="07F4B28F" w14:textId="77777777" w:rsidR="00320265" w:rsidRPr="008C20F9" w:rsidRDefault="00320265" w:rsidP="00320265">
      <w:pPr>
        <w:pStyle w:val="PL"/>
      </w:pPr>
      <w:r w:rsidRPr="008C20F9">
        <w:tab/>
        <w:t>choice-extension</w:t>
      </w:r>
      <w:r w:rsidRPr="008C20F9">
        <w:tab/>
      </w:r>
      <w:r w:rsidRPr="008C20F9">
        <w:tab/>
      </w:r>
      <w:r w:rsidRPr="008C20F9">
        <w:tab/>
        <w:t xml:space="preserve">ProtocolIE-SingleContainer { { </w:t>
      </w:r>
      <w:r>
        <w:t>Relative</w:t>
      </w:r>
      <w:r w:rsidRPr="008C20F9">
        <w:rPr>
          <w:rFonts w:eastAsia="SimSun"/>
        </w:rPr>
        <w:t>PathDelay</w:t>
      </w:r>
      <w:r w:rsidRPr="008C20F9">
        <w:t>-ExtIEs } }</w:t>
      </w:r>
    </w:p>
    <w:p w14:paraId="5172D803" w14:textId="77777777" w:rsidR="00320265" w:rsidRPr="008C20F9" w:rsidRDefault="00320265" w:rsidP="00320265">
      <w:pPr>
        <w:pStyle w:val="PL"/>
      </w:pPr>
      <w:r w:rsidRPr="008C20F9">
        <w:t>}</w:t>
      </w:r>
    </w:p>
    <w:p w14:paraId="3DD5D08B" w14:textId="77777777" w:rsidR="00320265" w:rsidRPr="008C20F9" w:rsidRDefault="00320265" w:rsidP="00320265">
      <w:pPr>
        <w:pStyle w:val="PL"/>
      </w:pPr>
    </w:p>
    <w:p w14:paraId="4EAE3C16" w14:textId="77777777" w:rsidR="00320265" w:rsidRPr="008C20F9" w:rsidRDefault="00320265" w:rsidP="00320265">
      <w:pPr>
        <w:pStyle w:val="PL"/>
      </w:pPr>
      <w:r>
        <w:rPr>
          <w:rFonts w:eastAsia="SimSun"/>
        </w:rPr>
        <w:t>Relative</w:t>
      </w:r>
      <w:r w:rsidRPr="008C20F9">
        <w:rPr>
          <w:rFonts w:eastAsia="SimSun"/>
        </w:rPr>
        <w:t>PathDelay</w:t>
      </w:r>
      <w:r w:rsidRPr="008C20F9">
        <w:t>-ExtIEs F1AP-PROTOCOL-IES ::= {</w:t>
      </w:r>
    </w:p>
    <w:p w14:paraId="0D43FECC" w14:textId="77777777" w:rsidR="00320265" w:rsidRPr="00BC20B8" w:rsidRDefault="00320265" w:rsidP="00320265">
      <w:pPr>
        <w:pStyle w:val="PL"/>
      </w:pPr>
      <w:r w:rsidRPr="008C20F9">
        <w:tab/>
        <w:t>...</w:t>
      </w:r>
    </w:p>
    <w:p w14:paraId="049293AE" w14:textId="77777777" w:rsidR="00320265" w:rsidRPr="008C20F9" w:rsidRDefault="00320265" w:rsidP="00320265">
      <w:pPr>
        <w:pStyle w:val="PL"/>
        <w:rPr>
          <w:rFonts w:eastAsia="SimSun"/>
        </w:rPr>
      </w:pPr>
      <w:r w:rsidRPr="008C20F9">
        <w:t>}</w:t>
      </w:r>
    </w:p>
    <w:p w14:paraId="06383D33" w14:textId="77777777" w:rsidR="00320265" w:rsidRDefault="00320265" w:rsidP="00320265">
      <w:pPr>
        <w:pStyle w:val="PL"/>
        <w:rPr>
          <w:lang w:eastAsia="zh-CN"/>
        </w:rPr>
      </w:pPr>
    </w:p>
    <w:p w14:paraId="36908FD7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PathlossReferenceInfo ::= SEQUENCE {</w:t>
      </w:r>
    </w:p>
    <w:p w14:paraId="62EAFB6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Signal,</w:t>
      </w:r>
    </w:p>
    <w:p w14:paraId="6BBC7A02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{PathlossReferenceInfo-ExtIEs} }</w:t>
      </w:r>
      <w:r>
        <w:rPr>
          <w:noProof w:val="0"/>
          <w:snapToGrid w:val="0"/>
        </w:rPr>
        <w:tab/>
        <w:t>OPTIONAL</w:t>
      </w:r>
    </w:p>
    <w:p w14:paraId="38A190C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3B9ABA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6EAB9E2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PathlossReferenceInfo-ExtIEs F1AP-PROTOCOL-EXTENSION ::= {</w:t>
      </w:r>
    </w:p>
    <w:p w14:paraId="48DEE3B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D270B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93C08A3" w14:textId="77777777" w:rsidR="00320265" w:rsidRDefault="00320265" w:rsidP="00320265">
      <w:pPr>
        <w:pStyle w:val="PL"/>
        <w:rPr>
          <w:lang w:eastAsia="zh-CN"/>
        </w:rPr>
      </w:pPr>
    </w:p>
    <w:p w14:paraId="5F23FFF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 xml:space="preserve">Signal ::= </w:t>
      </w:r>
      <w:r>
        <w:rPr>
          <w:snapToGrid w:val="0"/>
        </w:rPr>
        <w:t xml:space="preserve">CHOICE { </w:t>
      </w:r>
    </w:p>
    <w:p w14:paraId="0320CEFA" w14:textId="77777777" w:rsidR="00320265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1CB11188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4FFA578A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</w:t>
      </w: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51FD1E67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6842404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46669C0C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P</w:t>
      </w:r>
      <w:r w:rsidRPr="008D431A">
        <w:rPr>
          <w:noProof w:val="0"/>
          <w:snapToGrid w:val="0"/>
        </w:rPr>
        <w:t>athlossReference</w:t>
      </w:r>
      <w:r>
        <w:rPr>
          <w:noProof w:val="0"/>
          <w:snapToGrid w:val="0"/>
        </w:rPr>
        <w:t>Signal</w:t>
      </w:r>
      <w:r>
        <w:rPr>
          <w:snapToGrid w:val="0"/>
        </w:rPr>
        <w:t>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697D5618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85CB97A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844403B" w14:textId="77777777" w:rsidR="00320265" w:rsidRDefault="00320265" w:rsidP="00320265">
      <w:pPr>
        <w:pStyle w:val="PL"/>
      </w:pPr>
    </w:p>
    <w:p w14:paraId="1D60F924" w14:textId="77777777" w:rsidR="00320265" w:rsidRDefault="00320265" w:rsidP="00320265">
      <w:pPr>
        <w:pStyle w:val="PL"/>
      </w:pPr>
      <w:r>
        <w:t xml:space="preserve">PC5QoSFlowIdentifier ::= INTEGER (1..2048) </w:t>
      </w:r>
    </w:p>
    <w:p w14:paraId="2C42AE86" w14:textId="77777777" w:rsidR="00320265" w:rsidRDefault="00320265" w:rsidP="00320265">
      <w:pPr>
        <w:pStyle w:val="PL"/>
      </w:pPr>
    </w:p>
    <w:p w14:paraId="152E195B" w14:textId="77777777" w:rsidR="00320265" w:rsidRDefault="00320265" w:rsidP="00320265">
      <w:pPr>
        <w:pStyle w:val="PL"/>
      </w:pPr>
      <w:r>
        <w:t>PC5-QoS-Characteristics ::= CHOICE {</w:t>
      </w:r>
    </w:p>
    <w:p w14:paraId="248F8743" w14:textId="77777777" w:rsidR="00320265" w:rsidRDefault="00320265" w:rsidP="00320265">
      <w:pPr>
        <w:pStyle w:val="PL"/>
      </w:pPr>
      <w:r>
        <w:tab/>
        <w:t>non-Dynamic-PQI</w:t>
      </w:r>
      <w:r>
        <w:tab/>
      </w:r>
      <w:r>
        <w:tab/>
      </w:r>
      <w:r>
        <w:tab/>
      </w:r>
      <w:r>
        <w:tab/>
        <w:t>NonDynamicPQIDescriptor,</w:t>
      </w:r>
    </w:p>
    <w:p w14:paraId="3144C898" w14:textId="77777777" w:rsidR="00320265" w:rsidRDefault="00320265" w:rsidP="00320265">
      <w:pPr>
        <w:pStyle w:val="PL"/>
      </w:pPr>
      <w:r>
        <w:tab/>
        <w:t>dynamic-PQI</w:t>
      </w:r>
      <w:r>
        <w:tab/>
      </w:r>
      <w:r>
        <w:tab/>
      </w:r>
      <w:r>
        <w:tab/>
      </w:r>
      <w:r>
        <w:tab/>
      </w:r>
      <w:r>
        <w:tab/>
        <w:t xml:space="preserve">DynamicPQIDescriptor, </w:t>
      </w:r>
    </w:p>
    <w:p w14:paraId="36D02BFD" w14:textId="77777777" w:rsidR="00320265" w:rsidRDefault="00320265" w:rsidP="00320265">
      <w:pPr>
        <w:pStyle w:val="PL"/>
      </w:pPr>
      <w:r>
        <w:tab/>
        <w:t>choice-extension</w:t>
      </w:r>
      <w:r>
        <w:tab/>
      </w:r>
      <w:r>
        <w:tab/>
      </w:r>
      <w:r>
        <w:tab/>
        <w:t>ProtocolIE-SingleContainer { { PC5-QoS-Characteristics-ExtIEs } }</w:t>
      </w:r>
    </w:p>
    <w:p w14:paraId="6B34484C" w14:textId="77777777" w:rsidR="00320265" w:rsidRDefault="00320265" w:rsidP="00320265">
      <w:pPr>
        <w:pStyle w:val="PL"/>
      </w:pPr>
      <w:r>
        <w:t>}</w:t>
      </w:r>
    </w:p>
    <w:p w14:paraId="4FC67F13" w14:textId="77777777" w:rsidR="00320265" w:rsidRDefault="00320265" w:rsidP="00320265">
      <w:pPr>
        <w:pStyle w:val="PL"/>
      </w:pPr>
    </w:p>
    <w:p w14:paraId="0D05D24C" w14:textId="77777777" w:rsidR="00320265" w:rsidRDefault="00320265" w:rsidP="00320265">
      <w:pPr>
        <w:pStyle w:val="PL"/>
      </w:pPr>
      <w:r>
        <w:t>PC5-QoS-Characteristics-ExtIEs F1AP-PROTOCOL-IES ::= {</w:t>
      </w:r>
    </w:p>
    <w:p w14:paraId="336171A5" w14:textId="77777777" w:rsidR="00320265" w:rsidRDefault="00320265" w:rsidP="00320265">
      <w:pPr>
        <w:pStyle w:val="PL"/>
      </w:pPr>
      <w:r>
        <w:tab/>
        <w:t>...</w:t>
      </w:r>
    </w:p>
    <w:p w14:paraId="3C519E15" w14:textId="77777777" w:rsidR="00320265" w:rsidRDefault="00320265" w:rsidP="00320265">
      <w:pPr>
        <w:pStyle w:val="PL"/>
      </w:pPr>
      <w:r>
        <w:t>}</w:t>
      </w:r>
    </w:p>
    <w:p w14:paraId="222A6EFC" w14:textId="77777777" w:rsidR="00320265" w:rsidRDefault="00320265" w:rsidP="00320265">
      <w:pPr>
        <w:pStyle w:val="PL"/>
      </w:pPr>
    </w:p>
    <w:p w14:paraId="50F08DD7" w14:textId="77777777" w:rsidR="00320265" w:rsidRDefault="00320265" w:rsidP="00320265">
      <w:pPr>
        <w:pStyle w:val="PL"/>
      </w:pPr>
    </w:p>
    <w:p w14:paraId="377E5835" w14:textId="77777777" w:rsidR="00320265" w:rsidRDefault="00320265" w:rsidP="00320265">
      <w:pPr>
        <w:pStyle w:val="PL"/>
      </w:pPr>
      <w:r>
        <w:t>PC5QoSParameters</w:t>
      </w:r>
      <w:r>
        <w:tab/>
        <w:t>::= SEQUENCE {</w:t>
      </w:r>
    </w:p>
    <w:p w14:paraId="050AC0B3" w14:textId="77777777" w:rsidR="00320265" w:rsidRDefault="00320265" w:rsidP="00320265">
      <w:pPr>
        <w:pStyle w:val="PL"/>
      </w:pPr>
      <w:r>
        <w:t xml:space="preserve">    pC5-QoS-Characteristics</w:t>
      </w:r>
      <w:r>
        <w:tab/>
      </w:r>
      <w:r>
        <w:tab/>
      </w:r>
      <w:r>
        <w:tab/>
      </w:r>
      <w:r>
        <w:tab/>
        <w:t>PC5-QoS-Characteristics,</w:t>
      </w:r>
    </w:p>
    <w:p w14:paraId="088F4588" w14:textId="77777777" w:rsidR="00320265" w:rsidRDefault="00320265" w:rsidP="00320265">
      <w:pPr>
        <w:pStyle w:val="PL"/>
      </w:pPr>
      <w:r>
        <w:tab/>
        <w:t>pC5-QoS-Flow-Bit-Rates</w:t>
      </w:r>
      <w:r>
        <w:tab/>
      </w:r>
      <w:r>
        <w:tab/>
      </w:r>
      <w:r>
        <w:tab/>
      </w:r>
      <w:r>
        <w:tab/>
        <w:t>PC5FlowBitRates</w:t>
      </w:r>
      <w:r>
        <w:tab/>
      </w:r>
      <w:r>
        <w:tab/>
      </w:r>
      <w:r>
        <w:tab/>
      </w:r>
      <w:r>
        <w:tab/>
        <w:t>OPTIONAL,</w:t>
      </w:r>
    </w:p>
    <w:p w14:paraId="7B6B3637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PC5QoSParameters-ExtIEs } }</w:t>
      </w:r>
      <w:r>
        <w:tab/>
        <w:t>OPTIONAL,</w:t>
      </w:r>
    </w:p>
    <w:p w14:paraId="5B0BC494" w14:textId="77777777" w:rsidR="00320265" w:rsidRDefault="00320265" w:rsidP="00320265">
      <w:pPr>
        <w:pStyle w:val="PL"/>
      </w:pPr>
      <w:r>
        <w:tab/>
        <w:t>...</w:t>
      </w:r>
    </w:p>
    <w:p w14:paraId="6D81517B" w14:textId="77777777" w:rsidR="00320265" w:rsidRDefault="00320265" w:rsidP="00320265">
      <w:pPr>
        <w:pStyle w:val="PL"/>
      </w:pPr>
      <w:r>
        <w:t>}</w:t>
      </w:r>
    </w:p>
    <w:p w14:paraId="151FD538" w14:textId="77777777" w:rsidR="00320265" w:rsidRDefault="00320265" w:rsidP="00320265">
      <w:pPr>
        <w:pStyle w:val="PL"/>
      </w:pPr>
    </w:p>
    <w:p w14:paraId="014390CD" w14:textId="77777777" w:rsidR="00320265" w:rsidRDefault="00320265" w:rsidP="00320265">
      <w:pPr>
        <w:pStyle w:val="PL"/>
      </w:pPr>
      <w:r>
        <w:t>PC5QoSParameters-ExtIEs</w:t>
      </w:r>
      <w:r>
        <w:tab/>
        <w:t>F1AP-PROTOCOL-EXTENSION ::= {</w:t>
      </w:r>
    </w:p>
    <w:p w14:paraId="1816B894" w14:textId="77777777" w:rsidR="00320265" w:rsidRDefault="00320265" w:rsidP="00320265">
      <w:pPr>
        <w:pStyle w:val="PL"/>
      </w:pPr>
      <w:r>
        <w:tab/>
        <w:t>...</w:t>
      </w:r>
    </w:p>
    <w:p w14:paraId="3AB3D0C5" w14:textId="77777777" w:rsidR="00320265" w:rsidRDefault="00320265" w:rsidP="00320265">
      <w:pPr>
        <w:pStyle w:val="PL"/>
      </w:pPr>
      <w:r>
        <w:t>}</w:t>
      </w:r>
    </w:p>
    <w:p w14:paraId="1F5CF417" w14:textId="77777777" w:rsidR="00320265" w:rsidRDefault="00320265" w:rsidP="00320265">
      <w:pPr>
        <w:pStyle w:val="PL"/>
      </w:pPr>
    </w:p>
    <w:p w14:paraId="4C0CE255" w14:textId="77777777" w:rsidR="00320265" w:rsidRDefault="00320265" w:rsidP="00320265">
      <w:pPr>
        <w:pStyle w:val="PL"/>
      </w:pPr>
      <w:r>
        <w:t>PC5FlowBitRates ::= SEQUENCE {</w:t>
      </w:r>
    </w:p>
    <w:p w14:paraId="2553B7C3" w14:textId="77777777" w:rsidR="00320265" w:rsidRDefault="00320265" w:rsidP="00320265">
      <w:pPr>
        <w:pStyle w:val="PL"/>
      </w:pPr>
      <w:r>
        <w:tab/>
        <w:t>guaranteedFlowBitRate</w:t>
      </w:r>
      <w:r>
        <w:tab/>
      </w:r>
      <w:r>
        <w:tab/>
        <w:t>BitRate,</w:t>
      </w:r>
    </w:p>
    <w:p w14:paraId="17BD885D" w14:textId="77777777" w:rsidR="00320265" w:rsidRDefault="00320265" w:rsidP="00320265">
      <w:pPr>
        <w:pStyle w:val="PL"/>
      </w:pPr>
      <w:r>
        <w:tab/>
        <w:t>maximumFlowBitRate</w:t>
      </w:r>
      <w:r>
        <w:tab/>
      </w:r>
      <w:r>
        <w:tab/>
      </w:r>
      <w:r>
        <w:tab/>
        <w:t>BitRate,</w:t>
      </w:r>
    </w:p>
    <w:p w14:paraId="5D250710" w14:textId="77777777" w:rsidR="00320265" w:rsidRDefault="00320265" w:rsidP="00320265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  <w:t>ProtocolExtensionContainer { { PC5FlowBitRates-ExtIEs } }</w:t>
      </w:r>
      <w:r>
        <w:tab/>
        <w:t>OPTIONAL,</w:t>
      </w:r>
    </w:p>
    <w:p w14:paraId="708CE240" w14:textId="77777777" w:rsidR="00320265" w:rsidRDefault="00320265" w:rsidP="00320265">
      <w:pPr>
        <w:pStyle w:val="PL"/>
      </w:pPr>
      <w:r>
        <w:tab/>
        <w:t>...</w:t>
      </w:r>
    </w:p>
    <w:p w14:paraId="67D0B19A" w14:textId="77777777" w:rsidR="00320265" w:rsidRDefault="00320265" w:rsidP="00320265">
      <w:pPr>
        <w:pStyle w:val="PL"/>
      </w:pPr>
      <w:r>
        <w:t>}</w:t>
      </w:r>
    </w:p>
    <w:p w14:paraId="4C3A40A1" w14:textId="77777777" w:rsidR="00320265" w:rsidRDefault="00320265" w:rsidP="00320265">
      <w:pPr>
        <w:pStyle w:val="PL"/>
      </w:pPr>
    </w:p>
    <w:p w14:paraId="71CE389A" w14:textId="77777777" w:rsidR="00320265" w:rsidRDefault="00320265" w:rsidP="00320265">
      <w:pPr>
        <w:pStyle w:val="PL"/>
      </w:pPr>
      <w:r>
        <w:t>PC5FlowBitRates-ExtIEs</w:t>
      </w:r>
      <w:r>
        <w:tab/>
        <w:t>F1AP-PROTOCOL-EXTENSION ::= {</w:t>
      </w:r>
    </w:p>
    <w:p w14:paraId="0F5E5D2A" w14:textId="77777777" w:rsidR="00320265" w:rsidRDefault="00320265" w:rsidP="00320265">
      <w:pPr>
        <w:pStyle w:val="PL"/>
      </w:pPr>
      <w:r>
        <w:tab/>
        <w:t>...</w:t>
      </w:r>
    </w:p>
    <w:p w14:paraId="3228D96B" w14:textId="77777777" w:rsidR="00320265" w:rsidRDefault="00320265" w:rsidP="00320265">
      <w:pPr>
        <w:pStyle w:val="PL"/>
      </w:pPr>
      <w:r>
        <w:t>}</w:t>
      </w:r>
    </w:p>
    <w:p w14:paraId="6429AA72" w14:textId="77777777" w:rsidR="00320265" w:rsidRPr="00EA5FA7" w:rsidRDefault="00320265" w:rsidP="00320265">
      <w:pPr>
        <w:pStyle w:val="PL"/>
      </w:pPr>
    </w:p>
    <w:p w14:paraId="2D7CC9AE" w14:textId="77777777" w:rsidR="00320265" w:rsidRPr="00EA5FA7" w:rsidRDefault="00320265" w:rsidP="00320265">
      <w:pPr>
        <w:pStyle w:val="PL"/>
      </w:pPr>
      <w:r w:rsidRPr="00EA5FA7">
        <w:lastRenderedPageBreak/>
        <w:t>PDCCH-BlindDetectionSCG ::= OCTET STRING</w:t>
      </w:r>
    </w:p>
    <w:p w14:paraId="2751F220" w14:textId="77777777" w:rsidR="00320265" w:rsidRPr="00EA5FA7" w:rsidRDefault="00320265" w:rsidP="00320265">
      <w:pPr>
        <w:pStyle w:val="PL"/>
      </w:pPr>
    </w:p>
    <w:p w14:paraId="0DC28E45" w14:textId="77777777" w:rsidR="00320265" w:rsidRPr="00EA5FA7" w:rsidRDefault="00320265" w:rsidP="00320265">
      <w:pPr>
        <w:pStyle w:val="PL"/>
      </w:pPr>
      <w:r w:rsidRPr="00EA5FA7">
        <w:t>PDCP-SN ::= INTEGER (0..4095)</w:t>
      </w:r>
    </w:p>
    <w:p w14:paraId="7BD89BF8" w14:textId="77777777" w:rsidR="00320265" w:rsidRPr="00EA5FA7" w:rsidRDefault="00320265" w:rsidP="00320265">
      <w:pPr>
        <w:pStyle w:val="PL"/>
      </w:pPr>
    </w:p>
    <w:p w14:paraId="3FE46E0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14:paraId="395EFDC1" w14:textId="77777777" w:rsidR="00320265" w:rsidRPr="00EA5FA7" w:rsidRDefault="00320265" w:rsidP="00320265">
      <w:pPr>
        <w:pStyle w:val="PL"/>
        <w:rPr>
          <w:noProof w:val="0"/>
        </w:rPr>
      </w:pPr>
    </w:p>
    <w:p w14:paraId="0C39B9D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14:paraId="1D9A6590" w14:textId="77777777" w:rsidR="00320265" w:rsidRDefault="00320265" w:rsidP="00320265">
      <w:pPr>
        <w:pStyle w:val="PL"/>
        <w:rPr>
          <w:noProof w:val="0"/>
        </w:rPr>
      </w:pPr>
    </w:p>
    <w:p w14:paraId="4737089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ReportingPeriodicityValue ::= INTEGER (0..512, ...)</w:t>
      </w:r>
    </w:p>
    <w:p w14:paraId="2551B3C5" w14:textId="77777777" w:rsidR="00320265" w:rsidRDefault="00320265" w:rsidP="00320265">
      <w:pPr>
        <w:pStyle w:val="PL"/>
        <w:rPr>
          <w:noProof w:val="0"/>
        </w:rPr>
      </w:pPr>
    </w:p>
    <w:p w14:paraId="4A6A4C6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Periodicity ::= INTEGER (0..640000, ...)</w:t>
      </w:r>
      <w:r w:rsidRPr="00170567">
        <w:rPr>
          <w:noProof w:val="0"/>
        </w:rPr>
        <w:t xml:space="preserve"> </w:t>
      </w:r>
    </w:p>
    <w:p w14:paraId="6B020254" w14:textId="77777777" w:rsidR="00320265" w:rsidRDefault="00320265" w:rsidP="00320265">
      <w:pPr>
        <w:pStyle w:val="PL"/>
        <w:rPr>
          <w:noProof w:val="0"/>
        </w:rPr>
      </w:pPr>
    </w:p>
    <w:p w14:paraId="472034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PeriodicitySRS ::= </w:t>
      </w:r>
      <w:r w:rsidRPr="00EA5FA7">
        <w:rPr>
          <w:noProof w:val="0"/>
        </w:rPr>
        <w:t>ENUMERATED {</w:t>
      </w:r>
      <w:r w:rsidRPr="00EA5FA7">
        <w:t xml:space="preserve"> </w:t>
      </w:r>
      <w: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125,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>0</w:t>
      </w:r>
      <w:r>
        <w:rPr>
          <w:szCs w:val="18"/>
        </w:rPr>
        <w:t>p</w:t>
      </w:r>
      <w:r w:rsidRPr="00B37BB8">
        <w:rPr>
          <w:szCs w:val="18"/>
        </w:rPr>
        <w:t xml:space="preserve">625, </w:t>
      </w:r>
      <w:r>
        <w:rPr>
          <w:szCs w:val="18"/>
        </w:rPr>
        <w:t>ms</w:t>
      </w:r>
      <w:r w:rsidRPr="00B37BB8">
        <w:rPr>
          <w:szCs w:val="18"/>
        </w:rPr>
        <w:t xml:space="preserve">1, </w:t>
      </w:r>
      <w:r>
        <w:rPr>
          <w:szCs w:val="18"/>
        </w:rPr>
        <w:t>ms</w:t>
      </w:r>
      <w:r w:rsidRPr="00B37BB8">
        <w:rPr>
          <w:szCs w:val="18"/>
        </w:rPr>
        <w:t>1</w:t>
      </w:r>
      <w:r>
        <w:rPr>
          <w:szCs w:val="18"/>
        </w:rPr>
        <w:t>p</w:t>
      </w:r>
      <w:r w:rsidRPr="00B37BB8">
        <w:rPr>
          <w:szCs w:val="18"/>
        </w:rPr>
        <w:t xml:space="preserve">25, </w:t>
      </w:r>
      <w:r>
        <w:rPr>
          <w:szCs w:val="18"/>
        </w:rPr>
        <w:t>ms</w:t>
      </w:r>
      <w:r w:rsidRPr="00B37BB8">
        <w:rPr>
          <w:szCs w:val="18"/>
        </w:rPr>
        <w:t xml:space="preserve">2, </w:t>
      </w:r>
      <w:r>
        <w:rPr>
          <w:szCs w:val="18"/>
        </w:rPr>
        <w:t>ms</w:t>
      </w:r>
      <w:r w:rsidRPr="00B37BB8">
        <w:rPr>
          <w:szCs w:val="18"/>
        </w:rPr>
        <w:t>2</w:t>
      </w:r>
      <w:r>
        <w:rPr>
          <w:szCs w:val="18"/>
        </w:rPr>
        <w:t>p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4, </w:t>
      </w:r>
      <w:r>
        <w:rPr>
          <w:szCs w:val="18"/>
        </w:rPr>
        <w:t>ms</w:t>
      </w:r>
      <w:r w:rsidRPr="00B37BB8">
        <w:rPr>
          <w:szCs w:val="18"/>
        </w:rPr>
        <w:t xml:space="preserve">5, </w:t>
      </w:r>
      <w:r>
        <w:rPr>
          <w:szCs w:val="18"/>
        </w:rPr>
        <w:t>ms</w:t>
      </w:r>
      <w:r w:rsidRPr="00B37BB8">
        <w:rPr>
          <w:szCs w:val="18"/>
        </w:rPr>
        <w:t xml:space="preserve">8, </w:t>
      </w:r>
      <w:r>
        <w:rPr>
          <w:szCs w:val="18"/>
        </w:rPr>
        <w:t>ms</w:t>
      </w:r>
      <w:r w:rsidRPr="00B37BB8">
        <w:rPr>
          <w:szCs w:val="18"/>
        </w:rPr>
        <w:t xml:space="preserve">10, </w:t>
      </w:r>
      <w:r>
        <w:rPr>
          <w:szCs w:val="18"/>
        </w:rPr>
        <w:t>ms</w:t>
      </w:r>
      <w:r w:rsidRPr="00B37BB8">
        <w:rPr>
          <w:szCs w:val="18"/>
        </w:rPr>
        <w:t xml:space="preserve">16, </w:t>
      </w:r>
      <w:r>
        <w:rPr>
          <w:szCs w:val="18"/>
        </w:rPr>
        <w:t>ms</w:t>
      </w:r>
      <w:r w:rsidRPr="00B37BB8">
        <w:rPr>
          <w:szCs w:val="18"/>
        </w:rPr>
        <w:t xml:space="preserve">20, </w:t>
      </w:r>
      <w:r>
        <w:rPr>
          <w:szCs w:val="18"/>
        </w:rPr>
        <w:t>ms</w:t>
      </w:r>
      <w:r w:rsidRPr="00B37BB8">
        <w:rPr>
          <w:szCs w:val="18"/>
        </w:rPr>
        <w:t xml:space="preserve">32, </w:t>
      </w:r>
      <w:r>
        <w:rPr>
          <w:szCs w:val="18"/>
        </w:rPr>
        <w:t>ms</w:t>
      </w:r>
      <w:r w:rsidRPr="00B37BB8">
        <w:rPr>
          <w:szCs w:val="18"/>
        </w:rPr>
        <w:t xml:space="preserve">40, </w:t>
      </w:r>
      <w:r>
        <w:rPr>
          <w:szCs w:val="18"/>
        </w:rPr>
        <w:t>ms</w:t>
      </w:r>
      <w:r w:rsidRPr="00B37BB8">
        <w:rPr>
          <w:szCs w:val="18"/>
        </w:rPr>
        <w:t xml:space="preserve">64, </w:t>
      </w:r>
      <w:r>
        <w:rPr>
          <w:szCs w:val="18"/>
        </w:rPr>
        <w:t>ms</w:t>
      </w:r>
      <w:r w:rsidRPr="00B37BB8">
        <w:rPr>
          <w:szCs w:val="18"/>
        </w:rPr>
        <w:t xml:space="preserve">80, </w:t>
      </w:r>
      <w:r>
        <w:rPr>
          <w:szCs w:val="18"/>
        </w:rPr>
        <w:t>ms</w:t>
      </w:r>
      <w:r w:rsidRPr="00B37BB8">
        <w:rPr>
          <w:szCs w:val="18"/>
        </w:rPr>
        <w:t xml:space="preserve">160, </w:t>
      </w:r>
      <w:r>
        <w:rPr>
          <w:szCs w:val="18"/>
        </w:rPr>
        <w:t>ms</w:t>
      </w:r>
      <w:r w:rsidRPr="00B37BB8">
        <w:rPr>
          <w:szCs w:val="18"/>
        </w:rPr>
        <w:t xml:space="preserve">320, </w:t>
      </w:r>
      <w:r>
        <w:rPr>
          <w:szCs w:val="18"/>
        </w:rPr>
        <w:t>ms</w:t>
      </w:r>
      <w:r w:rsidRPr="00B37BB8">
        <w:rPr>
          <w:szCs w:val="18"/>
        </w:rPr>
        <w:t xml:space="preserve">640, </w:t>
      </w:r>
      <w:r>
        <w:rPr>
          <w:szCs w:val="18"/>
        </w:rPr>
        <w:t>ms</w:t>
      </w:r>
      <w:r w:rsidRPr="00B37BB8">
        <w:rPr>
          <w:szCs w:val="18"/>
        </w:rPr>
        <w:t xml:space="preserve">1280, </w:t>
      </w:r>
      <w:r>
        <w:rPr>
          <w:szCs w:val="18"/>
        </w:rPr>
        <w:t>ms</w:t>
      </w:r>
      <w:r w:rsidRPr="00B37BB8">
        <w:rPr>
          <w:szCs w:val="18"/>
        </w:rPr>
        <w:t xml:space="preserve">2560, </w:t>
      </w:r>
      <w:r>
        <w:rPr>
          <w:szCs w:val="18"/>
        </w:rPr>
        <w:t>ms</w:t>
      </w:r>
      <w:r w:rsidRPr="00B37BB8">
        <w:rPr>
          <w:szCs w:val="18"/>
        </w:rPr>
        <w:t xml:space="preserve">5120, </w:t>
      </w:r>
      <w:r>
        <w:rPr>
          <w:szCs w:val="18"/>
        </w:rPr>
        <w:t>ms</w:t>
      </w:r>
      <w:r w:rsidRPr="00B37BB8">
        <w:rPr>
          <w:szCs w:val="18"/>
        </w:rPr>
        <w:t xml:space="preserve">10240, </w:t>
      </w:r>
      <w:r>
        <w:rPr>
          <w:noProof w:val="0"/>
        </w:rPr>
        <w:t>...</w:t>
      </w:r>
      <w:r w:rsidRPr="00EA5FA7">
        <w:rPr>
          <w:noProof w:val="0"/>
        </w:rPr>
        <w:t>}</w:t>
      </w:r>
    </w:p>
    <w:p w14:paraId="3989C56C" w14:textId="77777777" w:rsidR="00320265" w:rsidRDefault="00320265" w:rsidP="00320265">
      <w:pPr>
        <w:pStyle w:val="PL"/>
        <w:rPr>
          <w:noProof w:val="0"/>
        </w:rPr>
      </w:pPr>
    </w:p>
    <w:p w14:paraId="7567944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 xml:space="preserve">PeriodicityList ::= </w:t>
      </w:r>
      <w:r>
        <w:rPr>
          <w:noProof w:val="0"/>
        </w:rPr>
        <w:t xml:space="preserve">SEQUENCE (SIZE(1.. </w:t>
      </w:r>
      <w:r w:rsidRPr="005D4323">
        <w:rPr>
          <w:noProof w:val="0"/>
        </w:rPr>
        <w:t>maxnoSRS-ResourcePerSet</w:t>
      </w:r>
      <w:r>
        <w:rPr>
          <w:noProof w:val="0"/>
        </w:rPr>
        <w:t xml:space="preserve">)) OF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</w:p>
    <w:p w14:paraId="21B14689" w14:textId="77777777" w:rsidR="00320265" w:rsidRDefault="00320265" w:rsidP="00320265">
      <w:pPr>
        <w:pStyle w:val="PL"/>
        <w:rPr>
          <w:noProof w:val="0"/>
        </w:rPr>
      </w:pPr>
    </w:p>
    <w:p w14:paraId="28EBB34A" w14:textId="77777777" w:rsidR="00320265" w:rsidRDefault="00320265" w:rsidP="0032026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>-Item ::= SEQUENCE {</w:t>
      </w:r>
    </w:p>
    <w:p w14:paraId="7549D63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periodicitySRS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PeriodicitySRS,</w:t>
      </w:r>
    </w:p>
    <w:p w14:paraId="2CAC5FB0" w14:textId="77777777" w:rsidR="00320265" w:rsidRPr="00156978" w:rsidRDefault="00320265" w:rsidP="0032026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156978">
        <w:rPr>
          <w:noProof w:val="0"/>
          <w:lang w:val="fr-FR"/>
        </w:rPr>
        <w:t>iE-Extensions</w:t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</w:r>
      <w:r w:rsidRPr="00156978">
        <w:rPr>
          <w:noProof w:val="0"/>
          <w:lang w:val="fr-FR"/>
        </w:rPr>
        <w:tab/>
        <w:t xml:space="preserve">ProtocolExtensionContainer { { </w:t>
      </w:r>
      <w:r w:rsidRPr="00C663A9">
        <w:rPr>
          <w:noProof w:val="0"/>
        </w:rPr>
        <w:t>PeriodicityList</w:t>
      </w:r>
      <w:r>
        <w:rPr>
          <w:noProof w:val="0"/>
        </w:rPr>
        <w:t>-Item</w:t>
      </w:r>
      <w:r w:rsidRPr="00156978">
        <w:rPr>
          <w:noProof w:val="0"/>
          <w:lang w:val="fr-FR"/>
        </w:rPr>
        <w:t>ExtIEs} } OPTIONAL</w:t>
      </w:r>
    </w:p>
    <w:p w14:paraId="6BDFBD1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1656F74" w14:textId="77777777" w:rsidR="00320265" w:rsidRDefault="00320265" w:rsidP="00320265">
      <w:pPr>
        <w:pStyle w:val="PL"/>
        <w:rPr>
          <w:noProof w:val="0"/>
        </w:rPr>
      </w:pPr>
    </w:p>
    <w:p w14:paraId="2B7157D6" w14:textId="77777777" w:rsidR="00320265" w:rsidRDefault="00320265" w:rsidP="00320265">
      <w:pPr>
        <w:pStyle w:val="PL"/>
        <w:rPr>
          <w:noProof w:val="0"/>
        </w:rPr>
      </w:pPr>
      <w:r w:rsidRPr="00C663A9">
        <w:rPr>
          <w:noProof w:val="0"/>
        </w:rPr>
        <w:t>PeriodicityList</w:t>
      </w:r>
      <w:r>
        <w:rPr>
          <w:noProof w:val="0"/>
        </w:rPr>
        <w:t xml:space="preserve">-ItemExtIEs </w:t>
      </w:r>
      <w:r>
        <w:rPr>
          <w:noProof w:val="0"/>
        </w:rPr>
        <w:tab/>
        <w:t>F1AP-PROTOCOL-EXTENSION ::= {</w:t>
      </w:r>
    </w:p>
    <w:p w14:paraId="3643640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61BAE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A4CC575" w14:textId="77777777" w:rsidR="00320265" w:rsidRDefault="00320265" w:rsidP="00320265">
      <w:pPr>
        <w:pStyle w:val="PL"/>
        <w:rPr>
          <w:noProof w:val="0"/>
        </w:rPr>
      </w:pPr>
    </w:p>
    <w:p w14:paraId="3E3FC530" w14:textId="77777777" w:rsidR="00320265" w:rsidRDefault="00320265" w:rsidP="00320265">
      <w:pPr>
        <w:pStyle w:val="PL"/>
        <w:rPr>
          <w:noProof w:val="0"/>
        </w:rPr>
      </w:pPr>
    </w:p>
    <w:p w14:paraId="2F7C984F" w14:textId="77777777" w:rsidR="00320265" w:rsidRDefault="00320265" w:rsidP="00320265">
      <w:pPr>
        <w:pStyle w:val="PL"/>
        <w:rPr>
          <w:noProof w:val="0"/>
        </w:rPr>
      </w:pPr>
      <w:r w:rsidRPr="00A55ED4">
        <w:rPr>
          <w:noProof w:val="0"/>
        </w:rPr>
        <w:t>Permutation ::= ENUMERATED {dfu, ufd, ...}</w:t>
      </w:r>
    </w:p>
    <w:p w14:paraId="59EBC851" w14:textId="77777777" w:rsidR="00320265" w:rsidRPr="00EA5FA7" w:rsidRDefault="00320265" w:rsidP="00320265">
      <w:pPr>
        <w:pStyle w:val="PL"/>
        <w:rPr>
          <w:noProof w:val="0"/>
        </w:rPr>
      </w:pPr>
    </w:p>
    <w:p w14:paraId="4570BF6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14:paraId="116C263E" w14:textId="77777777" w:rsidR="00320265" w:rsidRPr="00EA5FA7" w:rsidRDefault="00320265" w:rsidP="00320265">
      <w:pPr>
        <w:pStyle w:val="PL"/>
        <w:rPr>
          <w:noProof w:val="0"/>
        </w:rPr>
      </w:pPr>
    </w:p>
    <w:p w14:paraId="7D03DF1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14:paraId="1892ECB2" w14:textId="77777777" w:rsidR="00320265" w:rsidRPr="00EA5FA7" w:rsidRDefault="00320265" w:rsidP="00320265">
      <w:pPr>
        <w:pStyle w:val="PL"/>
        <w:rPr>
          <w:noProof w:val="0"/>
        </w:rPr>
      </w:pPr>
    </w:p>
    <w:p w14:paraId="578F331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14:paraId="2BA6FB2E" w14:textId="77777777" w:rsidR="00320265" w:rsidRPr="00EA5FA7" w:rsidRDefault="00320265" w:rsidP="00320265">
      <w:pPr>
        <w:pStyle w:val="PL"/>
        <w:rPr>
          <w:noProof w:val="0"/>
        </w:rPr>
      </w:pPr>
    </w:p>
    <w:p w14:paraId="3FFECB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14:paraId="2CD8C65A" w14:textId="77777777" w:rsidR="00320265" w:rsidRDefault="00320265" w:rsidP="00320265">
      <w:pPr>
        <w:pStyle w:val="PL"/>
        <w:rPr>
          <w:noProof w:val="0"/>
        </w:rPr>
      </w:pPr>
    </w:p>
    <w:p w14:paraId="133E3301" w14:textId="77777777" w:rsidR="00320265" w:rsidRDefault="00320265" w:rsidP="00320265">
      <w:pPr>
        <w:pStyle w:val="PL"/>
        <w:rPr>
          <w:noProof w:val="0"/>
        </w:rPr>
      </w:pPr>
    </w:p>
    <w:p w14:paraId="54376BB4" w14:textId="77777777" w:rsidR="00320265" w:rsidRDefault="00320265" w:rsidP="00320265">
      <w:pPr>
        <w:pStyle w:val="PL"/>
        <w:rPr>
          <w:noProof w:val="0"/>
        </w:rPr>
      </w:pPr>
      <w:r w:rsidRPr="008C20F9">
        <w:rPr>
          <w:noProof w:val="0"/>
          <w:snapToGrid w:val="0"/>
          <w:lang w:val="en-US"/>
        </w:rPr>
        <w:t xml:space="preserve">PosAssistance-Information ::= </w:t>
      </w:r>
      <w:r>
        <w:rPr>
          <w:noProof w:val="0"/>
        </w:rPr>
        <w:t>OCTET STRING</w:t>
      </w:r>
    </w:p>
    <w:p w14:paraId="6D2BB706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1194AD4" w14:textId="77777777" w:rsidR="00320265" w:rsidRDefault="00320265" w:rsidP="00320265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 xml:space="preserve">PosAssistanceInformationFailureList ::= </w:t>
      </w:r>
      <w:r>
        <w:rPr>
          <w:noProof w:val="0"/>
        </w:rPr>
        <w:t>OCTET STRING</w:t>
      </w:r>
    </w:p>
    <w:p w14:paraId="0258855B" w14:textId="77777777" w:rsidR="00320265" w:rsidRDefault="00320265" w:rsidP="00320265">
      <w:pPr>
        <w:pStyle w:val="PL"/>
        <w:spacing w:line="0" w:lineRule="atLeast"/>
        <w:rPr>
          <w:noProof w:val="0"/>
        </w:rPr>
      </w:pPr>
    </w:p>
    <w:p w14:paraId="19009B79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>PosBroadcast ::= ENUMERATED {</w:t>
      </w:r>
    </w:p>
    <w:p w14:paraId="47593944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start,</w:t>
      </w:r>
    </w:p>
    <w:p w14:paraId="44F6BB0C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stop,</w:t>
      </w:r>
    </w:p>
    <w:p w14:paraId="487290ED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E2EBE91" w14:textId="77777777" w:rsidR="00320265" w:rsidRDefault="00320265" w:rsidP="003202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51C527" w14:textId="77777777" w:rsidR="00320265" w:rsidRPr="00EA5FA7" w:rsidRDefault="00320265" w:rsidP="00320265">
      <w:pPr>
        <w:pStyle w:val="PL"/>
        <w:rPr>
          <w:noProof w:val="0"/>
        </w:rPr>
      </w:pPr>
    </w:p>
    <w:p w14:paraId="66052209" w14:textId="77777777" w:rsidR="00320265" w:rsidRDefault="00320265" w:rsidP="00320265">
      <w:pPr>
        <w:pStyle w:val="PL"/>
      </w:pPr>
      <w:r>
        <w:t>PositioningBroadcastCells ::= SEQUENCE (SIZE (1..maxnoBcastCell)) OF NRCGI</w:t>
      </w:r>
    </w:p>
    <w:p w14:paraId="6DF7AE4D" w14:textId="77777777" w:rsidR="00320265" w:rsidRDefault="00320265" w:rsidP="00320265">
      <w:pPr>
        <w:pStyle w:val="PL"/>
      </w:pPr>
    </w:p>
    <w:p w14:paraId="51E6A38D" w14:textId="77777777" w:rsidR="00320265" w:rsidRDefault="00320265" w:rsidP="00320265">
      <w:pPr>
        <w:pStyle w:val="PL"/>
      </w:pPr>
      <w:r>
        <w:rPr>
          <w:noProof w:val="0"/>
        </w:rPr>
        <w:t xml:space="preserve">MeasurementPeriodicity ::= </w:t>
      </w:r>
      <w:r>
        <w:t>ENUMERATED</w:t>
      </w:r>
    </w:p>
    <w:p w14:paraId="181D4180" w14:textId="77777777" w:rsidR="00320265" w:rsidRDefault="00320265" w:rsidP="00320265">
      <w:pPr>
        <w:pStyle w:val="PL"/>
      </w:pPr>
      <w:r>
        <w:t>{ms120, ms240, ms480, ms640, ms1024, ms2048, ms5120, ms10240, min1, min6, min12, min30, ...</w:t>
      </w:r>
      <w:r w:rsidRPr="008D7924">
        <w:rPr>
          <w:snapToGrid w:val="0"/>
        </w:rPr>
        <w:t>,</w:t>
      </w:r>
      <w:r w:rsidRPr="008D7924">
        <w:rPr>
          <w:rFonts w:hint="eastAsia"/>
          <w:snapToGrid w:val="0"/>
          <w:lang w:eastAsia="zh-CN"/>
        </w:rPr>
        <w:t xml:space="preserve"> </w:t>
      </w:r>
      <w:r w:rsidRPr="008D7924">
        <w:t>ms20480, ms40960</w:t>
      </w:r>
      <w:r>
        <w:t>}</w:t>
      </w:r>
    </w:p>
    <w:p w14:paraId="356686D8" w14:textId="77777777" w:rsidR="00320265" w:rsidRDefault="00320265" w:rsidP="00320265">
      <w:pPr>
        <w:pStyle w:val="PL"/>
      </w:pPr>
    </w:p>
    <w:p w14:paraId="394FE0EA" w14:textId="77777777" w:rsidR="00320265" w:rsidRDefault="00320265" w:rsidP="00320265">
      <w:pPr>
        <w:pStyle w:val="PL"/>
      </w:pPr>
    </w:p>
    <w:p w14:paraId="48743FA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PosMeasurementQuantities ::= </w:t>
      </w:r>
      <w:r>
        <w:rPr>
          <w:noProof w:val="0"/>
        </w:rPr>
        <w:t>SEQUENCE (SIZE(1.. maxnoofPosMeas)) OF PosMeasurementQuantities-Item</w:t>
      </w:r>
    </w:p>
    <w:p w14:paraId="2EBBEBC6" w14:textId="77777777" w:rsidR="00320265" w:rsidRDefault="00320265" w:rsidP="00320265">
      <w:pPr>
        <w:pStyle w:val="PL"/>
        <w:rPr>
          <w:noProof w:val="0"/>
        </w:rPr>
      </w:pPr>
    </w:p>
    <w:p w14:paraId="7A50E48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PosMeasurementQuantities-Item ::= SEQUENCE {</w:t>
      </w:r>
    </w:p>
    <w:p w14:paraId="0C5C8BA1" w14:textId="77777777" w:rsidR="00320265" w:rsidRDefault="00320265" w:rsidP="00320265">
      <w:pPr>
        <w:pStyle w:val="PL"/>
      </w:pPr>
      <w:r>
        <w:rPr>
          <w:noProof w:val="0"/>
        </w:rPr>
        <w:tab/>
      </w:r>
      <w:r>
        <w:t>posMeasurementType</w:t>
      </w:r>
      <w:r>
        <w:tab/>
      </w:r>
      <w:r>
        <w:tab/>
      </w:r>
      <w:r>
        <w:tab/>
      </w:r>
      <w:r>
        <w:tab/>
      </w:r>
      <w:r>
        <w:tab/>
        <w:t>PosMeasurementType,</w:t>
      </w:r>
    </w:p>
    <w:p w14:paraId="55655EF4" w14:textId="77777777" w:rsidR="00320265" w:rsidRDefault="00320265" w:rsidP="00320265">
      <w:pPr>
        <w:pStyle w:val="PL"/>
        <w:rPr>
          <w:noProof w:val="0"/>
        </w:rPr>
      </w:pPr>
      <w:r>
        <w:tab/>
      </w:r>
      <w:r w:rsidRPr="00E51B74">
        <w:t>timingReportingGranularityFactor</w:t>
      </w:r>
      <w:r w:rsidRPr="00E51B74">
        <w:tab/>
        <w:t>INTEGER (0..5) OPTIONAL,</w:t>
      </w:r>
    </w:p>
    <w:p w14:paraId="2CF88AB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PosMeasurementQuantities-ItemExtIEs} } OPTIONAL</w:t>
      </w:r>
    </w:p>
    <w:p w14:paraId="55EE3A5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F3FF2DE" w14:textId="77777777" w:rsidR="00320265" w:rsidRDefault="00320265" w:rsidP="00320265">
      <w:pPr>
        <w:pStyle w:val="PL"/>
        <w:rPr>
          <w:noProof w:val="0"/>
        </w:rPr>
      </w:pPr>
    </w:p>
    <w:p w14:paraId="4355066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PosMeasurementQuantities-ItemExtIEs </w:t>
      </w:r>
      <w:r>
        <w:rPr>
          <w:noProof w:val="0"/>
        </w:rPr>
        <w:tab/>
        <w:t>F1AP-PROTOCOL-EXTENSION ::= {</w:t>
      </w:r>
    </w:p>
    <w:p w14:paraId="2FE2F8B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6BEB1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426485E" w14:textId="77777777" w:rsidR="00320265" w:rsidRDefault="00320265" w:rsidP="00320265">
      <w:pPr>
        <w:pStyle w:val="PL"/>
        <w:rPr>
          <w:noProof w:val="0"/>
        </w:rPr>
      </w:pPr>
    </w:p>
    <w:p w14:paraId="1BB2F96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PosMeasurementResult ::= SEQUENCE </w:t>
      </w:r>
      <w:r w:rsidRPr="00D3468D">
        <w:rPr>
          <w:noProof w:val="0"/>
          <w:snapToGrid w:val="0"/>
        </w:rPr>
        <w:t>(SIZE (1.. max</w:t>
      </w:r>
      <w:r w:rsidRPr="00FC39A8">
        <w:rPr>
          <w:noProof w:val="0"/>
          <w:snapToGrid w:val="0"/>
        </w:rPr>
        <w:t>n</w:t>
      </w:r>
      <w:r w:rsidRPr="008C20F9">
        <w:rPr>
          <w:noProof w:val="0"/>
          <w:snapToGrid w:val="0"/>
        </w:rPr>
        <w:t>oof</w:t>
      </w:r>
      <w:r>
        <w:rPr>
          <w:noProof w:val="0"/>
          <w:snapToGrid w:val="0"/>
        </w:rPr>
        <w:t>Pos</w:t>
      </w:r>
      <w:r w:rsidRPr="00FC39A8">
        <w:rPr>
          <w:noProof w:val="0"/>
          <w:snapToGrid w:val="0"/>
        </w:rPr>
        <w:t>Me</w:t>
      </w:r>
      <w:r w:rsidRPr="00D3468D">
        <w:rPr>
          <w:noProof w:val="0"/>
          <w:snapToGrid w:val="0"/>
        </w:rPr>
        <w:t>as)) OF</w:t>
      </w:r>
      <w:r w:rsidRPr="00D3468D">
        <w:rPr>
          <w:noProof w:val="0"/>
        </w:rPr>
        <w:t xml:space="preserve"> PosMeasurementResultItem</w:t>
      </w:r>
      <w:r>
        <w:rPr>
          <w:noProof w:val="0"/>
        </w:rPr>
        <w:t xml:space="preserve"> </w:t>
      </w:r>
    </w:p>
    <w:p w14:paraId="3C174B59" w14:textId="77777777" w:rsidR="00320265" w:rsidRDefault="00320265" w:rsidP="00320265">
      <w:pPr>
        <w:pStyle w:val="PL"/>
        <w:rPr>
          <w:noProof w:val="0"/>
        </w:rPr>
      </w:pPr>
    </w:p>
    <w:p w14:paraId="64B26820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PosMeasurementResultItem</w:t>
      </w:r>
      <w:r w:rsidRPr="00BC20B8">
        <w:rPr>
          <w:noProof w:val="0"/>
        </w:rPr>
        <w:t xml:space="preserve"> </w:t>
      </w:r>
      <w:r w:rsidRPr="00BC20B8">
        <w:rPr>
          <w:noProof w:val="0"/>
          <w:snapToGrid w:val="0"/>
        </w:rPr>
        <w:t xml:space="preserve">::= SEQUENCE </w:t>
      </w:r>
      <w:r w:rsidRPr="00BC20B8">
        <w:rPr>
          <w:noProof w:val="0"/>
        </w:rPr>
        <w:t>{</w:t>
      </w:r>
    </w:p>
    <w:p w14:paraId="2B5188D0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measuredResultsValue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  <w:t>MeasuredResultsValue,</w:t>
      </w:r>
    </w:p>
    <w:p w14:paraId="71FA70B2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timeStamp</w:t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ab/>
        <w:t>TimeStamp,</w:t>
      </w:r>
    </w:p>
    <w:p w14:paraId="2FC25467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</w:r>
      <w:r w:rsidRPr="00BC20B8">
        <w:rPr>
          <w:noProof w:val="0"/>
          <w:snapToGrid w:val="0"/>
        </w:rPr>
        <w:t>measurementQuality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BC20B8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ab/>
        <w:t>OPTIONAL,</w:t>
      </w:r>
    </w:p>
    <w:p w14:paraId="4D2CB115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 w:rsidRPr="00BC20B8">
        <w:t>measurementBeamInfo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MeasurementBeamInfo</w:t>
      </w:r>
      <w:r w:rsidRPr="00BC20B8">
        <w:tab/>
      </w:r>
      <w:r w:rsidRPr="00BC20B8">
        <w:tab/>
      </w:r>
      <w:r w:rsidRPr="00BC20B8">
        <w:rPr>
          <w:noProof w:val="0"/>
          <w:snapToGrid w:val="0"/>
        </w:rPr>
        <w:t>OPTIONAL,</w:t>
      </w:r>
    </w:p>
    <w:p w14:paraId="46925F46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iE-Extensions</w:t>
      </w:r>
      <w:r w:rsidRPr="00BC20B8">
        <w:rPr>
          <w:noProof w:val="0"/>
        </w:rPr>
        <w:tab/>
        <w:t>ProtocolExtensionContainer { { PosMeasurementResult</w:t>
      </w:r>
      <w:r>
        <w:rPr>
          <w:noProof w:val="0"/>
        </w:rPr>
        <w:t>Item</w:t>
      </w:r>
      <w:r w:rsidRPr="00BC20B8">
        <w:rPr>
          <w:noProof w:val="0"/>
        </w:rPr>
        <w:t>ExtIEs } }</w:t>
      </w:r>
      <w:r w:rsidRPr="00BC20B8">
        <w:rPr>
          <w:noProof w:val="0"/>
        </w:rPr>
        <w:tab/>
        <w:t>OPTIONAL</w:t>
      </w:r>
    </w:p>
    <w:p w14:paraId="785DE8CD" w14:textId="77777777" w:rsidR="00320265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45B901A6" w14:textId="77777777" w:rsidR="00320265" w:rsidRDefault="00320265" w:rsidP="00320265">
      <w:pPr>
        <w:pStyle w:val="PL"/>
        <w:rPr>
          <w:noProof w:val="0"/>
        </w:rPr>
      </w:pPr>
    </w:p>
    <w:p w14:paraId="65811CD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PosMeasurementResultItemExtIEs </w:t>
      </w:r>
      <w:r>
        <w:rPr>
          <w:noProof w:val="0"/>
        </w:rPr>
        <w:tab/>
        <w:t>F1AP-PROTOCOL-EXTENSION ::= {</w:t>
      </w:r>
    </w:p>
    <w:p w14:paraId="253C2E4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0C8799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5EE66BB" w14:textId="77777777" w:rsidR="00320265" w:rsidRDefault="00320265" w:rsidP="00320265">
      <w:pPr>
        <w:pStyle w:val="PL"/>
        <w:rPr>
          <w:noProof w:val="0"/>
        </w:rPr>
      </w:pPr>
    </w:p>
    <w:p w14:paraId="55E806F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 xml:space="preserve">PosMeasurementResultList ::= </w:t>
      </w:r>
      <w:r>
        <w:rPr>
          <w:noProof w:val="0"/>
        </w:rPr>
        <w:t xml:space="preserve">SEQUENCE (SIZE(1.. </w:t>
      </w:r>
      <w:r>
        <w:rPr>
          <w:snapToGrid w:val="0"/>
        </w:rPr>
        <w:t>maxNoOfMeasTRPs</w:t>
      </w:r>
      <w:r>
        <w:rPr>
          <w:noProof w:val="0"/>
        </w:rPr>
        <w:t>)) OF PosMeasurementResultList-Item</w:t>
      </w:r>
    </w:p>
    <w:p w14:paraId="415F6B39" w14:textId="77777777" w:rsidR="00320265" w:rsidRDefault="00320265" w:rsidP="00320265">
      <w:pPr>
        <w:pStyle w:val="PL"/>
        <w:rPr>
          <w:noProof w:val="0"/>
        </w:rPr>
      </w:pPr>
    </w:p>
    <w:p w14:paraId="04A1467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PosMeasurementResultList-Item ::= SEQUENCE {</w:t>
      </w:r>
    </w:p>
    <w:p w14:paraId="3A193E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posMeasurementResult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PosMeasurementResult,</w:t>
      </w:r>
    </w:p>
    <w:p w14:paraId="757F138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271D253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PosMeasurementResultList-ItemExtIEs} } OPTIONAL</w:t>
      </w:r>
    </w:p>
    <w:p w14:paraId="242A977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11015ED7" w14:textId="77777777" w:rsidR="00320265" w:rsidRDefault="00320265" w:rsidP="00320265">
      <w:pPr>
        <w:pStyle w:val="PL"/>
        <w:rPr>
          <w:noProof w:val="0"/>
        </w:rPr>
      </w:pPr>
    </w:p>
    <w:p w14:paraId="7CA010D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PosMeasurementResultList-ItemExtIEs </w:t>
      </w:r>
      <w:r>
        <w:rPr>
          <w:noProof w:val="0"/>
        </w:rPr>
        <w:tab/>
        <w:t>F1AP-PROTOCOL-EXTENSION ::= {</w:t>
      </w:r>
    </w:p>
    <w:p w14:paraId="23B29419" w14:textId="77777777" w:rsidR="00320265" w:rsidRPr="00A73D91" w:rsidRDefault="00320265" w:rsidP="00320265">
      <w:pPr>
        <w:pStyle w:val="PL"/>
        <w:rPr>
          <w:rFonts w:eastAsia="Calibri"/>
        </w:rPr>
      </w:pPr>
      <w:r>
        <w:rPr>
          <w:noProof w:val="0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 w:rsidRPr="00405B59">
        <w:rPr>
          <w:rFonts w:eastAsia="Calibri"/>
        </w:rPr>
        <w:tab/>
        <w:t>CRITICALITY ignore EXTENSION N</w:t>
      </w:r>
      <w:r>
        <w:rPr>
          <w:rFonts w:eastAsia="Calibri"/>
        </w:rPr>
        <w:t>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14E838F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BDDD97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8ED32A6" w14:textId="77777777" w:rsidR="00320265" w:rsidRDefault="00320265" w:rsidP="00320265">
      <w:pPr>
        <w:pStyle w:val="PL"/>
        <w:rPr>
          <w:noProof w:val="0"/>
        </w:rPr>
      </w:pPr>
    </w:p>
    <w:p w14:paraId="3EBD0AE2" w14:textId="77777777" w:rsidR="00320265" w:rsidRDefault="00320265" w:rsidP="00320265">
      <w:pPr>
        <w:pStyle w:val="PL"/>
      </w:pPr>
      <w:r>
        <w:rPr>
          <w:noProof w:val="0"/>
        </w:rPr>
        <w:t xml:space="preserve">PosMeasurementType ::= </w:t>
      </w:r>
      <w:r>
        <w:t>ENUMERATED {</w:t>
      </w:r>
    </w:p>
    <w:p w14:paraId="75574E40" w14:textId="77777777" w:rsidR="00320265" w:rsidRDefault="00320265" w:rsidP="00320265">
      <w:pPr>
        <w:pStyle w:val="PL"/>
        <w:rPr>
          <w:lang w:val="fr-FR"/>
        </w:rPr>
      </w:pPr>
      <w:r>
        <w:tab/>
      </w:r>
      <w:r w:rsidRPr="00F23696">
        <w:rPr>
          <w:lang w:val="fr-FR"/>
        </w:rPr>
        <w:t>gnb-rx-tx</w:t>
      </w:r>
      <w:r>
        <w:rPr>
          <w:lang w:val="fr-FR"/>
        </w:rPr>
        <w:t>,</w:t>
      </w:r>
    </w:p>
    <w:p w14:paraId="3161D866" w14:textId="77777777" w:rsidR="00320265" w:rsidRDefault="00320265" w:rsidP="00320265">
      <w:pPr>
        <w:pStyle w:val="PL"/>
        <w:rPr>
          <w:lang w:val="fr-FR"/>
        </w:rPr>
      </w:pPr>
      <w:r>
        <w:rPr>
          <w:lang w:val="fr-FR"/>
        </w:rPr>
        <w:tab/>
      </w:r>
      <w:r w:rsidRPr="00D3468D">
        <w:rPr>
          <w:lang w:val="fr-FR"/>
        </w:rPr>
        <w:t>ul-srs-rsrp,</w:t>
      </w:r>
    </w:p>
    <w:p w14:paraId="11B7914E" w14:textId="77777777" w:rsidR="00320265" w:rsidRDefault="00320265" w:rsidP="00320265">
      <w:pPr>
        <w:pStyle w:val="PL"/>
        <w:rPr>
          <w:lang w:val="fr-FR"/>
        </w:rPr>
      </w:pPr>
      <w:r>
        <w:rPr>
          <w:lang w:val="fr-FR"/>
        </w:rPr>
        <w:tab/>
        <w:t>ul-aoa,</w:t>
      </w:r>
    </w:p>
    <w:p w14:paraId="4A4E256B" w14:textId="77777777" w:rsidR="00320265" w:rsidRPr="008C20F9" w:rsidRDefault="00320265" w:rsidP="00320265">
      <w:pPr>
        <w:pStyle w:val="PL"/>
        <w:rPr>
          <w:lang w:val="fr-FR"/>
        </w:rPr>
      </w:pPr>
      <w:r>
        <w:rPr>
          <w:lang w:val="fr-FR"/>
        </w:rPr>
        <w:tab/>
      </w:r>
      <w:r w:rsidRPr="008C20F9">
        <w:rPr>
          <w:lang w:val="fr-FR"/>
        </w:rPr>
        <w:t xml:space="preserve">ul-rtoa, </w:t>
      </w:r>
    </w:p>
    <w:p w14:paraId="32FE49AC" w14:textId="77777777" w:rsidR="00320265" w:rsidRDefault="00320265" w:rsidP="00320265">
      <w:pPr>
        <w:pStyle w:val="PL"/>
      </w:pPr>
      <w:r w:rsidRPr="008C20F9">
        <w:rPr>
          <w:lang w:val="fr-FR"/>
        </w:rPr>
        <w:tab/>
      </w:r>
      <w:r>
        <w:t>...</w:t>
      </w:r>
    </w:p>
    <w:p w14:paraId="605D101E" w14:textId="77777777" w:rsidR="00320265" w:rsidRDefault="00320265" w:rsidP="00320265">
      <w:pPr>
        <w:pStyle w:val="PL"/>
      </w:pPr>
      <w:r>
        <w:t>}</w:t>
      </w:r>
    </w:p>
    <w:p w14:paraId="6D40376C" w14:textId="77777777" w:rsidR="00320265" w:rsidRDefault="00320265" w:rsidP="00320265">
      <w:pPr>
        <w:pStyle w:val="PL"/>
      </w:pPr>
    </w:p>
    <w:p w14:paraId="539B12FC" w14:textId="77777777" w:rsidR="00320265" w:rsidRDefault="00320265" w:rsidP="00320265">
      <w:pPr>
        <w:pStyle w:val="PL"/>
      </w:pPr>
      <w:r>
        <w:rPr>
          <w:noProof w:val="0"/>
        </w:rPr>
        <w:t xml:space="preserve">PosReportCharacteristics ::= </w:t>
      </w:r>
      <w:r>
        <w:t>ENUMERATED {</w:t>
      </w:r>
    </w:p>
    <w:p w14:paraId="7F3424FC" w14:textId="77777777" w:rsidR="00320265" w:rsidRDefault="00320265" w:rsidP="00320265">
      <w:pPr>
        <w:pStyle w:val="PL"/>
      </w:pPr>
      <w:r>
        <w:tab/>
        <w:t xml:space="preserve">ondemand, </w:t>
      </w:r>
    </w:p>
    <w:p w14:paraId="0E7BD6C7" w14:textId="77777777" w:rsidR="00320265" w:rsidRDefault="00320265" w:rsidP="00320265">
      <w:pPr>
        <w:pStyle w:val="PL"/>
      </w:pPr>
      <w:r>
        <w:tab/>
        <w:t xml:space="preserve">periodic, </w:t>
      </w:r>
    </w:p>
    <w:p w14:paraId="3FEB5441" w14:textId="77777777" w:rsidR="00320265" w:rsidRDefault="00320265" w:rsidP="00320265">
      <w:pPr>
        <w:pStyle w:val="PL"/>
      </w:pPr>
      <w:r>
        <w:tab/>
        <w:t>...</w:t>
      </w:r>
    </w:p>
    <w:p w14:paraId="420C11C9" w14:textId="77777777" w:rsidR="00320265" w:rsidRDefault="00320265" w:rsidP="00320265">
      <w:pPr>
        <w:pStyle w:val="PL"/>
      </w:pPr>
      <w:r>
        <w:t>}</w:t>
      </w:r>
    </w:p>
    <w:p w14:paraId="6413337E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FAB630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  ::= CHOICE {</w:t>
      </w:r>
    </w:p>
    <w:p w14:paraId="7D03FAB5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,</w:t>
      </w:r>
    </w:p>
    <w:p w14:paraId="1CB5DDC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semi-persistent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PosResourceSetTypeS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080AD89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aperiodic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,</w:t>
      </w:r>
    </w:p>
    <w:p w14:paraId="2324E26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choice-extension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ProtocolIE-SingleContainer {{ PosResourceSetType-ExtIEs }}</w:t>
      </w:r>
    </w:p>
    <w:p w14:paraId="590DEA9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5EEBCD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32D041BA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PosResourceSetType-ExtIEs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-PROTOCOL-IES ::= {</w:t>
      </w:r>
    </w:p>
    <w:p w14:paraId="7A76556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28B86D8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464D89D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27ACC0E3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 ::= SEQUENCE {</w:t>
      </w:r>
    </w:p>
    <w:p w14:paraId="2970938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  <w:t>p</w:t>
      </w:r>
      <w:r w:rsidRPr="004D2D68">
        <w:rPr>
          <w:snapToGrid w:val="0"/>
          <w:lang w:val="fr-FR"/>
        </w:rPr>
        <w:t>osperiodicSet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5ED7FAA1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1EB6DDD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86A25EC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B3DC93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PosResourceSetTypeP</w:t>
      </w:r>
      <w:r>
        <w:rPr>
          <w:snapToGrid w:val="0"/>
          <w:lang w:val="fr-FR"/>
        </w:rPr>
        <w:t>R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1C5E28B1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634BC79E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D35F6E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A4CE097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 ::= SEQUENCE {</w:t>
      </w:r>
    </w:p>
    <w:p w14:paraId="0250EC6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possemi-persistentSet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ENUMERATED{true, ...},</w:t>
      </w:r>
    </w:p>
    <w:p w14:paraId="758911D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267D4AD5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FAC97E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0B4D7B67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</w:t>
      </w:r>
      <w:r>
        <w:rPr>
          <w:snapToGrid w:val="0"/>
          <w:lang w:val="fr-FR"/>
        </w:rPr>
        <w:t>SP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3683CE26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7988565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7E64BC23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7992930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 ::= SEQUENCE {</w:t>
      </w:r>
    </w:p>
    <w:p w14:paraId="071E9D28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 xml:space="preserve">sRSResourceTrigger-List </w:t>
      </w:r>
      <w:r w:rsidRPr="004D2D68">
        <w:rPr>
          <w:snapToGrid w:val="0"/>
          <w:lang w:val="fr-FR"/>
        </w:rPr>
        <w:tab/>
        <w:t>INTEGER(1..3),</w:t>
      </w:r>
    </w:p>
    <w:p w14:paraId="3C7FAA86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>-ExtIEs} }</w:t>
      </w:r>
      <w:r w:rsidRPr="004D2D68">
        <w:rPr>
          <w:snapToGrid w:val="0"/>
          <w:lang w:val="fr-FR"/>
        </w:rPr>
        <w:tab/>
        <w:t>OPTIONAL</w:t>
      </w:r>
    </w:p>
    <w:p w14:paraId="08BDA9D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6F29DB7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33D68608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PosResourceSetTypeA</w:t>
      </w:r>
      <w:r>
        <w:rPr>
          <w:snapToGrid w:val="0"/>
          <w:lang w:val="fr-FR"/>
        </w:rPr>
        <w:t>P</w:t>
      </w:r>
      <w:r w:rsidRPr="004D2D68">
        <w:rPr>
          <w:snapToGrid w:val="0"/>
          <w:lang w:val="fr-FR"/>
        </w:rPr>
        <w:t xml:space="preserve">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47E0B427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26C0E71" w14:textId="77777777" w:rsidR="00320265" w:rsidRPr="00FF590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672C976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0CA7877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PosSRSResourceID-List ::= SEQUENCE (SIZE (1..maxnoSRS-PosResourcePerSet)) OF SRSPosResourceID</w:t>
      </w:r>
    </w:p>
    <w:p w14:paraId="1205952A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7B381C0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PosSRSResource-Item ::= SEQUENCE {</w:t>
      </w:r>
    </w:p>
    <w:p w14:paraId="3299674F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srs-PosResourceId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SRSPosResourceID,</w:t>
      </w:r>
    </w:p>
    <w:p w14:paraId="421CFEEA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TransmissionCombPos,</w:t>
      </w:r>
    </w:p>
    <w:p w14:paraId="6D6C403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startPosition                   INTEGER (0..</w:t>
      </w:r>
      <w:r>
        <w:rPr>
          <w:snapToGrid w:val="0"/>
          <w:lang w:val="fr-FR"/>
        </w:rPr>
        <w:t>13</w:t>
      </w:r>
      <w:r w:rsidRPr="004D2D68">
        <w:rPr>
          <w:snapToGrid w:val="0"/>
          <w:lang w:val="fr-FR"/>
        </w:rPr>
        <w:t>),</w:t>
      </w:r>
    </w:p>
    <w:p w14:paraId="6CE80BF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nrofSymbols                     ENUMERATED {n1, n2, n4</w:t>
      </w:r>
      <w:r>
        <w:rPr>
          <w:snapToGrid w:val="0"/>
          <w:lang w:val="fr-FR"/>
        </w:rPr>
        <w:t>, n8, n12</w:t>
      </w:r>
      <w:r w:rsidRPr="004D2D68">
        <w:rPr>
          <w:snapToGrid w:val="0"/>
          <w:lang w:val="fr-FR"/>
        </w:rPr>
        <w:t>},</w:t>
      </w:r>
    </w:p>
    <w:p w14:paraId="1D20E7E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freqDomainShift                 INTEGER (0..268),</w:t>
      </w:r>
    </w:p>
    <w:p w14:paraId="126DD15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c-SRS</w:t>
      </w:r>
      <w:r w:rsidRPr="004D2D68">
        <w:rPr>
          <w:snapToGrid w:val="0"/>
          <w:lang w:val="fr-FR"/>
        </w:rPr>
        <w:tab/>
        <w:t xml:space="preserve">                        INTEGER (0..63),</w:t>
      </w:r>
    </w:p>
    <w:p w14:paraId="1A053F4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groupOrSequenceHopping          ENUMERATED { neither, groupHopping, sequenceHopping },</w:t>
      </w:r>
    </w:p>
    <w:p w14:paraId="5658D7D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resourceTypePos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ResourceTypePos,</w:t>
      </w:r>
    </w:p>
    <w:p w14:paraId="295C24A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sequenceId                      INTEGER (0.. 65535),</w:t>
      </w:r>
    </w:p>
    <w:p w14:paraId="4EF7B9B8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spatialRelationPos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 xml:space="preserve">SpatialRelationPos </w:t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OPTIONAL,</w:t>
      </w:r>
    </w:p>
    <w:p w14:paraId="109C9C84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>ProtocolExtensionContainer { { PosSRSResource-Item-ExtIEs} }</w:t>
      </w:r>
      <w:r w:rsidRPr="004D2D68">
        <w:rPr>
          <w:snapToGrid w:val="0"/>
          <w:lang w:val="fr-FR"/>
        </w:rPr>
        <w:tab/>
        <w:t>OPTIONAL</w:t>
      </w:r>
    </w:p>
    <w:p w14:paraId="632D312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lastRenderedPageBreak/>
        <w:t>}</w:t>
      </w:r>
    </w:p>
    <w:p w14:paraId="57C427D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1B387E08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6147AB1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157C1F7A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55D037AD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2FF4D612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PosSRSResource-List ::= SEQUENCE (SIZE (1..maxnoSRS-PosResources)) OF PosSRSResource-Item</w:t>
      </w:r>
    </w:p>
    <w:p w14:paraId="5EC52B6E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D20125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PosSRSResourceSet-Item ::= SEQUENCE {</w:t>
      </w:r>
    </w:p>
    <w:p w14:paraId="626BBB3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possrsResourceSetID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INTEGER(0..15),</w:t>
      </w:r>
    </w:p>
    <w:p w14:paraId="59F913C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possRSResourceID-List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PosSRSResourceID-List,</w:t>
      </w:r>
    </w:p>
    <w:p w14:paraId="43779B7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posresourceSetType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PosResourceSetType,</w:t>
      </w:r>
    </w:p>
    <w:p w14:paraId="5E951C7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iE-Extensions</w:t>
      </w:r>
      <w:r w:rsidRPr="004D2D68">
        <w:rPr>
          <w:snapToGrid w:val="0"/>
          <w:lang w:val="fr-FR"/>
        </w:rPr>
        <w:tab/>
      </w:r>
      <w:r w:rsidRPr="004D2D68">
        <w:rPr>
          <w:snapToGrid w:val="0"/>
          <w:lang w:val="fr-FR"/>
        </w:rPr>
        <w:tab/>
        <w:t>ProtocolExtensionContainer { { PosSRSResource</w:t>
      </w:r>
      <w:r>
        <w:rPr>
          <w:snapToGrid w:val="0"/>
          <w:lang w:val="fr-FR"/>
        </w:rPr>
        <w:t>Set</w:t>
      </w:r>
      <w:r w:rsidRPr="004D2D68">
        <w:rPr>
          <w:snapToGrid w:val="0"/>
          <w:lang w:val="fr-FR"/>
        </w:rPr>
        <w:t>-Item-ExtIEs} }</w:t>
      </w:r>
      <w:r w:rsidRPr="004D2D68">
        <w:rPr>
          <w:snapToGrid w:val="0"/>
          <w:lang w:val="fr-FR"/>
        </w:rPr>
        <w:tab/>
        <w:t>OPTIONAL</w:t>
      </w:r>
    </w:p>
    <w:p w14:paraId="19711BEE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23493D20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4BBAA8E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 xml:space="preserve">PosSRSResourceSet-Item-ExtIEs </w:t>
      </w:r>
      <w:r>
        <w:rPr>
          <w:snapToGrid w:val="0"/>
          <w:lang w:val="fr-FR"/>
        </w:rPr>
        <w:t>F1AP</w:t>
      </w:r>
      <w:r w:rsidRPr="004D2D68">
        <w:rPr>
          <w:snapToGrid w:val="0"/>
          <w:lang w:val="fr-FR"/>
        </w:rPr>
        <w:t>-PROTOCOL-EXTENSION ::= {</w:t>
      </w:r>
    </w:p>
    <w:p w14:paraId="52EF5DB2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ab/>
        <w:t>...</w:t>
      </w:r>
    </w:p>
    <w:p w14:paraId="43EA4816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}</w:t>
      </w:r>
    </w:p>
    <w:p w14:paraId="0DDC4657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568342FB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4D2D68">
        <w:rPr>
          <w:snapToGrid w:val="0"/>
          <w:lang w:val="fr-FR"/>
        </w:rPr>
        <w:t>PosSRSResourceSet-List ::= SEQUENCE (SIZE (1..maxnoSRS-PosResourceSets)) OF PosSRSResourceSet-Item</w:t>
      </w:r>
    </w:p>
    <w:p w14:paraId="04AD8D0D" w14:textId="77777777" w:rsidR="00320265" w:rsidRPr="004D2D68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1108D4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PrimaryPathIndication ::= ENUMERATED { </w:t>
      </w:r>
    </w:p>
    <w:p w14:paraId="1ACC6BB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true,</w:t>
      </w:r>
    </w:p>
    <w:p w14:paraId="2F4C4C8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false,</w:t>
      </w:r>
    </w:p>
    <w:p w14:paraId="1D21A29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E67BE9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D06AB99" w14:textId="77777777" w:rsidR="00320265" w:rsidRDefault="00320265" w:rsidP="00320265">
      <w:pPr>
        <w:pStyle w:val="PL"/>
        <w:rPr>
          <w:noProof w:val="0"/>
        </w:rPr>
      </w:pPr>
    </w:p>
    <w:p w14:paraId="63F1EE2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14:paraId="5349A1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14:paraId="4AC8CE6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14:paraId="14A3609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ABD87E0" w14:textId="77777777" w:rsidR="00320265" w:rsidRPr="00EA5FA7" w:rsidRDefault="00320265" w:rsidP="00320265">
      <w:pPr>
        <w:pStyle w:val="PL"/>
        <w:rPr>
          <w:noProof w:val="0"/>
        </w:rPr>
      </w:pPr>
    </w:p>
    <w:p w14:paraId="3412825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14:paraId="451F98B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14:paraId="6831FB5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14:paraId="6084438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D1F3C61" w14:textId="77777777" w:rsidR="00320265" w:rsidRPr="00EA5FA7" w:rsidRDefault="00320265" w:rsidP="00320265">
      <w:pPr>
        <w:pStyle w:val="PL"/>
        <w:rPr>
          <w:noProof w:val="0"/>
        </w:rPr>
      </w:pPr>
    </w:p>
    <w:p w14:paraId="425C20C4" w14:textId="77777777" w:rsidR="00320265" w:rsidRPr="00EA5FA7" w:rsidRDefault="00320265" w:rsidP="00320265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14:paraId="6361DCA3" w14:textId="77777777" w:rsidR="00320265" w:rsidRPr="00EA5FA7" w:rsidRDefault="00320265" w:rsidP="00320265">
      <w:pPr>
        <w:pStyle w:val="PL"/>
        <w:rPr>
          <w:noProof w:val="0"/>
        </w:rPr>
      </w:pPr>
    </w:p>
    <w:p w14:paraId="3C5A467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14:paraId="6E4DF043" w14:textId="77777777" w:rsidR="00320265" w:rsidRPr="00EA5FA7" w:rsidRDefault="00320265" w:rsidP="00320265">
      <w:pPr>
        <w:pStyle w:val="PL"/>
        <w:rPr>
          <w:noProof w:val="0"/>
        </w:rPr>
      </w:pPr>
    </w:p>
    <w:p w14:paraId="3F071A8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14:paraId="0E924F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14:paraId="1DFC83B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14:paraId="7B5531B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14:paraId="0E61CC9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8F3A2A3" w14:textId="77777777" w:rsidR="00320265" w:rsidRPr="00EA5FA7" w:rsidRDefault="00320265" w:rsidP="00320265">
      <w:pPr>
        <w:pStyle w:val="PL"/>
        <w:rPr>
          <w:noProof w:val="0"/>
        </w:rPr>
      </w:pPr>
    </w:p>
    <w:p w14:paraId="15B32DD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14:paraId="15F371A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75B922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F03638C" w14:textId="77777777" w:rsidR="00320265" w:rsidRDefault="00320265" w:rsidP="00320265">
      <w:pPr>
        <w:pStyle w:val="PL"/>
        <w:rPr>
          <w:noProof w:val="0"/>
        </w:rPr>
      </w:pPr>
    </w:p>
    <w:p w14:paraId="500EC93A" w14:textId="77777777" w:rsidR="00320265" w:rsidRDefault="00320265" w:rsidP="00320265">
      <w:pPr>
        <w:pStyle w:val="PL"/>
        <w:rPr>
          <w:rFonts w:eastAsia="SimSun"/>
        </w:rPr>
      </w:pPr>
      <w:r>
        <w:rPr>
          <w:lang w:eastAsia="zh-CN"/>
        </w:rPr>
        <w:t xml:space="preserve">PRSConfiguration </w:t>
      </w:r>
      <w:r>
        <w:rPr>
          <w:rFonts w:eastAsia="SimSun"/>
        </w:rPr>
        <w:t>::= SEQUENCE {</w:t>
      </w:r>
    </w:p>
    <w:p w14:paraId="624A87F7" w14:textId="77777777" w:rsidR="00320265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tab/>
      </w:r>
      <w:r w:rsidRPr="00AB77FA">
        <w:rPr>
          <w:rFonts w:eastAsia="SimSun"/>
        </w:rPr>
        <w:t>pRSResourceSet-List</w:t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</w:r>
      <w:r w:rsidRPr="00AB77FA">
        <w:rPr>
          <w:rFonts w:eastAsia="SimSun"/>
        </w:rPr>
        <w:tab/>
        <w:t>PRSResourceSet-List</w:t>
      </w:r>
      <w:r>
        <w:rPr>
          <w:rFonts w:eastAsia="SimSun"/>
        </w:rPr>
        <w:t>,</w:t>
      </w:r>
    </w:p>
    <w:p w14:paraId="604EFD06" w14:textId="77777777" w:rsidR="00320265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lastRenderedPageBreak/>
        <w:tab/>
      </w:r>
      <w:r w:rsidRPr="008C20F9">
        <w:rPr>
          <w:rFonts w:eastAsia="SimSun"/>
          <w:lang w:val="fr-FR"/>
        </w:rPr>
        <w:t>iE-Extensions</w:t>
      </w:r>
      <w:r w:rsidRPr="008C20F9">
        <w:rPr>
          <w:rFonts w:eastAsia="SimSun"/>
          <w:lang w:val="fr-FR"/>
        </w:rPr>
        <w:tab/>
        <w:t xml:space="preserve">ProtocolExtensionContainer { { </w:t>
      </w:r>
      <w:r w:rsidRPr="008C20F9">
        <w:rPr>
          <w:lang w:val="fr-FR" w:eastAsia="zh-CN"/>
        </w:rPr>
        <w:t>PRSConfiguration</w:t>
      </w:r>
      <w:r>
        <w:rPr>
          <w:lang w:val="fr-FR" w:eastAsia="zh-CN"/>
        </w:rPr>
        <w:t>-</w:t>
      </w:r>
      <w:r w:rsidRPr="008C20F9">
        <w:rPr>
          <w:rFonts w:eastAsia="SimSun"/>
          <w:lang w:val="fr-FR"/>
        </w:rPr>
        <w:t>ExtIEs } }</w:t>
      </w:r>
      <w:r w:rsidRPr="008C20F9">
        <w:rPr>
          <w:rFonts w:eastAsia="SimSun"/>
          <w:lang w:val="fr-FR"/>
        </w:rPr>
        <w:tab/>
        <w:t>OPTIONAL</w:t>
      </w:r>
    </w:p>
    <w:p w14:paraId="514DB767" w14:textId="77777777" w:rsidR="00320265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14:paraId="2D81DDA9" w14:textId="77777777" w:rsidR="00320265" w:rsidRDefault="00320265" w:rsidP="00320265">
      <w:pPr>
        <w:pStyle w:val="PL"/>
        <w:rPr>
          <w:rFonts w:eastAsia="SimSun"/>
        </w:rPr>
      </w:pPr>
    </w:p>
    <w:p w14:paraId="6A215DCE" w14:textId="77777777" w:rsidR="00320265" w:rsidRDefault="00320265" w:rsidP="00320265">
      <w:pPr>
        <w:pStyle w:val="PL"/>
        <w:rPr>
          <w:rFonts w:eastAsia="SimSun"/>
        </w:rPr>
      </w:pPr>
      <w:r>
        <w:rPr>
          <w:lang w:eastAsia="zh-CN"/>
        </w:rPr>
        <w:t>PRSConfiguration</w:t>
      </w:r>
      <w:r>
        <w:rPr>
          <w:rFonts w:eastAsia="SimSun"/>
        </w:rPr>
        <w:t xml:space="preserve">-ExtIEs </w:t>
      </w:r>
      <w:r>
        <w:rPr>
          <w:rFonts w:eastAsia="SimSun"/>
        </w:rPr>
        <w:tab/>
        <w:t>F1AP-PROTOCOL-EXTENSION ::= {</w:t>
      </w:r>
    </w:p>
    <w:p w14:paraId="1D1897A2" w14:textId="77777777" w:rsidR="00320265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14:paraId="537DD5A0" w14:textId="77777777" w:rsidR="00320265" w:rsidRPr="00EA5FA7" w:rsidRDefault="00320265" w:rsidP="00320265">
      <w:pPr>
        <w:pStyle w:val="PL"/>
        <w:rPr>
          <w:noProof w:val="0"/>
        </w:rPr>
      </w:pPr>
      <w:r>
        <w:rPr>
          <w:rFonts w:eastAsia="SimSun"/>
        </w:rPr>
        <w:t>}</w:t>
      </w:r>
    </w:p>
    <w:p w14:paraId="1D7948AC" w14:textId="77777777" w:rsidR="00320265" w:rsidRDefault="00320265" w:rsidP="00320265">
      <w:pPr>
        <w:pStyle w:val="PL"/>
        <w:rPr>
          <w:rFonts w:eastAsia="SimSun"/>
        </w:rPr>
      </w:pPr>
    </w:p>
    <w:p w14:paraId="50E5B764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PRSInformationPos  ::= SEQUENCE {</w:t>
      </w:r>
    </w:p>
    <w:p w14:paraId="17B9470E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INTEGER(0..255),</w:t>
      </w:r>
      <w:r w:rsidRPr="00112909">
        <w:rPr>
          <w:snapToGrid w:val="0"/>
          <w:lang w:val="fr-FR"/>
        </w:rPr>
        <w:tab/>
      </w:r>
    </w:p>
    <w:p w14:paraId="39E7A1C1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pRS-Resource-Set-IDPos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INTEGER(0..7),</w:t>
      </w:r>
    </w:p>
    <w:p w14:paraId="06352F66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pRS-Resource-IDPos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INTEGER(0..63)</w:t>
      </w:r>
      <w:r w:rsidRPr="00340015">
        <w:rPr>
          <w:snapToGrid w:val="0"/>
          <w:lang w:val="fr-FR"/>
        </w:rPr>
        <w:tab/>
        <w:t>OPTIONAL</w:t>
      </w:r>
      <w:r w:rsidRPr="00112909">
        <w:rPr>
          <w:snapToGrid w:val="0"/>
          <w:lang w:val="fr-FR"/>
        </w:rPr>
        <w:t>,</w:t>
      </w:r>
    </w:p>
    <w:p w14:paraId="41681E11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iE-Extensions</w:t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</w:r>
      <w:r w:rsidRPr="00112909">
        <w:rPr>
          <w:snapToGrid w:val="0"/>
          <w:lang w:val="fr-FR"/>
        </w:rPr>
        <w:tab/>
        <w:t>ProtocolExtensionContainer { { PRSInformationPos-ExtIEs} } OPTIONAL</w:t>
      </w:r>
    </w:p>
    <w:p w14:paraId="52564CFD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3D46571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16449099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 xml:space="preserve">PRSInformationPos-ExtIEs </w:t>
      </w:r>
      <w:r>
        <w:rPr>
          <w:snapToGrid w:val="0"/>
          <w:lang w:val="fr-FR"/>
        </w:rPr>
        <w:t>F1AP</w:t>
      </w:r>
      <w:r w:rsidRPr="00112909">
        <w:rPr>
          <w:snapToGrid w:val="0"/>
          <w:lang w:val="fr-FR"/>
        </w:rPr>
        <w:t>-PROTOCOL-EXTENSION ::= {</w:t>
      </w:r>
    </w:p>
    <w:p w14:paraId="5F6BEA50" w14:textId="77777777" w:rsidR="00320265" w:rsidRPr="0011290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ab/>
        <w:t>...</w:t>
      </w:r>
    </w:p>
    <w:p w14:paraId="4A08E9C3" w14:textId="77777777" w:rsidR="00320265" w:rsidRPr="00FF590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112909">
        <w:rPr>
          <w:snapToGrid w:val="0"/>
          <w:lang w:val="fr-FR"/>
        </w:rPr>
        <w:t>}</w:t>
      </w:r>
    </w:p>
    <w:p w14:paraId="52FCAA7E" w14:textId="77777777" w:rsidR="00320265" w:rsidRDefault="00320265" w:rsidP="00320265">
      <w:pPr>
        <w:pStyle w:val="PL"/>
        <w:rPr>
          <w:rFonts w:eastAsia="SimSun"/>
        </w:rPr>
      </w:pPr>
    </w:p>
    <w:p w14:paraId="422576A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14:paraId="32456DB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14:paraId="2C8F9E5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14:paraId="1CB934D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82BC99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E03D0E" w14:textId="77777777" w:rsidR="00320265" w:rsidRPr="00EA5FA7" w:rsidRDefault="00320265" w:rsidP="00320265">
      <w:pPr>
        <w:pStyle w:val="PL"/>
        <w:rPr>
          <w:rFonts w:eastAsia="SimSun"/>
        </w:rPr>
      </w:pPr>
    </w:p>
    <w:p w14:paraId="3F930E3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14:paraId="07951C7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E70C0F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6A79A1F" w14:textId="77777777" w:rsidR="00320265" w:rsidRDefault="00320265" w:rsidP="00320265">
      <w:pPr>
        <w:pStyle w:val="PL"/>
        <w:rPr>
          <w:noProof w:val="0"/>
        </w:rPr>
      </w:pPr>
    </w:p>
    <w:p w14:paraId="26D081BD" w14:textId="77777777" w:rsidR="00320265" w:rsidRDefault="00320265" w:rsidP="00320265">
      <w:pPr>
        <w:pStyle w:val="PL"/>
        <w:rPr>
          <w:noProof w:val="0"/>
        </w:rPr>
      </w:pPr>
    </w:p>
    <w:p w14:paraId="280DE76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PRSAngleList ::= SEQUENCE (SIZE(1.. </w:t>
      </w:r>
      <w:r w:rsidRPr="00D63B3C">
        <w:rPr>
          <w:noProof w:val="0"/>
        </w:rPr>
        <w:t>max</w:t>
      </w:r>
      <w:r>
        <w:rPr>
          <w:noProof w:val="0"/>
        </w:rPr>
        <w:t>noof</w:t>
      </w:r>
      <w:r w:rsidRPr="00D63B3C">
        <w:rPr>
          <w:noProof w:val="0"/>
        </w:rPr>
        <w:t>PRS-ResourcesPerSet</w:t>
      </w:r>
      <w:r>
        <w:rPr>
          <w:noProof w:val="0"/>
        </w:rPr>
        <w:t>)) OF PRSAngleItem</w:t>
      </w:r>
    </w:p>
    <w:p w14:paraId="38736004" w14:textId="77777777" w:rsidR="00320265" w:rsidRDefault="00320265" w:rsidP="00320265">
      <w:pPr>
        <w:pStyle w:val="PL"/>
        <w:rPr>
          <w:noProof w:val="0"/>
        </w:rPr>
      </w:pPr>
    </w:p>
    <w:p w14:paraId="3D374E1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PRSAngleItem ::= SEQUENCE {</w:t>
      </w:r>
    </w:p>
    <w:p w14:paraId="0DBCDED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nR-PRS-Azimuth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(0..359),</w:t>
      </w:r>
    </w:p>
    <w:p w14:paraId="21BDC74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nR-PRS-Azimuth-fine</w:t>
      </w:r>
      <w:r>
        <w:rPr>
          <w:noProof w:val="0"/>
        </w:rPr>
        <w:tab/>
      </w:r>
      <w:r>
        <w:rPr>
          <w:noProof w:val="0"/>
        </w:rPr>
        <w:tab/>
        <w:t>INTEGER (0..9),</w:t>
      </w:r>
    </w:p>
    <w:p w14:paraId="0893D61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nR-PRS-Elevation</w:t>
      </w:r>
      <w:r>
        <w:rPr>
          <w:noProof w:val="0"/>
        </w:rPr>
        <w:tab/>
      </w:r>
      <w:r>
        <w:rPr>
          <w:noProof w:val="0"/>
        </w:rPr>
        <w:tab/>
        <w:t>INTEGER (0..180),</w:t>
      </w:r>
    </w:p>
    <w:p w14:paraId="2A886F7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nR-PRS-Elevation-fine</w:t>
      </w:r>
      <w:r>
        <w:rPr>
          <w:noProof w:val="0"/>
        </w:rPr>
        <w:tab/>
        <w:t>INTEGER (0..9),</w:t>
      </w:r>
    </w:p>
    <w:p w14:paraId="4F291CE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</w:r>
      <w:r w:rsidRPr="008C20F9">
        <w:rPr>
          <w:noProof w:val="0"/>
          <w:lang w:val="fr-FR"/>
        </w:rPr>
        <w:t>iE-Extensions</w:t>
      </w:r>
      <w:r w:rsidRPr="008C20F9">
        <w:rPr>
          <w:noProof w:val="0"/>
          <w:lang w:val="fr-FR"/>
        </w:rPr>
        <w:tab/>
      </w:r>
      <w:r w:rsidRPr="008C20F9">
        <w:rPr>
          <w:noProof w:val="0"/>
          <w:lang w:val="fr-FR"/>
        </w:rPr>
        <w:tab/>
        <w:t>ProtocolExtensionContainer { { PRSAngleItem-ItemExtIEs } }</w:t>
      </w:r>
      <w:r w:rsidRPr="008C20F9">
        <w:rPr>
          <w:noProof w:val="0"/>
          <w:lang w:val="fr-FR"/>
        </w:rPr>
        <w:tab/>
        <w:t>OPTIONAL</w:t>
      </w:r>
    </w:p>
    <w:p w14:paraId="77464FE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F748BDD" w14:textId="77777777" w:rsidR="00320265" w:rsidRDefault="00320265" w:rsidP="00320265">
      <w:pPr>
        <w:pStyle w:val="PL"/>
        <w:rPr>
          <w:noProof w:val="0"/>
        </w:rPr>
      </w:pPr>
    </w:p>
    <w:p w14:paraId="15267E9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PRSAngleItem-ItemExtIEs </w:t>
      </w:r>
      <w:r>
        <w:rPr>
          <w:noProof w:val="0"/>
        </w:rPr>
        <w:tab/>
        <w:t>F1AP-PROTOCOL-EXTENSION ::= {</w:t>
      </w:r>
    </w:p>
    <w:p w14:paraId="00D44B5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B5C1210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62DE381" w14:textId="77777777" w:rsidR="00320265" w:rsidRDefault="00320265" w:rsidP="00320265">
      <w:pPr>
        <w:pStyle w:val="PL"/>
        <w:rPr>
          <w:noProof w:val="0"/>
        </w:rPr>
      </w:pPr>
    </w:p>
    <w:p w14:paraId="697D9C42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t xml:space="preserve">PRSMuting::= </w:t>
      </w:r>
      <w:r w:rsidRPr="008C20F9">
        <w:rPr>
          <w:snapToGrid w:val="0"/>
          <w:lang w:val="fr-FR"/>
        </w:rPr>
        <w:t>SEQUENCE {</w:t>
      </w:r>
    </w:p>
    <w:p w14:paraId="12E08C5C" w14:textId="77777777" w:rsidR="00320265" w:rsidRPr="008C20F9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pRSMutingOption1</w:t>
      </w:r>
      <w:r w:rsidRPr="008C20F9">
        <w:tab/>
      </w:r>
      <w:r w:rsidRPr="008C20F9">
        <w:tab/>
      </w:r>
      <w:r w:rsidRPr="008C20F9">
        <w:tab/>
        <w:t>PRSMutingOption1,</w:t>
      </w:r>
    </w:p>
    <w:p w14:paraId="4B756CFA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pRSMutingOption2</w:t>
      </w:r>
      <w:r w:rsidRPr="008C20F9">
        <w:tab/>
      </w:r>
      <w:r w:rsidRPr="008C20F9">
        <w:tab/>
      </w:r>
      <w:r w:rsidRPr="008C20F9">
        <w:tab/>
        <w:t>PRSMutingOption2,</w:t>
      </w:r>
    </w:p>
    <w:p w14:paraId="72E29E9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</w:t>
      </w:r>
      <w:r w:rsidRPr="008C20F9">
        <w:rPr>
          <w:snapToGrid w:val="0"/>
          <w:lang w:val="fr-FR"/>
        </w:rPr>
        <w:t>-ExtIEs} } OPTIONAL</w:t>
      </w:r>
    </w:p>
    <w:p w14:paraId="7AEA0227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E619E81" w14:textId="77777777" w:rsidR="00320265" w:rsidRDefault="00320265" w:rsidP="00320265">
      <w:pPr>
        <w:pStyle w:val="PL"/>
        <w:spacing w:line="0" w:lineRule="atLeast"/>
      </w:pPr>
    </w:p>
    <w:p w14:paraId="020AC35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>PRSMuting</w:t>
      </w:r>
      <w:r w:rsidRPr="008C20F9">
        <w:rPr>
          <w:snapToGrid w:val="0"/>
          <w:lang w:val="fr-FR"/>
        </w:rPr>
        <w:t>-ExtIEs F1AP-PROTOCOL-EXTENSION ::= {</w:t>
      </w:r>
    </w:p>
    <w:p w14:paraId="71F37EB2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25505A12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169C2235" w14:textId="77777777" w:rsidR="00320265" w:rsidRPr="00BA1E6B" w:rsidRDefault="00320265" w:rsidP="00320265">
      <w:pPr>
        <w:pStyle w:val="PL"/>
        <w:rPr>
          <w:noProof w:val="0"/>
        </w:rPr>
      </w:pPr>
    </w:p>
    <w:p w14:paraId="7ED91188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lastRenderedPageBreak/>
        <w:t xml:space="preserve">PRSMutingOption1 ::= </w:t>
      </w:r>
      <w:r w:rsidRPr="008C20F9">
        <w:rPr>
          <w:snapToGrid w:val="0"/>
          <w:lang w:val="fr-FR"/>
        </w:rPr>
        <w:t>SEQUENCE {</w:t>
      </w:r>
    </w:p>
    <w:p w14:paraId="68829D24" w14:textId="77777777" w:rsidR="00320265" w:rsidRPr="008C20F9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5D36F54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ab/>
        <w:t>mutingBitRepetitionFactor</w:t>
      </w:r>
      <w:r w:rsidRPr="008C20F9">
        <w:tab/>
      </w:r>
      <w:r w:rsidRPr="008C20F9">
        <w:tab/>
        <w:t>ENUMERATED{</w:t>
      </w:r>
      <w:r>
        <w:t>rf</w:t>
      </w:r>
      <w:r w:rsidRPr="008C20F9">
        <w:t>1,</w:t>
      </w:r>
      <w:r>
        <w:t>rf</w:t>
      </w:r>
      <w:r w:rsidRPr="008C20F9">
        <w:t>2,</w:t>
      </w:r>
      <w:r>
        <w:t>rf</w:t>
      </w:r>
      <w:r w:rsidRPr="008C20F9">
        <w:t>4,</w:t>
      </w:r>
      <w:r>
        <w:t>rf</w:t>
      </w:r>
      <w:r w:rsidRPr="008C20F9">
        <w:t>8,...},</w:t>
      </w:r>
    </w:p>
    <w:p w14:paraId="4B62D004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PRSMutingOption1</w:t>
      </w:r>
      <w:r w:rsidRPr="008C20F9">
        <w:rPr>
          <w:snapToGrid w:val="0"/>
          <w:lang w:val="fr-FR"/>
        </w:rPr>
        <w:t>-ExtIEs} } OPTIONAL</w:t>
      </w:r>
    </w:p>
    <w:p w14:paraId="28D315E0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4FB05D8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6D1C16A5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PRSMutingOption1</w:t>
      </w:r>
      <w:r w:rsidRPr="008C20F9">
        <w:rPr>
          <w:snapToGrid w:val="0"/>
          <w:lang w:val="fr-FR"/>
        </w:rPr>
        <w:t>-ExtIEs F1AP-PROTOCOL-EXTENSION ::= {</w:t>
      </w:r>
    </w:p>
    <w:p w14:paraId="699D9659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5D9DCF7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0A2BE63D" w14:textId="77777777" w:rsidR="00320265" w:rsidRPr="008C20F9" w:rsidRDefault="00320265" w:rsidP="00320265">
      <w:pPr>
        <w:pStyle w:val="PL"/>
        <w:rPr>
          <w:noProof w:val="0"/>
        </w:rPr>
      </w:pPr>
    </w:p>
    <w:p w14:paraId="512C70E0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t xml:space="preserve">PRSMutingOption2 ::= </w:t>
      </w:r>
      <w:r w:rsidRPr="008C20F9">
        <w:rPr>
          <w:snapToGrid w:val="0"/>
          <w:lang w:val="fr-FR"/>
        </w:rPr>
        <w:t>SEQUENCE {</w:t>
      </w:r>
    </w:p>
    <w:p w14:paraId="30F31C7D" w14:textId="77777777" w:rsidR="00320265" w:rsidRPr="008C20F9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mutingPattern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DL-PRSMutingPattern,</w:t>
      </w:r>
    </w:p>
    <w:p w14:paraId="7998BC73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t>PRSMutingOption2</w:t>
      </w:r>
      <w:r w:rsidRPr="008C20F9">
        <w:rPr>
          <w:snapToGrid w:val="0"/>
          <w:lang w:val="fr-FR"/>
        </w:rPr>
        <w:t>-ExtIEs} } OPTIONAL</w:t>
      </w:r>
    </w:p>
    <w:p w14:paraId="73828E32" w14:textId="77777777" w:rsidR="0032026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72960F45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01D4B4B2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t>PRSMutingOption2</w:t>
      </w:r>
      <w:r w:rsidRPr="008C20F9">
        <w:rPr>
          <w:snapToGrid w:val="0"/>
          <w:lang w:val="fr-FR"/>
        </w:rPr>
        <w:t>-ExtIEs F1AP-PROTOCOL-EXTENSION ::= {</w:t>
      </w:r>
    </w:p>
    <w:p w14:paraId="5824B00F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12830D6A" w14:textId="77777777" w:rsidR="00320265" w:rsidRPr="00FF5905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48A65D72" w14:textId="77777777" w:rsidR="00320265" w:rsidRDefault="00320265" w:rsidP="00320265">
      <w:pPr>
        <w:pStyle w:val="PL"/>
        <w:rPr>
          <w:noProof w:val="0"/>
        </w:rPr>
      </w:pPr>
    </w:p>
    <w:p w14:paraId="315BB24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PRS-Resource-ID ::= INTEGER (0..63)</w:t>
      </w:r>
    </w:p>
    <w:p w14:paraId="25D271A2" w14:textId="77777777" w:rsidR="00320265" w:rsidRDefault="00320265" w:rsidP="00320265">
      <w:pPr>
        <w:pStyle w:val="PL"/>
        <w:rPr>
          <w:noProof w:val="0"/>
        </w:rPr>
      </w:pPr>
    </w:p>
    <w:p w14:paraId="155E1DA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PRSResource-List::= SEQUENCE (SIZE (1..maxnoofPRSresources)) OF PRSResource-Item</w:t>
      </w:r>
    </w:p>
    <w:p w14:paraId="56A48CA6" w14:textId="77777777" w:rsidR="00320265" w:rsidRDefault="00320265" w:rsidP="00320265">
      <w:pPr>
        <w:pStyle w:val="PL"/>
        <w:rPr>
          <w:noProof w:val="0"/>
        </w:rPr>
      </w:pPr>
    </w:p>
    <w:p w14:paraId="01B4954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PRSResource-Item  ::= SEQUENCE {</w:t>
      </w:r>
    </w:p>
    <w:p w14:paraId="07CE5CA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pRSResourceID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lang w:val="en-US"/>
        </w:rPr>
        <w:t>PRS-Resource-ID</w:t>
      </w:r>
      <w:r>
        <w:rPr>
          <w:noProof w:val="0"/>
        </w:rPr>
        <w:t>,</w:t>
      </w:r>
    </w:p>
    <w:p w14:paraId="12C5CA3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sequenceID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INTEGER(0..4095),</w:t>
      </w:r>
    </w:p>
    <w:p w14:paraId="48EC66E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rEOffset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INTEGER(0..11</w:t>
      </w:r>
      <w:r w:rsidRPr="00340015">
        <w:rPr>
          <w:noProof w:val="0"/>
        </w:rPr>
        <w:t>,...</w:t>
      </w:r>
      <w:r>
        <w:rPr>
          <w:noProof w:val="0"/>
        </w:rPr>
        <w:t>),</w:t>
      </w:r>
    </w:p>
    <w:p w14:paraId="3033C9C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resourceSlotOffset</w:t>
      </w:r>
      <w:r>
        <w:rPr>
          <w:noProof w:val="0"/>
        </w:rPr>
        <w:tab/>
      </w:r>
      <w:r>
        <w:rPr>
          <w:noProof w:val="0"/>
        </w:rPr>
        <w:tab/>
        <w:t>INTEGER(0..511),</w:t>
      </w:r>
    </w:p>
    <w:p w14:paraId="4DD1899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resourceSymbolOffset</w:t>
      </w:r>
      <w:r>
        <w:rPr>
          <w:noProof w:val="0"/>
        </w:rPr>
        <w:tab/>
        <w:t>INTEGER(0..12),</w:t>
      </w:r>
    </w:p>
    <w:p w14:paraId="7A98A16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qCLInfo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PRSResource-QCLInfo</w:t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4C74B8B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PRSResource-Item-ExtIEs} } OPTIONAL</w:t>
      </w:r>
    </w:p>
    <w:p w14:paraId="34DE5B3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15DD23A" w14:textId="77777777" w:rsidR="00320265" w:rsidRDefault="00320265" w:rsidP="00320265">
      <w:pPr>
        <w:pStyle w:val="PL"/>
        <w:rPr>
          <w:noProof w:val="0"/>
        </w:rPr>
      </w:pPr>
    </w:p>
    <w:p w14:paraId="1756C9F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PRSResource-Item-ExtIEs F1AP-PROTOCOL-EXTENSION ::= {</w:t>
      </w:r>
    </w:p>
    <w:p w14:paraId="778F133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6E058C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7BAAEA0" w14:textId="77777777" w:rsidR="00320265" w:rsidRDefault="00320265" w:rsidP="00320265">
      <w:pPr>
        <w:pStyle w:val="PL"/>
        <w:rPr>
          <w:noProof w:val="0"/>
        </w:rPr>
      </w:pPr>
    </w:p>
    <w:p w14:paraId="3FC9EB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PRSResource-QCLInfo  ::= </w:t>
      </w:r>
      <w:r w:rsidRPr="00340015">
        <w:rPr>
          <w:noProof w:val="0"/>
        </w:rPr>
        <w:t>CHOICE</w:t>
      </w:r>
      <w:r>
        <w:rPr>
          <w:noProof w:val="0"/>
        </w:rPr>
        <w:t xml:space="preserve"> {</w:t>
      </w:r>
    </w:p>
    <w:p w14:paraId="406C6E4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qCLSourceSSB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snapToGrid w:val="0"/>
        </w:rPr>
        <w:t>PRSResource-QCLSourceSSB</w:t>
      </w:r>
      <w:r>
        <w:rPr>
          <w:noProof w:val="0"/>
        </w:rPr>
        <w:t>,</w:t>
      </w:r>
    </w:p>
    <w:p w14:paraId="1ACEDCA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qCLSourcePRS</w:t>
      </w:r>
      <w:r>
        <w:rPr>
          <w:noProof w:val="0"/>
        </w:rPr>
        <w:tab/>
      </w:r>
      <w:r>
        <w:rPr>
          <w:noProof w:val="0"/>
        </w:rPr>
        <w:tab/>
        <w:t>PRSResource-QCLSourcePRS,</w:t>
      </w:r>
      <w:r>
        <w:rPr>
          <w:noProof w:val="0"/>
        </w:rPr>
        <w:tab/>
      </w:r>
      <w:r>
        <w:rPr>
          <w:noProof w:val="0"/>
        </w:rPr>
        <w:tab/>
      </w:r>
    </w:p>
    <w:p w14:paraId="0CF3C41E" w14:textId="77777777" w:rsidR="00320265" w:rsidRPr="00340015" w:rsidRDefault="00320265" w:rsidP="00320265">
      <w:pPr>
        <w:pStyle w:val="PL"/>
        <w:rPr>
          <w:noProof w:val="0"/>
        </w:rPr>
      </w:pPr>
      <w:r w:rsidRPr="00340015">
        <w:rPr>
          <w:noProof w:val="0"/>
        </w:rPr>
        <w:tab/>
        <w:t>choice-extension</w:t>
      </w:r>
      <w:r w:rsidRPr="00340015">
        <w:rPr>
          <w:noProof w:val="0"/>
        </w:rPr>
        <w:tab/>
      </w:r>
      <w:r w:rsidRPr="00340015">
        <w:rPr>
          <w:noProof w:val="0"/>
        </w:rPr>
        <w:tab/>
      </w:r>
      <w:r w:rsidRPr="00340015">
        <w:t>ProtocolIE-SingleContainer</w:t>
      </w:r>
      <w:r w:rsidRPr="00340015" w:rsidDel="00481964">
        <w:t xml:space="preserve"> </w:t>
      </w:r>
      <w:r w:rsidRPr="00340015">
        <w:rPr>
          <w:noProof w:val="0"/>
        </w:rPr>
        <w:t>{ { PRSResource-QCLInfo-ExtIEs } }</w:t>
      </w:r>
    </w:p>
    <w:p w14:paraId="7EB7776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F6BC53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PRSResource-QCLInfo-ExtIEs F1AP-PROTOCOL-</w:t>
      </w:r>
      <w:r w:rsidRPr="00340015">
        <w:rPr>
          <w:noProof w:val="0"/>
        </w:rPr>
        <w:t>IES</w:t>
      </w:r>
      <w:r>
        <w:rPr>
          <w:noProof w:val="0"/>
        </w:rPr>
        <w:t xml:space="preserve"> ::= {</w:t>
      </w:r>
    </w:p>
    <w:p w14:paraId="4478B38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58B395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924E5BA" w14:textId="77777777" w:rsidR="00320265" w:rsidRDefault="00320265" w:rsidP="00320265">
      <w:pPr>
        <w:pStyle w:val="PL"/>
        <w:rPr>
          <w:noProof w:val="0"/>
        </w:rPr>
      </w:pPr>
    </w:p>
    <w:p w14:paraId="078DDFD9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PRSResource-QCLSourceSSB ::= SEQUENCE {</w:t>
      </w:r>
    </w:p>
    <w:p w14:paraId="68D1420D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pCI-NR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INTEGER(0..1007),</w:t>
      </w:r>
    </w:p>
    <w:p w14:paraId="3EDFCBBB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 xml:space="preserve">sSB-Index 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  <w:r w:rsidRPr="00340015">
        <w:rPr>
          <w:snapToGrid w:val="0"/>
        </w:rPr>
        <w:tab/>
        <w:t>SSB-Index OPTIONAL,</w:t>
      </w:r>
      <w:r w:rsidRPr="00340015">
        <w:rPr>
          <w:snapToGrid w:val="0"/>
        </w:rPr>
        <w:tab/>
      </w:r>
      <w:r w:rsidRPr="00340015">
        <w:rPr>
          <w:snapToGrid w:val="0"/>
        </w:rPr>
        <w:tab/>
      </w:r>
    </w:p>
    <w:p w14:paraId="2A97AB10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iE-Extensions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ProtocolExtensionContainer { { PRSResource-QCLSourceSSB-ExtIEs} } OPTIONAL,</w:t>
      </w:r>
    </w:p>
    <w:p w14:paraId="178A4E65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2FEE3A68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614366B8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</w:p>
    <w:p w14:paraId="71C890DC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lastRenderedPageBreak/>
        <w:t>PRSResource-QCLSourceSSB-ExtIEs F1AP-PROTOCOL-EXTENSION ::= {</w:t>
      </w:r>
    </w:p>
    <w:p w14:paraId="366A36F7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ab/>
        <w:t>...</w:t>
      </w:r>
    </w:p>
    <w:p w14:paraId="23CB8310" w14:textId="77777777" w:rsidR="00320265" w:rsidRPr="00340015" w:rsidRDefault="00320265" w:rsidP="00320265">
      <w:pPr>
        <w:pStyle w:val="PL"/>
        <w:spacing w:line="0" w:lineRule="atLeast"/>
        <w:rPr>
          <w:snapToGrid w:val="0"/>
        </w:rPr>
      </w:pPr>
      <w:r w:rsidRPr="00340015">
        <w:rPr>
          <w:snapToGrid w:val="0"/>
        </w:rPr>
        <w:t>}</w:t>
      </w:r>
    </w:p>
    <w:p w14:paraId="516FD4C7" w14:textId="77777777" w:rsidR="00320265" w:rsidRPr="00340015" w:rsidRDefault="00320265" w:rsidP="00320265">
      <w:pPr>
        <w:pStyle w:val="PL"/>
        <w:rPr>
          <w:noProof w:val="0"/>
        </w:rPr>
      </w:pPr>
    </w:p>
    <w:p w14:paraId="4A42B99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PRSResource-QCLSourcePRS ::= SEQUENCE {</w:t>
      </w:r>
    </w:p>
    <w:p w14:paraId="7CD609B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qCLSourcePRSResourceSetID</w:t>
      </w:r>
      <w:r>
        <w:rPr>
          <w:noProof w:val="0"/>
        </w:rPr>
        <w:tab/>
      </w:r>
      <w:r>
        <w:rPr>
          <w:noProof w:val="0"/>
        </w:rPr>
        <w:tab/>
      </w:r>
      <w:r w:rsidRPr="00340015">
        <w:t>PRS-Resource-Set-ID</w:t>
      </w:r>
      <w:r>
        <w:rPr>
          <w:noProof w:val="0"/>
        </w:rPr>
        <w:t>,</w:t>
      </w:r>
    </w:p>
    <w:p w14:paraId="3A400FC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 xml:space="preserve">qCLSourcePRSResourceID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340015">
        <w:rPr>
          <w:noProof w:val="0"/>
        </w:rPr>
        <w:t>PRS-Resource-ID</w:t>
      </w:r>
      <w:r>
        <w:rPr>
          <w:noProof w:val="0"/>
        </w:rPr>
        <w:t xml:space="preserve"> OPTIONAL,</w:t>
      </w:r>
      <w:r>
        <w:rPr>
          <w:noProof w:val="0"/>
        </w:rPr>
        <w:tab/>
      </w:r>
      <w:r>
        <w:rPr>
          <w:noProof w:val="0"/>
        </w:rPr>
        <w:tab/>
      </w:r>
    </w:p>
    <w:p w14:paraId="46AAB5E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PRSResource-QCLSourcePRS-ExtIEs} } OPTIONAL</w:t>
      </w:r>
    </w:p>
    <w:p w14:paraId="1E10A8D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0295496" w14:textId="77777777" w:rsidR="00320265" w:rsidRDefault="00320265" w:rsidP="00320265">
      <w:pPr>
        <w:pStyle w:val="PL"/>
        <w:rPr>
          <w:noProof w:val="0"/>
        </w:rPr>
      </w:pPr>
    </w:p>
    <w:p w14:paraId="4C9EBF3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PRSResource-QCLSourcePRS-ExtIEs F1AP-PROTOCOL-EXTENSION ::= {</w:t>
      </w:r>
    </w:p>
    <w:p w14:paraId="011B11E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689A5A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9A3D080" w14:textId="77777777" w:rsidR="00320265" w:rsidRDefault="00320265" w:rsidP="00320265">
      <w:pPr>
        <w:pStyle w:val="PL"/>
        <w:rPr>
          <w:noProof w:val="0"/>
        </w:rPr>
      </w:pPr>
    </w:p>
    <w:p w14:paraId="4C82C0F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PRS-Resource-Set-ID ::= INTEGER(0..7)</w:t>
      </w:r>
    </w:p>
    <w:p w14:paraId="4F324F26" w14:textId="77777777" w:rsidR="00320265" w:rsidRDefault="00320265" w:rsidP="00320265">
      <w:pPr>
        <w:pStyle w:val="PL"/>
        <w:rPr>
          <w:noProof w:val="0"/>
        </w:rPr>
      </w:pPr>
    </w:p>
    <w:p w14:paraId="58134935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 xml:space="preserve">PRSResourceSet-List ::= </w:t>
      </w:r>
      <w:r w:rsidRPr="008C20F9">
        <w:rPr>
          <w:snapToGrid w:val="0"/>
          <w:lang w:val="fr-FR"/>
        </w:rPr>
        <w:t>SEQUENCE (SIZE (1..</w:t>
      </w:r>
      <w:r w:rsidRPr="008C20F9">
        <w:t xml:space="preserve"> maxnoofPRSresourceSet</w:t>
      </w:r>
      <w:r>
        <w:t>s</w:t>
      </w:r>
      <w:r w:rsidRPr="008C20F9">
        <w:rPr>
          <w:snapToGrid w:val="0"/>
          <w:lang w:val="fr-FR"/>
        </w:rPr>
        <w:t xml:space="preserve">)) OF </w:t>
      </w:r>
      <w:r w:rsidRPr="008C20F9">
        <w:rPr>
          <w:snapToGrid w:val="0"/>
        </w:rPr>
        <w:t>PRSResourceSet-Item</w:t>
      </w:r>
    </w:p>
    <w:p w14:paraId="76EC5F60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PRSResourceSet-Item</w:t>
      </w:r>
      <w:r w:rsidRPr="00BA1E6B">
        <w:rPr>
          <w:snapToGrid w:val="0"/>
        </w:rPr>
        <w:t xml:space="preserve"> </w:t>
      </w:r>
      <w:r w:rsidRPr="008C20F9">
        <w:rPr>
          <w:snapToGrid w:val="0"/>
        </w:rPr>
        <w:t xml:space="preserve">::= </w:t>
      </w:r>
      <w:r w:rsidRPr="008C20F9">
        <w:rPr>
          <w:snapToGrid w:val="0"/>
          <w:lang w:val="fr-FR"/>
        </w:rPr>
        <w:t>SEQUENCE</w:t>
      </w:r>
      <w:r w:rsidRPr="008C20F9">
        <w:rPr>
          <w:snapToGrid w:val="0"/>
        </w:rPr>
        <w:t xml:space="preserve"> {</w:t>
      </w:r>
    </w:p>
    <w:p w14:paraId="6513E002" w14:textId="77777777" w:rsidR="00320265" w:rsidRPr="00BA1E6B" w:rsidRDefault="00320265" w:rsidP="00320265">
      <w:pPr>
        <w:pStyle w:val="PL"/>
        <w:spacing w:line="0" w:lineRule="atLeast"/>
      </w:pPr>
      <w:r w:rsidRPr="008C20F9">
        <w:rPr>
          <w:snapToGrid w:val="0"/>
        </w:rPr>
        <w:tab/>
      </w:r>
      <w:r w:rsidRPr="008C20F9">
        <w:t>pRSResourceSetID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>
        <w:rPr>
          <w:noProof w:val="0"/>
        </w:rPr>
        <w:t>PRS-Resource-Set-ID</w:t>
      </w:r>
      <w:r w:rsidRPr="008C20F9">
        <w:t>,</w:t>
      </w:r>
    </w:p>
    <w:p w14:paraId="46858990" w14:textId="77777777" w:rsidR="00320265" w:rsidRPr="008C20F9" w:rsidRDefault="00320265" w:rsidP="00320265">
      <w:pPr>
        <w:pStyle w:val="PL"/>
        <w:spacing w:line="0" w:lineRule="atLeast"/>
      </w:pPr>
      <w:r w:rsidRPr="00BA1E6B">
        <w:tab/>
      </w:r>
      <w:r w:rsidRPr="008C20F9">
        <w:t>subcarrierSpacing</w:t>
      </w:r>
      <w:r w:rsidRPr="008C20F9">
        <w:tab/>
      </w:r>
      <w:r w:rsidRPr="008C20F9">
        <w:tab/>
      </w:r>
      <w:r w:rsidRPr="008C20F9">
        <w:tab/>
      </w:r>
      <w:r w:rsidRPr="008C20F9">
        <w:tab/>
        <w:t>ENUMERATED{kHz15, kHz30, kHz60, kHz120, ...},</w:t>
      </w:r>
    </w:p>
    <w:p w14:paraId="0BFB352E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pRSbandwidth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INTEGER(1..63),</w:t>
      </w:r>
    </w:p>
    <w:p w14:paraId="3F33CD59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startPRB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INTEGER(0..2176),</w:t>
      </w:r>
    </w:p>
    <w:p w14:paraId="4159AC8B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pointA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INTEGER (0..3279165),</w:t>
      </w:r>
    </w:p>
    <w:p w14:paraId="283D28D7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combSize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ENUMERATED{n2, n4, n6, n12, ...},</w:t>
      </w:r>
    </w:p>
    <w:p w14:paraId="4D547980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cPType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ENUMERATED{normal, extended, ...},</w:t>
      </w:r>
    </w:p>
    <w:p w14:paraId="3CC60296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resourceSetPeriodicity</w:t>
      </w:r>
      <w:r w:rsidRPr="008C20F9">
        <w:tab/>
      </w:r>
      <w:r w:rsidRPr="008C20F9">
        <w:tab/>
      </w:r>
      <w:r w:rsidRPr="008C20F9">
        <w:tab/>
        <w:t>ENUMERATED{n4,n5,n8,n10,n16,n20,n32,n40,n64,n80,n160,n320,n640,n1280,n2560,n5120,n10240,n20480,n40960, n81920,...},</w:t>
      </w:r>
    </w:p>
    <w:p w14:paraId="135DFB3A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resourceSetSlotOffset</w:t>
      </w:r>
      <w:r w:rsidRPr="008C20F9">
        <w:tab/>
      </w:r>
      <w:r w:rsidRPr="008C20F9">
        <w:tab/>
      </w:r>
      <w:r w:rsidRPr="008C20F9">
        <w:tab/>
        <w:t>INTEGER(0..81919,...),</w:t>
      </w:r>
    </w:p>
    <w:p w14:paraId="177BA588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resourceRepetitionFactor</w:t>
      </w:r>
      <w:r w:rsidRPr="008C20F9">
        <w:tab/>
      </w:r>
      <w:r w:rsidRPr="008C20F9">
        <w:tab/>
        <w:t>ENUMERATED{rf1,rf2,rf4,rf6,rf8,rf16,rf32,...},</w:t>
      </w:r>
    </w:p>
    <w:p w14:paraId="7D8A147D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resourceTimeGap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>ENUMERATED{tg1,tg2,tg4,tg8,tg16,tg32,...},</w:t>
      </w:r>
    </w:p>
    <w:p w14:paraId="3541078E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resourceNumberofSymbols</w:t>
      </w:r>
      <w:r w:rsidRPr="008C20F9">
        <w:tab/>
      </w:r>
      <w:r w:rsidRPr="008C20F9">
        <w:tab/>
      </w:r>
      <w:r w:rsidRPr="008C20F9">
        <w:tab/>
        <w:t>ENUMERATED{n2,n4,n6,n12,...},</w:t>
      </w:r>
    </w:p>
    <w:p w14:paraId="1ACBAE13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pRSMuting</w:t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</w:r>
      <w:r w:rsidRPr="008C20F9">
        <w:tab/>
        <w:t xml:space="preserve">PRSMuting </w:t>
      </w:r>
      <w:r w:rsidRPr="008C20F9">
        <w:tab/>
      </w:r>
      <w:r w:rsidRPr="008C20F9">
        <w:tab/>
        <w:t>OPTIONAL,</w:t>
      </w:r>
    </w:p>
    <w:p w14:paraId="12E1E06D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pRSResourceTransmitPower</w:t>
      </w:r>
      <w:r w:rsidRPr="008C20F9">
        <w:tab/>
      </w:r>
      <w:r w:rsidRPr="008C20F9">
        <w:tab/>
        <w:t>INTEGER(-60..50),</w:t>
      </w:r>
    </w:p>
    <w:p w14:paraId="7E6B810C" w14:textId="77777777" w:rsidR="00320265" w:rsidRPr="008C20F9" w:rsidRDefault="00320265" w:rsidP="00320265">
      <w:pPr>
        <w:pStyle w:val="PL"/>
        <w:spacing w:line="0" w:lineRule="atLeast"/>
      </w:pPr>
      <w:r w:rsidRPr="008C20F9">
        <w:tab/>
        <w:t>pRSResource-List</w:t>
      </w:r>
      <w:r w:rsidRPr="008C20F9">
        <w:tab/>
      </w:r>
      <w:r w:rsidRPr="008C20F9">
        <w:tab/>
      </w:r>
      <w:r w:rsidRPr="008C20F9">
        <w:tab/>
      </w:r>
      <w:r w:rsidRPr="008C20F9">
        <w:tab/>
        <w:t>PRSResource-List,</w:t>
      </w:r>
      <w:r w:rsidRPr="008C20F9">
        <w:tab/>
      </w:r>
    </w:p>
    <w:p w14:paraId="7D42A630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iE-Extensions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  <w:t xml:space="preserve">ProtocolExtensionContainer { { </w:t>
      </w: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-ExtIEs} } OPTIONAL</w:t>
      </w:r>
    </w:p>
    <w:p w14:paraId="00EE70F5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>}</w:t>
      </w:r>
    </w:p>
    <w:p w14:paraId="567021AC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</w:p>
    <w:p w14:paraId="26C8A5F1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</w:rPr>
        <w:t>PRSResourceSet-Item</w:t>
      </w:r>
      <w:r w:rsidRPr="008C20F9">
        <w:rPr>
          <w:snapToGrid w:val="0"/>
          <w:lang w:val="fr-FR"/>
        </w:rPr>
        <w:t>-ExtIEs F1AP-PROTOCOL-EXTENSION ::= {</w:t>
      </w:r>
    </w:p>
    <w:p w14:paraId="7A92E76A" w14:textId="77777777" w:rsidR="00320265" w:rsidRPr="008C20F9" w:rsidRDefault="00320265" w:rsidP="00320265">
      <w:pPr>
        <w:pStyle w:val="PL"/>
        <w:spacing w:line="0" w:lineRule="atLeast"/>
        <w:rPr>
          <w:snapToGrid w:val="0"/>
          <w:lang w:val="fr-FR"/>
        </w:rPr>
      </w:pPr>
      <w:r w:rsidRPr="008C20F9">
        <w:rPr>
          <w:snapToGrid w:val="0"/>
          <w:lang w:val="fr-FR"/>
        </w:rPr>
        <w:tab/>
        <w:t>...</w:t>
      </w:r>
    </w:p>
    <w:p w14:paraId="70C4B7AE" w14:textId="77777777" w:rsidR="00320265" w:rsidRDefault="00320265" w:rsidP="00320265">
      <w:pPr>
        <w:pStyle w:val="PL"/>
        <w:spacing w:line="0" w:lineRule="atLeast"/>
        <w:rPr>
          <w:noProof w:val="0"/>
        </w:rPr>
      </w:pPr>
      <w:r w:rsidRPr="008C20F9">
        <w:rPr>
          <w:snapToGrid w:val="0"/>
          <w:lang w:val="fr-FR"/>
        </w:rPr>
        <w:t>}</w:t>
      </w:r>
    </w:p>
    <w:p w14:paraId="45C776E3" w14:textId="77777777" w:rsidR="00320265" w:rsidRDefault="00320265" w:rsidP="00320265">
      <w:pPr>
        <w:pStyle w:val="PL"/>
        <w:rPr>
          <w:noProof w:val="0"/>
        </w:rPr>
      </w:pPr>
    </w:p>
    <w:p w14:paraId="1028B2D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14:paraId="04629E4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565FDDE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14:paraId="36D05F9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14:paraId="72EF6BE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60AA30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11C3867" w14:textId="77777777" w:rsidR="00320265" w:rsidRPr="00EA5FA7" w:rsidRDefault="00320265" w:rsidP="00320265">
      <w:pPr>
        <w:pStyle w:val="PL"/>
        <w:rPr>
          <w:noProof w:val="0"/>
        </w:rPr>
      </w:pPr>
    </w:p>
    <w:p w14:paraId="72AC957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14:paraId="61EFE6F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4B7BF2E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D23A1EC" w14:textId="77777777" w:rsidR="00320265" w:rsidRPr="00EA5FA7" w:rsidRDefault="00320265" w:rsidP="00320265">
      <w:pPr>
        <w:pStyle w:val="PL"/>
        <w:rPr>
          <w:noProof w:val="0"/>
        </w:rPr>
      </w:pPr>
    </w:p>
    <w:p w14:paraId="0B07D8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14:paraId="470AFF1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14:paraId="0BE846A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14:paraId="68EC65B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14:paraId="5006010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625F8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5F8A7A7" w14:textId="77777777" w:rsidR="00320265" w:rsidRPr="00EA5FA7" w:rsidRDefault="00320265" w:rsidP="00320265">
      <w:pPr>
        <w:pStyle w:val="PL"/>
        <w:rPr>
          <w:noProof w:val="0"/>
        </w:rPr>
      </w:pPr>
    </w:p>
    <w:p w14:paraId="2F4455B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14:paraId="6B98E8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642612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14:paraId="239E93A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59256C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17576D" w14:textId="77777777" w:rsidR="00320265" w:rsidRPr="00EA5FA7" w:rsidRDefault="00320265" w:rsidP="00320265">
      <w:pPr>
        <w:pStyle w:val="PL"/>
        <w:rPr>
          <w:noProof w:val="0"/>
        </w:rPr>
      </w:pPr>
    </w:p>
    <w:p w14:paraId="5C81A93E" w14:textId="77777777" w:rsidR="00320265" w:rsidRDefault="00320265" w:rsidP="00320265">
      <w:pPr>
        <w:pStyle w:val="PL"/>
        <w:rPr>
          <w:noProof w:val="0"/>
        </w:rPr>
      </w:pPr>
      <w:r w:rsidRPr="00E52955">
        <w:rPr>
          <w:noProof w:val="0"/>
        </w:rPr>
        <w:t>PrivacyIndicator ::= ENUMERATED {immediate-MDT,</w:t>
      </w:r>
      <w:r w:rsidRPr="00E52955">
        <w:rPr>
          <w:noProof w:val="0"/>
        </w:rPr>
        <w:tab/>
        <w:t>logged-MDT,</w:t>
      </w:r>
      <w:r w:rsidRPr="00E52955">
        <w:rPr>
          <w:noProof w:val="0"/>
        </w:rPr>
        <w:tab/>
        <w:t>...}</w:t>
      </w:r>
    </w:p>
    <w:p w14:paraId="754695A6" w14:textId="77777777" w:rsidR="00320265" w:rsidRPr="00EA5FA7" w:rsidRDefault="00320265" w:rsidP="00320265">
      <w:pPr>
        <w:pStyle w:val="PL"/>
        <w:rPr>
          <w:noProof w:val="0"/>
        </w:rPr>
      </w:pPr>
    </w:p>
    <w:p w14:paraId="2FE7F140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Q</w:t>
      </w:r>
    </w:p>
    <w:p w14:paraId="701EE61C" w14:textId="77777777" w:rsidR="00320265" w:rsidRPr="00EA5FA7" w:rsidRDefault="00320265" w:rsidP="00320265">
      <w:pPr>
        <w:pStyle w:val="PL"/>
        <w:rPr>
          <w:noProof w:val="0"/>
        </w:rPr>
      </w:pPr>
    </w:p>
    <w:p w14:paraId="6C6EB36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QCI ::= INTEGER (0..255)</w:t>
      </w:r>
    </w:p>
    <w:p w14:paraId="6DE5AB11" w14:textId="77777777" w:rsidR="00320265" w:rsidRPr="00EA5FA7" w:rsidRDefault="00320265" w:rsidP="00320265">
      <w:pPr>
        <w:pStyle w:val="PL"/>
        <w:rPr>
          <w:noProof w:val="0"/>
        </w:rPr>
      </w:pPr>
    </w:p>
    <w:p w14:paraId="1EE0A8F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QoS-Characteristics ::= CHOICE {</w:t>
      </w:r>
    </w:p>
    <w:p w14:paraId="2BBF7E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non-Dynamic-5QI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NonDynamic5QIDescriptor,</w:t>
      </w:r>
    </w:p>
    <w:p w14:paraId="6C565C6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dynamic-5QI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Dynamic5QIDescriptor, </w:t>
      </w:r>
    </w:p>
    <w:p w14:paraId="4823BFE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QoS-Characteristics-ExtIEs } }</w:t>
      </w:r>
    </w:p>
    <w:p w14:paraId="1E85A45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7FF340B" w14:textId="77777777" w:rsidR="00320265" w:rsidRPr="00EA5FA7" w:rsidRDefault="00320265" w:rsidP="00320265">
      <w:pPr>
        <w:pStyle w:val="PL"/>
        <w:rPr>
          <w:noProof w:val="0"/>
        </w:rPr>
      </w:pPr>
    </w:p>
    <w:p w14:paraId="647C3C9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QoS-Characteristics-ExtIEs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0D2C9E2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3BD2F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BC83489" w14:textId="77777777" w:rsidR="00320265" w:rsidRPr="00EA5FA7" w:rsidRDefault="00320265" w:rsidP="00320265">
      <w:pPr>
        <w:pStyle w:val="PL"/>
        <w:rPr>
          <w:noProof w:val="0"/>
        </w:rPr>
      </w:pPr>
    </w:p>
    <w:p w14:paraId="1A94150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QoSFlowIdentifier ::= INTEGER (0..63) </w:t>
      </w:r>
    </w:p>
    <w:p w14:paraId="3DF89726" w14:textId="77777777" w:rsidR="00320265" w:rsidRPr="00EA5FA7" w:rsidRDefault="00320265" w:rsidP="00320265">
      <w:pPr>
        <w:pStyle w:val="PL"/>
        <w:rPr>
          <w:noProof w:val="0"/>
        </w:rPr>
      </w:pPr>
    </w:p>
    <w:p w14:paraId="04CB573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QoSFlowLevelQoSParameters</w:t>
      </w:r>
      <w:r w:rsidRPr="00EA5FA7">
        <w:rPr>
          <w:noProof w:val="0"/>
        </w:rPr>
        <w:tab/>
        <w:t>::= SEQUENCE {</w:t>
      </w:r>
    </w:p>
    <w:p w14:paraId="07DD744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qoS-Characteristics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QoS-Characteristics,</w:t>
      </w:r>
    </w:p>
    <w:p w14:paraId="55C1BFF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nGRANallocationRetentionPriority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NGRANAllocationAndRetentionPriority,</w:t>
      </w:r>
    </w:p>
    <w:p w14:paraId="04ED9B0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gBR-QoS-Flow-Information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GBR-QoSFlowInformation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A6230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reflective-QoS-Attribute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ENUMERATED {subject-to, ...}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3E7510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QoSFlowLevelQoSParameters-ExtIEs } }</w:t>
      </w:r>
      <w:r w:rsidRPr="00EA5FA7">
        <w:rPr>
          <w:noProof w:val="0"/>
        </w:rPr>
        <w:tab/>
        <w:t>OPTIONAL</w:t>
      </w:r>
    </w:p>
    <w:p w14:paraId="2C1C7E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C2F5DC8" w14:textId="77777777" w:rsidR="00320265" w:rsidRPr="00EA5FA7" w:rsidRDefault="00320265" w:rsidP="00320265">
      <w:pPr>
        <w:pStyle w:val="PL"/>
        <w:rPr>
          <w:noProof w:val="0"/>
        </w:rPr>
      </w:pPr>
    </w:p>
    <w:p w14:paraId="202D9FD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QoSFlowLevelQoSParameters-ExtIEs </w:t>
      </w:r>
      <w:r w:rsidRPr="00EA5FA7">
        <w:rPr>
          <w:noProof w:val="0"/>
        </w:rPr>
        <w:tab/>
        <w:t>F1AP-PROTOCOL-EXTENSION ::= {</w:t>
      </w:r>
    </w:p>
    <w:p w14:paraId="1159E15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 ID id-PDUSessionID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PDUSessionID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optional}|</w:t>
      </w:r>
    </w:p>
    <w:p w14:paraId="4025643F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 ID id-ULPDUSessionAggregateMaximumBitRate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BitRate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PRESENCE optional}</w:t>
      </w:r>
      <w:r>
        <w:rPr>
          <w:noProof w:val="0"/>
        </w:rPr>
        <w:t>|</w:t>
      </w:r>
    </w:p>
    <w:p w14:paraId="7583A8D7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 ID id-QosMonitoringRequest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QosMonitoringRequest</w:t>
      </w:r>
      <w:r>
        <w:rPr>
          <w:noProof w:val="0"/>
        </w:rPr>
        <w:tab/>
        <w:t>PRESENCE optional}</w:t>
      </w:r>
      <w:r w:rsidRPr="00EA5FA7">
        <w:rPr>
          <w:noProof w:val="0"/>
        </w:rPr>
        <w:t>,</w:t>
      </w:r>
    </w:p>
    <w:p w14:paraId="56F125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C43563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E4FD07A" w14:textId="77777777" w:rsidR="00320265" w:rsidRPr="00EA5FA7" w:rsidRDefault="00320265" w:rsidP="00320265">
      <w:pPr>
        <w:pStyle w:val="PL"/>
        <w:rPr>
          <w:noProof w:val="0"/>
        </w:rPr>
      </w:pPr>
    </w:p>
    <w:p w14:paraId="16FDB74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QoSFlowMappingIndication ::= ENUMERATED {ul,dl,...}</w:t>
      </w:r>
    </w:p>
    <w:p w14:paraId="1E6C17C6" w14:textId="77777777" w:rsidR="00320265" w:rsidRPr="00EA5FA7" w:rsidRDefault="00320265" w:rsidP="00320265">
      <w:pPr>
        <w:pStyle w:val="PL"/>
        <w:rPr>
          <w:noProof w:val="0"/>
        </w:rPr>
      </w:pPr>
    </w:p>
    <w:p w14:paraId="33D8D4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QoSInformation</w:t>
      </w:r>
      <w:r w:rsidRPr="00EA5FA7">
        <w:rPr>
          <w:noProof w:val="0"/>
        </w:rPr>
        <w:tab/>
        <w:t>::=</w:t>
      </w:r>
      <w:r w:rsidRPr="00EA5FA7">
        <w:rPr>
          <w:noProof w:val="0"/>
        </w:rPr>
        <w:tab/>
        <w:t>CHOICE {</w:t>
      </w:r>
    </w:p>
    <w:p w14:paraId="20620C3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eUTRANQoS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EUTRANQoS,</w:t>
      </w:r>
    </w:p>
    <w:p w14:paraId="6C7A764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QoSInformation-ExtIEs} }</w:t>
      </w:r>
    </w:p>
    <w:p w14:paraId="3117C69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2AC8E6" w14:textId="77777777" w:rsidR="00320265" w:rsidRPr="00EA5FA7" w:rsidRDefault="00320265" w:rsidP="00320265">
      <w:pPr>
        <w:pStyle w:val="PL"/>
        <w:rPr>
          <w:noProof w:val="0"/>
        </w:rPr>
      </w:pPr>
    </w:p>
    <w:p w14:paraId="1C6A204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QoSInformation-ExtIEs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E65466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ab/>
        <w:t>{</w:t>
      </w:r>
      <w:r w:rsidRPr="00EA5FA7">
        <w:rPr>
          <w:noProof w:val="0"/>
        </w:rPr>
        <w:tab/>
        <w:t>ID id-DRB-Information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TYPE DRB-Information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mandatory},</w:t>
      </w:r>
    </w:p>
    <w:p w14:paraId="7E4A5B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5986F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3FDCE25" w14:textId="77777777" w:rsidR="00320265" w:rsidRDefault="00320265" w:rsidP="00320265">
      <w:pPr>
        <w:pStyle w:val="PL"/>
        <w:rPr>
          <w:noProof w:val="0"/>
        </w:rPr>
      </w:pPr>
    </w:p>
    <w:p w14:paraId="7ADA368F" w14:textId="77777777" w:rsidR="00320265" w:rsidRDefault="00320265" w:rsidP="00320265">
      <w:pPr>
        <w:pStyle w:val="PL"/>
        <w:rPr>
          <w:noProof w:val="0"/>
        </w:rPr>
      </w:pPr>
      <w:r w:rsidRPr="00E756CD">
        <w:rPr>
          <w:noProof w:val="0"/>
        </w:rPr>
        <w:t>QosMonitoringRequest ::= ENUMERATED {ul, dl, both</w:t>
      </w:r>
      <w:r>
        <w:rPr>
          <w:noProof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SimSun" w:hint="eastAsia"/>
          <w:snapToGrid w:val="0"/>
          <w:lang w:val="en-US" w:eastAsia="zh-CN"/>
        </w:rPr>
        <w:t>stop</w:t>
      </w:r>
      <w:r w:rsidRPr="00E756CD">
        <w:rPr>
          <w:noProof w:val="0"/>
        </w:rPr>
        <w:t>}</w:t>
      </w:r>
    </w:p>
    <w:p w14:paraId="206BF2FA" w14:textId="77777777" w:rsidR="00320265" w:rsidRDefault="00320265" w:rsidP="00320265">
      <w:pPr>
        <w:pStyle w:val="PL"/>
        <w:rPr>
          <w:noProof w:val="0"/>
        </w:rPr>
      </w:pPr>
    </w:p>
    <w:p w14:paraId="6855315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QoSParaSetIndex ::= INTEGER (1..8, ...) </w:t>
      </w:r>
    </w:p>
    <w:p w14:paraId="2753C71B" w14:textId="77777777" w:rsidR="00320265" w:rsidRDefault="00320265" w:rsidP="00320265">
      <w:pPr>
        <w:pStyle w:val="PL"/>
        <w:rPr>
          <w:noProof w:val="0"/>
        </w:rPr>
      </w:pPr>
    </w:p>
    <w:p w14:paraId="540A161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QoSParaSetNotifyIndex ::= INTEGER (0..8, ...)</w:t>
      </w:r>
    </w:p>
    <w:p w14:paraId="21FF8FC3" w14:textId="77777777" w:rsidR="00320265" w:rsidRPr="00EA5FA7" w:rsidRDefault="00320265" w:rsidP="00320265">
      <w:pPr>
        <w:pStyle w:val="PL"/>
        <w:rPr>
          <w:noProof w:val="0"/>
        </w:rPr>
      </w:pPr>
    </w:p>
    <w:p w14:paraId="643ADFEA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R</w:t>
      </w:r>
    </w:p>
    <w:p w14:paraId="41ACF710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238EFF99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</w:t>
      </w:r>
      <w:r w:rsidRPr="00A55ED4">
        <w:rPr>
          <w:rFonts w:eastAsia="SimSun"/>
          <w:snapToGrid w:val="0"/>
        </w:rPr>
        <w:tab/>
        <w:t>::= OCTET STRING</w:t>
      </w:r>
    </w:p>
    <w:p w14:paraId="3FF061CE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</w:p>
    <w:p w14:paraId="03E4F1C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RACH-Config-Common-IAB</w:t>
      </w:r>
      <w:r w:rsidRPr="00A55ED4">
        <w:rPr>
          <w:rFonts w:eastAsia="SimSun"/>
          <w:snapToGrid w:val="0"/>
        </w:rPr>
        <w:tab/>
        <w:t>::= OCTET STRING</w:t>
      </w:r>
    </w:p>
    <w:p w14:paraId="011C4640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34BFA864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RACHReportContainer::= OCTET STRING</w:t>
      </w:r>
    </w:p>
    <w:p w14:paraId="37ABE570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588DC840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RACHReportInformationList</w:t>
      </w:r>
      <w:r w:rsidRPr="00A069E8">
        <w:rPr>
          <w:rFonts w:eastAsia="SimSun"/>
          <w:snapToGrid w:val="0"/>
        </w:rPr>
        <w:tab/>
        <w:t>::= SEQUENCE (SIZE(1.. maxnoofRACHReports)) OF RACHReportInformationItem</w:t>
      </w:r>
    </w:p>
    <w:p w14:paraId="52481737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32AF7C43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RACHReportInformationItem</w:t>
      </w:r>
      <w:r w:rsidRPr="00A069E8">
        <w:rPr>
          <w:rFonts w:eastAsia="SimSun"/>
          <w:snapToGrid w:val="0"/>
        </w:rPr>
        <w:tab/>
        <w:t>::= SEQUENCE {</w:t>
      </w:r>
    </w:p>
    <w:p w14:paraId="113EE3AB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rACHReportContainer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RACHReportContainer,</w:t>
      </w:r>
    </w:p>
    <w:p w14:paraId="34B0DBFB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uEAssitantIdentifier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GNB-DU-UE-F1AP-ID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OPTIONAL, </w:t>
      </w:r>
    </w:p>
    <w:p w14:paraId="7FF4033F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ProtocolExtensionContainer { { RACHReportInformationItem-ExtIEs} }</w:t>
      </w:r>
      <w:r w:rsidRPr="00A069E8">
        <w:rPr>
          <w:rFonts w:eastAsia="SimSun"/>
          <w:snapToGrid w:val="0"/>
        </w:rPr>
        <w:tab/>
        <w:t>OPTIONAL,</w:t>
      </w:r>
    </w:p>
    <w:p w14:paraId="4F2D8AA3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212C67B5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3F935216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11C0ECD6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RACHReportInformationItem-ExtIEs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314A953A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154B907D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0EF2CAA7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135527D6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44E5F4F0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44F27DDE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RadioResourceStatus ::= SEQUENCE {</w:t>
      </w:r>
    </w:p>
    <w:p w14:paraId="25D38FF5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sSBAreaRadioResourceStatusList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SSBAreaRadioResourceStatusList,</w:t>
      </w:r>
    </w:p>
    <w:p w14:paraId="40466978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iE-Extensions</w:t>
      </w:r>
      <w:r w:rsidRPr="00A069E8">
        <w:rPr>
          <w:rFonts w:eastAsia="SimSun"/>
          <w:snapToGrid w:val="0"/>
        </w:rPr>
        <w:tab/>
        <w:t>ProtocolExtensionContainer { { RadioResourceStatus-ExtIEs} } OPTIONAL</w:t>
      </w:r>
    </w:p>
    <w:p w14:paraId="6848F4A9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51DEEFF4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70A84771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RadioResourceStatus-ExtIEs </w:t>
      </w:r>
      <w:r w:rsidRPr="00A069E8">
        <w:rPr>
          <w:rFonts w:eastAsia="SimSun"/>
          <w:snapToGrid w:val="0"/>
        </w:rPr>
        <w:tab/>
        <w:t>F1AP-PROTOCOL-EXTENSION ::= {</w:t>
      </w:r>
    </w:p>
    <w:p w14:paraId="02C9B829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ab/>
        <w:t>...</w:t>
      </w:r>
    </w:p>
    <w:p w14:paraId="0FAAA4FC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}</w:t>
      </w:r>
    </w:p>
    <w:p w14:paraId="208811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F216217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RANAC ::= INTEGER (0..</w:t>
      </w:r>
      <w:r w:rsidRPr="00EA5FA7">
        <w:rPr>
          <w:snapToGrid w:val="0"/>
          <w:lang w:eastAsia="zh-CN"/>
        </w:rPr>
        <w:t>255</w:t>
      </w:r>
      <w:r w:rsidRPr="00EA5FA7">
        <w:rPr>
          <w:rFonts w:eastAsia="SimSun"/>
          <w:snapToGrid w:val="0"/>
        </w:rPr>
        <w:t>)</w:t>
      </w:r>
      <w:r w:rsidRPr="00170567">
        <w:rPr>
          <w:rFonts w:eastAsia="SimSun"/>
          <w:snapToGrid w:val="0"/>
        </w:rPr>
        <w:t xml:space="preserve"> </w:t>
      </w:r>
    </w:p>
    <w:p w14:paraId="5EBCBEEE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09F5A19B" w14:textId="77777777" w:rsidR="00320265" w:rsidRDefault="00320265" w:rsidP="00320265">
      <w:pPr>
        <w:pStyle w:val="PL"/>
        <w:jc w:val="both"/>
      </w:pPr>
      <w:r w:rsidRPr="000B7AAC">
        <w:rPr>
          <w:noProof w:val="0"/>
        </w:rPr>
        <w:t xml:space="preserve">RAN-MeasurementID </w:t>
      </w:r>
      <w:r w:rsidRPr="000B7AAC">
        <w:t xml:space="preserve">::= INTEGER (1.. </w:t>
      </w:r>
      <w:r w:rsidRPr="008C20F9">
        <w:t>65536</w:t>
      </w:r>
      <w:r w:rsidRPr="000B7AAC">
        <w:t>, ...)</w:t>
      </w:r>
    </w:p>
    <w:p w14:paraId="2F45756D" w14:textId="77777777" w:rsidR="00320265" w:rsidRDefault="00320265" w:rsidP="00320265">
      <w:pPr>
        <w:pStyle w:val="PL"/>
        <w:jc w:val="both"/>
      </w:pPr>
    </w:p>
    <w:p w14:paraId="16B6A05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0B7AAC">
        <w:rPr>
          <w:noProof w:val="0"/>
        </w:rPr>
        <w:t>RAN-</w:t>
      </w:r>
      <w:r>
        <w:rPr>
          <w:noProof w:val="0"/>
        </w:rPr>
        <w:t>UE-</w:t>
      </w:r>
      <w:r w:rsidRPr="000B7AAC">
        <w:rPr>
          <w:noProof w:val="0"/>
        </w:rPr>
        <w:t xml:space="preserve">MeasurementID </w:t>
      </w:r>
      <w:r w:rsidRPr="000B7AAC">
        <w:t xml:space="preserve">::= INTEGER (1.. </w:t>
      </w:r>
      <w:r>
        <w:t>256</w:t>
      </w:r>
      <w:r w:rsidRPr="000B7AAC">
        <w:t>, ...)</w:t>
      </w:r>
    </w:p>
    <w:p w14:paraId="7731862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1F4D652" w14:textId="77777777" w:rsidR="00320265" w:rsidRPr="00EA5FA7" w:rsidRDefault="00320265" w:rsidP="00320265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RANUEID ::= OCTET STRING (SIZE (8))</w:t>
      </w:r>
    </w:p>
    <w:p w14:paraId="68CED257" w14:textId="77777777" w:rsidR="00320265" w:rsidRPr="00EA5FA7" w:rsidRDefault="00320265" w:rsidP="00320265">
      <w:pPr>
        <w:pStyle w:val="PL"/>
      </w:pPr>
    </w:p>
    <w:p w14:paraId="6168498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RANUEPagingIdentity ::= SEQUENCE</w:t>
      </w:r>
      <w:r w:rsidRPr="00EA5FA7">
        <w:rPr>
          <w:rFonts w:eastAsia="SimSun"/>
          <w:snapToGrid w:val="0"/>
        </w:rPr>
        <w:tab/>
        <w:t>{</w:t>
      </w:r>
    </w:p>
    <w:p w14:paraId="78DA2F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BIT STRING (SIZE(40)),</w:t>
      </w:r>
    </w:p>
    <w:p w14:paraId="6560826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RANUEPagingIdentity-ExtIEs } }</w:t>
      </w:r>
      <w:r w:rsidRPr="00EA5FA7">
        <w:rPr>
          <w:rFonts w:eastAsia="SimSun"/>
          <w:snapToGrid w:val="0"/>
        </w:rPr>
        <w:tab/>
        <w:t>OPTIONAL}</w:t>
      </w:r>
    </w:p>
    <w:p w14:paraId="4276AAD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D85C22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RANUEPagingIdentity-ExtIEs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F75C17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38B924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C7863E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19E274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RAT-FrequencyPriorityInformation::= CHOICE {</w:t>
      </w:r>
    </w:p>
    <w:p w14:paraId="0B56BBC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eNDC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SubscriberProfileIDforRFP,</w:t>
      </w:r>
    </w:p>
    <w:p w14:paraId="196E45A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nGRAN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RAT-FrequencySelectionPriority,</w:t>
      </w:r>
    </w:p>
    <w:p w14:paraId="36726C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choice-extension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ProtocolIE-SingleContainer</w:t>
      </w:r>
      <w:r w:rsidRPr="00EA5FA7" w:rsidDel="001E3C78">
        <w:rPr>
          <w:snapToGrid w:val="0"/>
        </w:rPr>
        <w:t xml:space="preserve"> </w:t>
      </w:r>
      <w:r w:rsidRPr="00EA5FA7">
        <w:rPr>
          <w:rFonts w:eastAsia="SimSun"/>
          <w:snapToGrid w:val="0"/>
        </w:rPr>
        <w:t>{ { RAT-FrequencyPriorityInformation-ExtIEs} }</w:t>
      </w:r>
    </w:p>
    <w:p w14:paraId="5EBC7F5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06D5BE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E6BBB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RAT-FrequencyPriorityInformation-ExtIEs </w:t>
      </w:r>
      <w:r w:rsidRPr="00EA5FA7">
        <w:rPr>
          <w:snapToGrid w:val="0"/>
        </w:rPr>
        <w:t>F1AP-PROTOCOL-IES</w:t>
      </w:r>
      <w:r w:rsidRPr="00EA5FA7">
        <w:rPr>
          <w:rFonts w:eastAsia="SimSun"/>
          <w:snapToGrid w:val="0"/>
        </w:rPr>
        <w:t xml:space="preserve"> ::= {</w:t>
      </w:r>
    </w:p>
    <w:p w14:paraId="0602573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2D969F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9C237E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AE6EA8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RAT-FrequencySelectionPriority::= INTEGER (1.. 256, ...)</w:t>
      </w:r>
    </w:p>
    <w:p w14:paraId="07C0794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DF8E3F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Reestablishment-Indication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ENUMERATED  {</w:t>
      </w:r>
    </w:p>
    <w:p w14:paraId="504E78C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reestablished,</w:t>
      </w:r>
    </w:p>
    <w:p w14:paraId="6D7B986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9246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BA51852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7A2CF44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</w:rPr>
        <w:t xml:space="preserve"> ::= CHOICE {</w:t>
      </w:r>
    </w:p>
    <w:p w14:paraId="4BF63680" w14:textId="77777777" w:rsidR="00320265" w:rsidRPr="00AA5843" w:rsidRDefault="00320265" w:rsidP="0032026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>c</w:t>
      </w:r>
      <w:r w:rsidRPr="00AA5843">
        <w:rPr>
          <w:rFonts w:eastAsia="Calibri" w:cs="Courier New"/>
          <w:snapToGrid w:val="0"/>
          <w:szCs w:val="22"/>
        </w:rPr>
        <w:t>oordinateID</w:t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>
        <w:rPr>
          <w:rFonts w:eastAsia="Calibri" w:cs="Courier New"/>
          <w:snapToGrid w:val="0"/>
          <w:szCs w:val="22"/>
        </w:rPr>
        <w:tab/>
      </w:r>
      <w:r w:rsidRPr="00AA5843">
        <w:rPr>
          <w:rFonts w:eastAsia="Calibri" w:cs="Courier New"/>
          <w:szCs w:val="22"/>
        </w:rPr>
        <w:t>CoordinateID,</w:t>
      </w:r>
    </w:p>
    <w:p w14:paraId="3F959B53" w14:textId="77777777" w:rsidR="00320265" w:rsidRPr="00AA5843" w:rsidRDefault="00320265" w:rsidP="00320265">
      <w:pPr>
        <w:pStyle w:val="PL"/>
        <w:rPr>
          <w:rFonts w:eastAsia="Calibri" w:cs="Courier New"/>
          <w:szCs w:val="22"/>
        </w:rPr>
      </w:pPr>
      <w:r w:rsidRPr="00AA5843">
        <w:rPr>
          <w:rFonts w:eastAsia="Calibri" w:cs="Courier New"/>
          <w:szCs w:val="22"/>
        </w:rPr>
        <w:tab/>
        <w:t>referencePointCoordinate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val="fr-FR" w:eastAsia="zh-CN"/>
        </w:rPr>
        <w:t>AccessPointPosition</w:t>
      </w:r>
      <w:r w:rsidRPr="00AA5843">
        <w:rPr>
          <w:rFonts w:eastAsia="Calibri" w:cs="Courier New"/>
          <w:szCs w:val="22"/>
        </w:rPr>
        <w:t>,</w:t>
      </w:r>
    </w:p>
    <w:p w14:paraId="69749C49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zCs w:val="22"/>
        </w:rPr>
        <w:tab/>
        <w:t>referencePointCoordinateHA</w:t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</w:rPr>
        <w:tab/>
      </w:r>
      <w:r w:rsidRPr="00AA5843">
        <w:rPr>
          <w:rFonts w:eastAsia="Calibri" w:cs="Courier New"/>
          <w:szCs w:val="22"/>
          <w:lang w:eastAsia="zh-CN"/>
        </w:rPr>
        <w:t>NGRANHighAccuracyAccessPointPosition,</w:t>
      </w:r>
    </w:p>
    <w:p w14:paraId="399C9441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en-US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>choice-Extension</w:t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095461">
        <w:rPr>
          <w:rFonts w:eastAsia="Calibri" w:cs="Courier New"/>
          <w:snapToGrid w:val="0"/>
          <w:szCs w:val="22"/>
          <w:lang w:val="fr-FR"/>
        </w:rPr>
        <w:t>ProtocolIE-SingleContainer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{ { </w:t>
      </w: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>-ExtIEs} }</w:t>
      </w:r>
    </w:p>
    <w:p w14:paraId="46F0657E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napToGrid w:val="0"/>
          <w:szCs w:val="22"/>
          <w:lang w:val="fr-FR"/>
        </w:rPr>
        <w:t>}</w:t>
      </w:r>
    </w:p>
    <w:p w14:paraId="0F72717C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fr-FR"/>
        </w:rPr>
      </w:pPr>
    </w:p>
    <w:p w14:paraId="34786C4D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AA5843">
        <w:rPr>
          <w:rFonts w:eastAsia="Calibri" w:cs="Courier New"/>
          <w:szCs w:val="22"/>
        </w:rPr>
        <w:t>ReferencePoint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-ExtIEs </w:t>
      </w:r>
      <w:r>
        <w:rPr>
          <w:rFonts w:eastAsia="Calibri" w:cs="Courier New"/>
          <w:szCs w:val="22"/>
          <w:lang w:val="fr-FR"/>
        </w:rPr>
        <w:t>F1AP-</w:t>
      </w:r>
      <w:r w:rsidRPr="00AA5843">
        <w:rPr>
          <w:rFonts w:eastAsia="Calibri" w:cs="Courier New"/>
          <w:snapToGrid w:val="0"/>
          <w:szCs w:val="22"/>
          <w:lang w:val="fr-FR"/>
        </w:rPr>
        <w:t>PROTOCOL-</w:t>
      </w:r>
      <w:r>
        <w:rPr>
          <w:rFonts w:eastAsia="Calibri" w:cs="Courier New"/>
          <w:snapToGrid w:val="0"/>
          <w:szCs w:val="22"/>
          <w:lang w:val="fr-FR"/>
        </w:rPr>
        <w:t>IES</w:t>
      </w:r>
      <w:r w:rsidRPr="00AA5843">
        <w:rPr>
          <w:rFonts w:eastAsia="Calibri" w:cs="Courier New"/>
          <w:snapToGrid w:val="0"/>
          <w:szCs w:val="22"/>
          <w:lang w:val="fr-FR"/>
        </w:rPr>
        <w:t xml:space="preserve"> ::= {</w:t>
      </w:r>
    </w:p>
    <w:p w14:paraId="0ADFA00A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fr-FR"/>
        </w:rPr>
        <w:tab/>
      </w:r>
      <w:r w:rsidRPr="00AA5843">
        <w:rPr>
          <w:rFonts w:eastAsia="Calibri" w:cs="Courier New"/>
          <w:snapToGrid w:val="0"/>
          <w:szCs w:val="22"/>
          <w:lang w:val="en-US"/>
        </w:rPr>
        <w:t>...</w:t>
      </w:r>
    </w:p>
    <w:p w14:paraId="400B5FD9" w14:textId="77777777" w:rsidR="00320265" w:rsidRPr="00AA5843" w:rsidRDefault="00320265" w:rsidP="0032026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0F68D4DD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3BACB45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ReferenceSFN ::= INTEGER (0..1023)</w:t>
      </w:r>
    </w:p>
    <w:p w14:paraId="7014FD9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70527149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ReferenceSignal ::= CHOICE { </w:t>
      </w:r>
    </w:p>
    <w:p w14:paraId="25D0E419" w14:textId="77777777" w:rsidR="00320265" w:rsidRDefault="00320265" w:rsidP="00320265">
      <w:pPr>
        <w:pStyle w:val="PL"/>
        <w:spacing w:line="0" w:lineRule="atLeast"/>
        <w:rPr>
          <w:lang w:val="sv-SE"/>
        </w:rPr>
      </w:pPr>
      <w:r>
        <w:rPr>
          <w:snapToGrid w:val="0"/>
        </w:rPr>
        <w:tab/>
      </w:r>
      <w:r>
        <w:rPr>
          <w:lang w:val="sv-SE"/>
        </w:rPr>
        <w:t>nZP-CSI-RS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NZP-CSI-RS-ResourceID,</w:t>
      </w:r>
    </w:p>
    <w:p w14:paraId="59CB602F" w14:textId="77777777" w:rsidR="00320265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lang w:val="sv-SE"/>
        </w:rPr>
        <w:tab/>
      </w:r>
      <w:r>
        <w:rPr>
          <w:snapToGrid w:val="0"/>
          <w:lang w:val="sv-SE"/>
        </w:rPr>
        <w:t>sSB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SSB,</w:t>
      </w:r>
    </w:p>
    <w:p w14:paraId="6A35C164" w14:textId="77777777" w:rsidR="00320265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SRSResourceID,</w:t>
      </w:r>
    </w:p>
    <w:p w14:paraId="2B48FCC2" w14:textId="77777777" w:rsidR="00320265" w:rsidRDefault="00320265" w:rsidP="00320265">
      <w:pPr>
        <w:pStyle w:val="PL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ab/>
        <w:t>positioningSRS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SRSPosResourceID,</w:t>
      </w:r>
    </w:p>
    <w:p w14:paraId="2A1579BE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  <w:lang w:val="sv-SE"/>
        </w:rPr>
        <w:tab/>
        <w:t>dL-PRS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DL-PRS</w:t>
      </w:r>
      <w:r>
        <w:rPr>
          <w:snapToGrid w:val="0"/>
        </w:rPr>
        <w:t>,</w:t>
      </w:r>
    </w:p>
    <w:p w14:paraId="14EC2AA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choice-extension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ProtocolIE-SingleContainer {{ReferenceSignal-</w:t>
      </w:r>
      <w:r>
        <w:rPr>
          <w:rFonts w:eastAsia="SimSun"/>
          <w:snapToGrid w:val="0"/>
        </w:rPr>
        <w:t>ExtIEs</w:t>
      </w:r>
      <w:r>
        <w:rPr>
          <w:snapToGrid w:val="0"/>
        </w:rPr>
        <w:t xml:space="preserve"> }}</w:t>
      </w:r>
    </w:p>
    <w:p w14:paraId="432CAD6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404D109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67D41BD6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ReferenceSignal-</w:t>
      </w:r>
      <w:r>
        <w:rPr>
          <w:rFonts w:eastAsia="SimSun"/>
          <w:snapToGrid w:val="0"/>
        </w:rPr>
        <w:t>ExtIEs</w:t>
      </w:r>
      <w:r>
        <w:rPr>
          <w:noProof w:val="0"/>
          <w:snapToGrid w:val="0"/>
          <w:lang w:eastAsia="zh-CN"/>
        </w:rPr>
        <w:t xml:space="preserve"> F1AP-PROTOCOL-IES ::= {</w:t>
      </w:r>
    </w:p>
    <w:p w14:paraId="4F3CCB3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A4CDB1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217DE09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751DD586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</w:rPr>
        <w:t xml:space="preserve"> ::= SEQUENCE {</w:t>
      </w:r>
    </w:p>
    <w:p w14:paraId="14955943" w14:textId="77777777" w:rsidR="00320265" w:rsidRPr="00974EFC" w:rsidRDefault="00320265" w:rsidP="00320265">
      <w:pPr>
        <w:pStyle w:val="PL"/>
        <w:rPr>
          <w:rFonts w:eastAsia="Calibri"/>
        </w:rPr>
      </w:pPr>
      <w:r w:rsidRPr="00974EFC">
        <w:rPr>
          <w:rFonts w:eastAsia="Calibri"/>
          <w:snapToGrid w:val="0"/>
        </w:rPr>
        <w:tab/>
      </w:r>
      <w:r w:rsidRPr="00974EFC">
        <w:rPr>
          <w:rFonts w:eastAsia="Calibri"/>
        </w:rPr>
        <w:t>xYZunit</w:t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</w:r>
      <w:r w:rsidRPr="00974EFC">
        <w:rPr>
          <w:rFonts w:eastAsia="Calibri"/>
        </w:rPr>
        <w:tab/>
        <w:t>ENUMERATED {mm, cm, dm, ...},</w:t>
      </w:r>
    </w:p>
    <w:p w14:paraId="408E2240" w14:textId="77777777" w:rsidR="00320265" w:rsidRPr="00974EFC" w:rsidRDefault="00320265" w:rsidP="00320265">
      <w:pPr>
        <w:pStyle w:val="PL"/>
        <w:rPr>
          <w:rFonts w:eastAsia="Calibri"/>
          <w:szCs w:val="16"/>
          <w:lang w:val="en-US" w:eastAsia="ja-JP"/>
        </w:rPr>
      </w:pPr>
      <w:r w:rsidRPr="00974EFC">
        <w:rPr>
          <w:rFonts w:eastAsia="Calibri"/>
          <w:snapToGrid w:val="0"/>
          <w:lang w:val="en-US" w:eastAsia="ja-JP"/>
        </w:rPr>
        <w:tab/>
        <w:t>xvalue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27C4D2F5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en-US" w:eastAsia="ja-JP"/>
        </w:rPr>
        <w:t>yvalue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(-65536..65535),</w:t>
      </w:r>
    </w:p>
    <w:p w14:paraId="44DDD573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 w:eastAsia="ja-JP"/>
        </w:rPr>
        <w:tab/>
        <w:t>zvalue</w:t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</w:r>
      <w:r w:rsidRPr="00974EFC">
        <w:rPr>
          <w:rFonts w:eastAsia="Calibri"/>
          <w:snapToGrid w:val="0"/>
          <w:lang w:val="en-US" w:eastAsia="ja-JP"/>
        </w:rPr>
        <w:tab/>
        <w:t xml:space="preserve">INTEGER </w:t>
      </w:r>
      <w:r w:rsidRPr="00974EFC">
        <w:rPr>
          <w:rFonts w:eastAsia="Calibri"/>
          <w:snapToGrid w:val="0"/>
          <w:lang w:val="en-US"/>
        </w:rPr>
        <w:t>(-</w:t>
      </w:r>
      <w:r>
        <w:rPr>
          <w:rFonts w:eastAsia="Calibri"/>
          <w:snapToGrid w:val="0"/>
          <w:lang w:val="en-US"/>
        </w:rPr>
        <w:t>32768</w:t>
      </w:r>
      <w:r w:rsidRPr="00974EFC">
        <w:rPr>
          <w:rFonts w:eastAsia="Calibri"/>
          <w:snapToGrid w:val="0"/>
          <w:lang w:val="en-US"/>
        </w:rPr>
        <w:t>..</w:t>
      </w:r>
      <w:r>
        <w:rPr>
          <w:rFonts w:eastAsia="Calibri"/>
          <w:snapToGrid w:val="0"/>
          <w:lang w:val="en-US"/>
        </w:rPr>
        <w:t>32767</w:t>
      </w:r>
      <w:r w:rsidRPr="00974EFC">
        <w:rPr>
          <w:rFonts w:eastAsia="Calibri"/>
          <w:snapToGrid w:val="0"/>
          <w:lang w:val="en-US"/>
        </w:rPr>
        <w:t>),</w:t>
      </w:r>
    </w:p>
    <w:p w14:paraId="0D526B75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lastRenderedPageBreak/>
        <w:tab/>
      </w:r>
      <w:r w:rsidRPr="00974EFC">
        <w:rPr>
          <w:rFonts w:eastAsia="Calibri"/>
          <w:snapToGrid w:val="0"/>
        </w:rPr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2DF11057" w14:textId="77777777" w:rsidR="00320265" w:rsidRPr="00974EFC" w:rsidRDefault="00320265" w:rsidP="0032026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en-US"/>
        </w:rPr>
        <w:tab/>
      </w:r>
      <w:r w:rsidRPr="00974EFC">
        <w:rPr>
          <w:rFonts w:eastAsia="Calibri"/>
          <w:snapToGrid w:val="0"/>
          <w:lang w:val="fr-FR"/>
        </w:rPr>
        <w:t>iE-Extensions</w:t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fr-FR"/>
        </w:rPr>
        <w:tab/>
        <w:t xml:space="preserve">ProtocolExtensionContainer { { </w:t>
      </w: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>-ExtIEs} } OPTIONAL</w:t>
      </w:r>
    </w:p>
    <w:p w14:paraId="140CB339" w14:textId="77777777" w:rsidR="00320265" w:rsidRPr="00974EFC" w:rsidRDefault="00320265" w:rsidP="0032026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  <w:snapToGrid w:val="0"/>
          <w:lang w:val="fr-FR"/>
        </w:rPr>
        <w:t>}</w:t>
      </w:r>
    </w:p>
    <w:p w14:paraId="46444E79" w14:textId="77777777" w:rsidR="00320265" w:rsidRPr="00974EFC" w:rsidRDefault="00320265" w:rsidP="00320265">
      <w:pPr>
        <w:pStyle w:val="PL"/>
        <w:rPr>
          <w:rFonts w:eastAsia="Calibri"/>
          <w:snapToGrid w:val="0"/>
          <w:lang w:val="fr-FR"/>
        </w:rPr>
      </w:pPr>
    </w:p>
    <w:p w14:paraId="45835DB6" w14:textId="77777777" w:rsidR="00320265" w:rsidRPr="00974EFC" w:rsidRDefault="00320265" w:rsidP="00320265">
      <w:pPr>
        <w:pStyle w:val="PL"/>
        <w:rPr>
          <w:rFonts w:eastAsia="Calibri"/>
          <w:snapToGrid w:val="0"/>
          <w:lang w:val="fr-FR"/>
        </w:rPr>
      </w:pPr>
      <w:r w:rsidRPr="00974EFC">
        <w:rPr>
          <w:rFonts w:eastAsia="Calibri"/>
        </w:rPr>
        <w:t>RelativeCartesianLocation</w:t>
      </w:r>
      <w:r w:rsidRPr="00974EFC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974EFC">
        <w:rPr>
          <w:rFonts w:eastAsia="Calibri"/>
          <w:snapToGrid w:val="0"/>
          <w:lang w:val="fr-FR"/>
        </w:rPr>
        <w:t>PROTOCOL-EXTENSION ::= {</w:t>
      </w:r>
    </w:p>
    <w:p w14:paraId="5BAEDC38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fr-FR"/>
        </w:rPr>
        <w:tab/>
      </w:r>
      <w:r w:rsidRPr="00974EFC">
        <w:rPr>
          <w:rFonts w:eastAsia="Calibri"/>
          <w:snapToGrid w:val="0"/>
          <w:lang w:val="en-US"/>
        </w:rPr>
        <w:t>...</w:t>
      </w:r>
    </w:p>
    <w:p w14:paraId="5E4326A9" w14:textId="77777777" w:rsidR="00320265" w:rsidRPr="00974EFC" w:rsidRDefault="00320265" w:rsidP="00320265">
      <w:pPr>
        <w:pStyle w:val="PL"/>
        <w:rPr>
          <w:rFonts w:eastAsia="Calibri"/>
          <w:snapToGrid w:val="0"/>
          <w:lang w:val="en-US"/>
        </w:rPr>
      </w:pPr>
      <w:r w:rsidRPr="00974EFC">
        <w:rPr>
          <w:rFonts w:eastAsia="Calibri"/>
          <w:snapToGrid w:val="0"/>
          <w:lang w:val="en-US"/>
        </w:rPr>
        <w:t>}</w:t>
      </w:r>
    </w:p>
    <w:p w14:paraId="512F04D3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13D8EDEB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</w:rPr>
        <w:t xml:space="preserve">RelativeGeodeticLocation </w:t>
      </w:r>
      <w:r w:rsidRPr="00974EFC">
        <w:rPr>
          <w:rFonts w:eastAsia="Calibri"/>
          <w:snapToGrid w:val="0"/>
        </w:rPr>
        <w:t xml:space="preserve">::= SEQUENCE { </w:t>
      </w:r>
    </w:p>
    <w:p w14:paraId="042C0CFE" w14:textId="77777777" w:rsidR="00320265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milli-Arc-SecondUnits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</w:t>
      </w:r>
      <w:r>
        <w:rPr>
          <w:snapToGrid w:val="0"/>
          <w:szCs w:val="16"/>
        </w:rPr>
        <w:t>{zerodot03, zerodot3, three, ...},</w:t>
      </w:r>
      <w:r w:rsidRPr="00974EFC">
        <w:rPr>
          <w:rFonts w:eastAsia="Calibri"/>
          <w:snapToGrid w:val="0"/>
        </w:rPr>
        <w:tab/>
      </w:r>
    </w:p>
    <w:p w14:paraId="28FB1DBA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>heightUnits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 xml:space="preserve">ENUMERATED {mm, cm, m, ...}, </w:t>
      </w:r>
    </w:p>
    <w:p w14:paraId="44B03DEA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deltaLatitude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38440F94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deltaLongitude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261664E1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deltaHeight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INTEGER (-1024.. 1023),</w:t>
      </w:r>
    </w:p>
    <w:p w14:paraId="4428C37C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locationUncertainty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  <w:t>LocationUncertainty,</w:t>
      </w:r>
    </w:p>
    <w:p w14:paraId="6AE04B47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ab/>
        <w:t>iE-extension</w:t>
      </w:r>
      <w:r>
        <w:rPr>
          <w:rFonts w:eastAsia="Calibri"/>
          <w:snapToGrid w:val="0"/>
        </w:rPr>
        <w:t>s</w:t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74EFC">
        <w:rPr>
          <w:rFonts w:eastAsia="Calibri"/>
          <w:snapToGrid w:val="0"/>
        </w:rPr>
        <w:tab/>
      </w:r>
      <w:r w:rsidRPr="009D782C">
        <w:rPr>
          <w:rFonts w:eastAsia="Calibri"/>
          <w:snapToGrid w:val="0"/>
        </w:rPr>
        <w:t>ProtocolExtensionContainer</w:t>
      </w:r>
      <w:r w:rsidRPr="00974EFC">
        <w:rPr>
          <w:rFonts w:eastAsia="Calibri"/>
          <w:snapToGrid w:val="0"/>
        </w:rPr>
        <w:t xml:space="preserve"> {{</w:t>
      </w: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 }}</w:t>
      </w:r>
      <w:r>
        <w:rPr>
          <w:rFonts w:eastAsia="Calibri"/>
          <w:snapToGrid w:val="0"/>
        </w:rPr>
        <w:t xml:space="preserve"> OPTIONAL</w:t>
      </w:r>
    </w:p>
    <w:p w14:paraId="39B4DDD3" w14:textId="77777777" w:rsidR="00320265" w:rsidRPr="00974EFC" w:rsidRDefault="00320265" w:rsidP="00320265">
      <w:pPr>
        <w:pStyle w:val="PL"/>
        <w:rPr>
          <w:rFonts w:eastAsia="Calibri"/>
          <w:snapToGrid w:val="0"/>
        </w:rPr>
      </w:pPr>
      <w:r w:rsidRPr="00974EFC">
        <w:rPr>
          <w:rFonts w:eastAsia="Calibri"/>
          <w:snapToGrid w:val="0"/>
        </w:rPr>
        <w:t>}</w:t>
      </w:r>
    </w:p>
    <w:p w14:paraId="6AAECB61" w14:textId="77777777" w:rsidR="00320265" w:rsidRPr="00974EFC" w:rsidRDefault="00320265" w:rsidP="00320265">
      <w:pPr>
        <w:pStyle w:val="PL"/>
        <w:rPr>
          <w:rFonts w:eastAsia="Calibri"/>
          <w:snapToGrid w:val="0"/>
          <w:lang w:eastAsia="zh-CN"/>
        </w:rPr>
      </w:pPr>
    </w:p>
    <w:p w14:paraId="4EBD3F60" w14:textId="77777777" w:rsidR="00320265" w:rsidRPr="00974EFC" w:rsidRDefault="00320265" w:rsidP="0032026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</w:rPr>
        <w:t>RelativeGeodeticLocation</w:t>
      </w:r>
      <w:r w:rsidRPr="00974EFC">
        <w:rPr>
          <w:rFonts w:eastAsia="Calibri"/>
          <w:snapToGrid w:val="0"/>
        </w:rPr>
        <w:t>-ExtIEs</w:t>
      </w:r>
      <w:r w:rsidRPr="00974EFC">
        <w:rPr>
          <w:rFonts w:eastAsia="Calibri"/>
          <w:snapToGrid w:val="0"/>
          <w:lang w:eastAsia="zh-CN"/>
        </w:rPr>
        <w:t xml:space="preserve"> </w:t>
      </w:r>
      <w:r>
        <w:rPr>
          <w:rFonts w:eastAsia="Calibri"/>
          <w:snapToGrid w:val="0"/>
          <w:lang w:eastAsia="zh-CN"/>
        </w:rPr>
        <w:t>F1AP-</w:t>
      </w:r>
      <w:r w:rsidRPr="00974EFC">
        <w:rPr>
          <w:rFonts w:eastAsia="Calibri"/>
          <w:snapToGrid w:val="0"/>
          <w:lang w:eastAsia="zh-CN"/>
        </w:rPr>
        <w:t>PROTOCOL-</w:t>
      </w:r>
      <w:r>
        <w:rPr>
          <w:rFonts w:eastAsia="Calibri"/>
          <w:snapToGrid w:val="0"/>
          <w:lang w:eastAsia="zh-CN"/>
        </w:rPr>
        <w:t>EXTENSION</w:t>
      </w:r>
      <w:r w:rsidRPr="00974EFC">
        <w:rPr>
          <w:rFonts w:eastAsia="Calibri"/>
          <w:snapToGrid w:val="0"/>
          <w:lang w:eastAsia="zh-CN"/>
        </w:rPr>
        <w:t xml:space="preserve"> ::= {</w:t>
      </w:r>
    </w:p>
    <w:p w14:paraId="4D35185F" w14:textId="77777777" w:rsidR="00320265" w:rsidRPr="00974EFC" w:rsidRDefault="00320265" w:rsidP="0032026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ab/>
        <w:t>...</w:t>
      </w:r>
    </w:p>
    <w:p w14:paraId="08F4CDD4" w14:textId="77777777" w:rsidR="00320265" w:rsidRDefault="00320265" w:rsidP="00320265">
      <w:pPr>
        <w:pStyle w:val="PL"/>
        <w:rPr>
          <w:rFonts w:eastAsia="Calibri"/>
          <w:snapToGrid w:val="0"/>
          <w:lang w:eastAsia="zh-CN"/>
        </w:rPr>
      </w:pPr>
      <w:r w:rsidRPr="00974EFC">
        <w:rPr>
          <w:rFonts w:eastAsia="Calibri"/>
          <w:snapToGrid w:val="0"/>
          <w:lang w:eastAsia="zh-CN"/>
        </w:rPr>
        <w:t>}</w:t>
      </w:r>
    </w:p>
    <w:p w14:paraId="32890546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D9C1E4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ReferenceTime ::= OCTET STRING</w:t>
      </w:r>
    </w:p>
    <w:p w14:paraId="794361EF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29111898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RegistrationRequest ::= ENUMERATED{start, stop, add, ...}</w:t>
      </w:r>
    </w:p>
    <w:p w14:paraId="0FE941FC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02950DF5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 xml:space="preserve">ReportCharacteristics ::= </w:t>
      </w:r>
      <w:bookmarkStart w:id="107" w:name="_Hlk50711169"/>
      <w:r w:rsidRPr="00A069E8">
        <w:rPr>
          <w:rFonts w:eastAsia="SimSun"/>
          <w:snapToGrid w:val="0"/>
        </w:rPr>
        <w:t>BIT STRING (SIZE(32))</w:t>
      </w:r>
      <w:bookmarkEnd w:id="107"/>
    </w:p>
    <w:p w14:paraId="2B452654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</w:p>
    <w:p w14:paraId="16DC3272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ReportingPeriodicity ::= ENUMERATED{ms500, ms1000, ms2000, ms5000, ms10000, ...}</w:t>
      </w:r>
    </w:p>
    <w:p w14:paraId="1888064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566650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RequestedBandCombinationIndex ::= OCTET STRING</w:t>
      </w:r>
    </w:p>
    <w:p w14:paraId="343DB7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EB83E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RequestedFeatureSetEntryIndex ::= OCTET STRING</w:t>
      </w:r>
    </w:p>
    <w:p w14:paraId="3D453B69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2404F2DA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>RequestedP-MaxFR2 ::= OCTET STRING</w:t>
      </w:r>
    </w:p>
    <w:p w14:paraId="6CE568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7E7693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Requested-PDCCH-BlindDetectionSCG ::= OCTET STRING</w:t>
      </w:r>
    </w:p>
    <w:p w14:paraId="43BB638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6E60D0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28DCCD5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54F7EFAE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6B2BA0E" w14:textId="77777777" w:rsidR="00320265" w:rsidRPr="00340015" w:rsidRDefault="00320265" w:rsidP="00320265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51988EBD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64A8D8D3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3C9313A2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16506CA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BC26486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7B974D4E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7DA75D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D8A88B4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56AB4D36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{</w:t>
      </w:r>
      <w:r w:rsidRPr="00AB3E3B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>ID id-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CRITICALITY </w:t>
      </w:r>
      <w:r>
        <w:rPr>
          <w:rFonts w:eastAsia="SimSun"/>
          <w:snapToGrid w:val="0"/>
        </w:rPr>
        <w:t>ignore</w:t>
      </w:r>
      <w:r w:rsidRPr="00EA5FA7">
        <w:rPr>
          <w:rFonts w:eastAsia="SimSun"/>
          <w:snapToGrid w:val="0"/>
        </w:rPr>
        <w:t xml:space="preserve"> EXTENSION </w:t>
      </w:r>
      <w:r>
        <w:rPr>
          <w:rFonts w:eastAsia="SimSun"/>
          <w:snapToGrid w:val="0"/>
        </w:rPr>
        <w:t>SrsFrequency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</w:t>
      </w:r>
      <w:r>
        <w:rPr>
          <w:rFonts w:eastAsia="SimSun"/>
          <w:snapToGrid w:val="0"/>
        </w:rPr>
        <w:t xml:space="preserve"> }</w:t>
      </w:r>
      <w:r>
        <w:rPr>
          <w:rFonts w:eastAsia="SimSun" w:hint="eastAsia"/>
          <w:snapToGrid w:val="0"/>
          <w:lang w:eastAsia="zh-CN"/>
        </w:rPr>
        <w:t>,</w:t>
      </w:r>
    </w:p>
    <w:p w14:paraId="04BDF912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0708E2F6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AF7AC6A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0A9E4F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RequestType</w:t>
      </w:r>
      <w:r w:rsidRPr="00EA5FA7">
        <w:rPr>
          <w:rFonts w:eastAsia="SimSun"/>
          <w:snapToGrid w:val="0"/>
        </w:rPr>
        <w:tab/>
        <w:t>::= ENUMERATED {offer, execution, ...}</w:t>
      </w:r>
    </w:p>
    <w:p w14:paraId="7659D8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FC9C5F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ResourceCoordinationEUTRACellInfo ::= SEQUENCE {</w:t>
      </w:r>
    </w:p>
    <w:p w14:paraId="2ABBC5D5" w14:textId="77777777" w:rsidR="00320265" w:rsidRPr="00EA5FA7" w:rsidRDefault="00320265" w:rsidP="00320265">
      <w:pPr>
        <w:pStyle w:val="PL"/>
        <w:rPr>
          <w:noProof w:val="0"/>
          <w:snapToGrid w:val="0"/>
          <w:lang w:eastAsia="zh-CN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  <w:lang w:eastAsia="zh-CN"/>
        </w:rPr>
        <w:t xml:space="preserve">eUTRA-Mode-Info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</w:t>
      </w:r>
      <w:r w:rsidRPr="00EA5FA7">
        <w:rPr>
          <w:snapToGrid w:val="0"/>
          <w:lang w:eastAsia="zh-CN"/>
        </w:rPr>
        <w:t>-Coex</w:t>
      </w:r>
      <w:r w:rsidRPr="00EA5FA7">
        <w:rPr>
          <w:noProof w:val="0"/>
          <w:snapToGrid w:val="0"/>
          <w:lang w:eastAsia="zh-CN"/>
        </w:rPr>
        <w:t>-Mode-Info,</w:t>
      </w:r>
    </w:p>
    <w:p w14:paraId="00A14C08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</w:t>
      </w:r>
      <w:r w:rsidRPr="00EA5FA7">
        <w:rPr>
          <w:noProof w:val="0"/>
          <w:snapToGrid w:val="0"/>
          <w:lang w:eastAsia="zh-CN"/>
        </w:rPr>
        <w:t xml:space="preserve"> 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  <w:t>EUTRA-</w:t>
      </w:r>
      <w:r w:rsidRPr="00EA5FA7">
        <w:rPr>
          <w:snapToGrid w:val="0"/>
        </w:rPr>
        <w:t>PRACH-Configuration,</w:t>
      </w:r>
    </w:p>
    <w:p w14:paraId="46EE859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ResourceCoordinationEUTRACellInfo-ExtIEs } }</w:t>
      </w:r>
      <w:r w:rsidRPr="00EA5FA7">
        <w:rPr>
          <w:rFonts w:eastAsia="SimSun"/>
          <w:snapToGrid w:val="0"/>
        </w:rPr>
        <w:tab/>
        <w:t>OPTIONAL,</w:t>
      </w:r>
    </w:p>
    <w:p w14:paraId="478855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4D1A9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019C7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1DBA4D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ResourceCoordinationEUTRACellInfo-ExtIEs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524FCDB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{ID id-IgnorePRACHConfiguration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 EXTENSION IgnorePRACHConfiguration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14:paraId="5A9461E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7D25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120E4F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5FDE03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ResourceCoordinationTransferInformation ::= SEQUENCE {</w:t>
      </w:r>
    </w:p>
    <w:p w14:paraId="778F155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meNB-Cell-ID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t>EUTRA-Cell-ID</w:t>
      </w:r>
      <w:r w:rsidRPr="00EA5FA7">
        <w:rPr>
          <w:rFonts w:eastAsia="SimSun"/>
          <w:snapToGrid w:val="0"/>
        </w:rPr>
        <w:t>,</w:t>
      </w:r>
    </w:p>
    <w:p w14:paraId="47336EE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ResourceCoordinationEUTRACellInfo</w:t>
      </w:r>
      <w:r w:rsidRPr="00EA5FA7">
        <w:rPr>
          <w:rFonts w:eastAsia="SimSun"/>
          <w:snapToGrid w:val="0"/>
        </w:rPr>
        <w:tab/>
        <w:t>OPTIONAL,</w:t>
      </w:r>
    </w:p>
    <w:p w14:paraId="1B32266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ResourceCoordinationTransferInformation-ExtIEs } }</w:t>
      </w:r>
      <w:r w:rsidRPr="00EA5FA7">
        <w:rPr>
          <w:rFonts w:eastAsia="SimSun"/>
          <w:snapToGrid w:val="0"/>
        </w:rPr>
        <w:tab/>
        <w:t>OPTIONAL,</w:t>
      </w:r>
    </w:p>
    <w:p w14:paraId="6DF8F84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3592C4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F04AF6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1CAF0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ResourceCoordinationTransferInformation-ExtIEs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17FA49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8D91D5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47D4E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ABF2EC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ResourceCoordinationTransferContainer ::= OCTET STRING</w:t>
      </w:r>
    </w:p>
    <w:p w14:paraId="437377F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FCE247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  ::= CHOICE {</w:t>
      </w:r>
    </w:p>
    <w:p w14:paraId="625A762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ResourceSetTypePeriodic,</w:t>
      </w:r>
    </w:p>
    <w:p w14:paraId="4373661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ResourceSetTypeSemi-persistent,</w:t>
      </w:r>
    </w:p>
    <w:p w14:paraId="3D2196B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ResourceSetTypeAperiodic,</w:t>
      </w:r>
    </w:p>
    <w:p w14:paraId="4C9EDF9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ResourceSetType-ExtIEs }}</w:t>
      </w:r>
    </w:p>
    <w:p w14:paraId="05F37A4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8A7670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7929A62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DD8221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7A103B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717FC6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E3C2BD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ResourceSetTypePeriodic ::= SEQUENCE {</w:t>
      </w:r>
    </w:p>
    <w:p w14:paraId="156A477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ENUMERATED{true, ...},</w:t>
      </w:r>
    </w:p>
    <w:p w14:paraId="2943BBC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ResourceSetTypePeriodic-ExtIEs} }</w:t>
      </w:r>
      <w:r w:rsidRPr="00112909">
        <w:rPr>
          <w:snapToGrid w:val="0"/>
        </w:rPr>
        <w:tab/>
        <w:t>OPTIONAL</w:t>
      </w:r>
    </w:p>
    <w:p w14:paraId="26869EB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5830CB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5F8BEAE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5C0582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F02595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8290BA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09B2063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ResourceSetTypeSemi-persistent ::= SEQUENCE {</w:t>
      </w:r>
    </w:p>
    <w:p w14:paraId="0DA4B34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semi-persistentSet</w:t>
      </w:r>
      <w:r w:rsidRPr="00112909">
        <w:rPr>
          <w:snapToGrid w:val="0"/>
        </w:rPr>
        <w:tab/>
        <w:t>ENUMERATED{true, ...},</w:t>
      </w:r>
    </w:p>
    <w:p w14:paraId="027DD7E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ResourceSetTypeSemi-persistent-ExtIEs} }</w:t>
      </w:r>
      <w:r w:rsidRPr="00112909">
        <w:rPr>
          <w:snapToGrid w:val="0"/>
        </w:rPr>
        <w:tab/>
        <w:t>OPTIONAL</w:t>
      </w:r>
    </w:p>
    <w:p w14:paraId="30D1569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9F4DC1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71AC566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ResourceSetTypeSemi-persistent-ExtIEs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7B7B13B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BB0482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CC863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546A0F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ResourceSetTypeAperiodic ::= SEQUENCE {</w:t>
      </w:r>
    </w:p>
    <w:p w14:paraId="619AC0A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 xml:space="preserve">sRSResourceTrigger-List </w:t>
      </w:r>
      <w:r w:rsidRPr="00112909">
        <w:rPr>
          <w:snapToGrid w:val="0"/>
        </w:rPr>
        <w:tab/>
        <w:t>INTEGER(1..3),</w:t>
      </w:r>
    </w:p>
    <w:p w14:paraId="08DECAF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661C89C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ResourceSetTypeAperiodic-ExtIEs} }</w:t>
      </w:r>
      <w:r w:rsidRPr="00112909">
        <w:rPr>
          <w:snapToGrid w:val="0"/>
        </w:rPr>
        <w:tab/>
        <w:t>OPTIONAL</w:t>
      </w:r>
    </w:p>
    <w:p w14:paraId="6FDF0F7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60C5C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A8F7D9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ResourceSetTypeAperiodic-ExtIEs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DD2DD9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D8B660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112909">
        <w:rPr>
          <w:snapToGrid w:val="0"/>
        </w:rPr>
        <w:t>}</w:t>
      </w:r>
    </w:p>
    <w:p w14:paraId="67D636FE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2008924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03E1809F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7D1015C5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 ::= SEQUENCE {</w:t>
      </w:r>
    </w:p>
    <w:p w14:paraId="6D2027BE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eventType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EventType,</w:t>
      </w:r>
    </w:p>
    <w:p w14:paraId="05A18390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ReportingPeriodicityValue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OPTIONAL,</w:t>
      </w:r>
    </w:p>
    <w:p w14:paraId="2040CF35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-- C-ifEventTypeisPeriodic: This IE shall be present if the Event Type IE is set to "periodic" in the Event Type IE.</w:t>
      </w:r>
    </w:p>
    <w:p w14:paraId="7159D7F4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{ReportingRequestType-ExtIEs} }</w:t>
      </w:r>
      <w:r w:rsidRPr="00495DA4">
        <w:rPr>
          <w:rFonts w:eastAsia="SimSun"/>
          <w:snapToGrid w:val="0"/>
        </w:rPr>
        <w:tab/>
        <w:t>OPTIONAL</w:t>
      </w:r>
    </w:p>
    <w:p w14:paraId="1EBE9238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0FFC3B73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5A815ABB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ReportingRequestType-ExtIEs F1AP-PROTOCOL-EXTENSION ::= {</w:t>
      </w:r>
    </w:p>
    <w:p w14:paraId="2F829B5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08F1A0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CE72157" w14:textId="77777777" w:rsidR="00320265" w:rsidRDefault="00320265" w:rsidP="00320265">
      <w:pPr>
        <w:pStyle w:val="PL"/>
        <w:rPr>
          <w:rFonts w:eastAsia="SimSun"/>
          <w:snapToGrid w:val="0"/>
          <w:lang w:val="fr-FR"/>
        </w:rPr>
      </w:pPr>
    </w:p>
    <w:p w14:paraId="59F6DE6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 ::= CHOICE {</w:t>
      </w:r>
    </w:p>
    <w:p w14:paraId="6EBFAA9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ResourceTypePeriodic,</w:t>
      </w:r>
    </w:p>
    <w:p w14:paraId="49FFC55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ResourceTypeSemi-persistent,</w:t>
      </w:r>
    </w:p>
    <w:p w14:paraId="7442388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ResourceTypeAperiodic,</w:t>
      </w:r>
    </w:p>
    <w:p w14:paraId="2B7E728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ResourceType-ExtIEs }}</w:t>
      </w:r>
    </w:p>
    <w:p w14:paraId="2CFD3C0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9F3AF5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49B0A5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2AE905C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8903A8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0230C1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3B93922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 ::= SEQUENCE {</w:t>
      </w:r>
    </w:p>
    <w:p w14:paraId="275B3DD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7260EA4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0B0878F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ResourceTypePeriodic-ExtIEs} }</w:t>
      </w:r>
      <w:r w:rsidRPr="00112909">
        <w:rPr>
          <w:snapToGrid w:val="0"/>
        </w:rPr>
        <w:tab/>
        <w:t>OPTIONAL</w:t>
      </w:r>
    </w:p>
    <w:p w14:paraId="5F15672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3244C8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32993B8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B8C708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5C5820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51AD72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01BC05D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 ::= SEQUENCE {</w:t>
      </w:r>
    </w:p>
    <w:p w14:paraId="25392F2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...},</w:t>
      </w:r>
    </w:p>
    <w:p w14:paraId="1DD28C1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INTEGER(0..2559, ...),</w:t>
      </w:r>
    </w:p>
    <w:p w14:paraId="315428B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ResourceTypeSemi-persistent-ExtIEs} }</w:t>
      </w:r>
      <w:r w:rsidRPr="00112909">
        <w:rPr>
          <w:snapToGrid w:val="0"/>
        </w:rPr>
        <w:tab/>
        <w:t>OPTIONAL</w:t>
      </w:r>
    </w:p>
    <w:p w14:paraId="04A9D0D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01BD86F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5EEFC12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ED1753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48BC35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0D17EB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FF7802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 ::= SEQUENCE {</w:t>
      </w:r>
    </w:p>
    <w:p w14:paraId="44FC6F9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aperiodicResourceType</w:t>
      </w:r>
      <w:r w:rsidRPr="00112909">
        <w:rPr>
          <w:snapToGrid w:val="0"/>
        </w:rPr>
        <w:tab/>
        <w:t xml:space="preserve">   ENUMERATED{true, ...},</w:t>
      </w:r>
    </w:p>
    <w:p w14:paraId="23521E1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ResourceTypeAperiodic-ExtIEs} }</w:t>
      </w:r>
      <w:r w:rsidRPr="00112909">
        <w:rPr>
          <w:snapToGrid w:val="0"/>
        </w:rPr>
        <w:tab/>
        <w:t>OPTIONAL</w:t>
      </w:r>
    </w:p>
    <w:p w14:paraId="20594C9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CDB4C5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40B79A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7468DF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8C0896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D64245D" w14:textId="77777777" w:rsidR="00320265" w:rsidRDefault="00320265" w:rsidP="00320265">
      <w:pPr>
        <w:pStyle w:val="PL"/>
        <w:rPr>
          <w:rFonts w:eastAsia="SimSun"/>
          <w:snapToGrid w:val="0"/>
          <w:lang w:val="fr-FR"/>
        </w:rPr>
      </w:pPr>
    </w:p>
    <w:p w14:paraId="75D3C57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ResourceTypePos ::= CHOICE {</w:t>
      </w:r>
    </w:p>
    <w:p w14:paraId="584C7E7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ResourceTypePeriodicPos,</w:t>
      </w:r>
    </w:p>
    <w:p w14:paraId="099B7EB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semi-persistent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ResourceTypeSemi-persistentPos,</w:t>
      </w:r>
    </w:p>
    <w:p w14:paraId="2D58AE7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aperiodic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ResourceTypeAperiodicPos,</w:t>
      </w:r>
    </w:p>
    <w:p w14:paraId="3E28B98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  <w:t>ProtocolIE-SingleContainer {{ ResourceTypePos-ExtIEs }}</w:t>
      </w:r>
    </w:p>
    <w:p w14:paraId="3B617A4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59BFB2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BFE3A4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130F1B2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45915AC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454FD5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7B885D3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ResourceTypePeriodicPos ::= SEQUENCE {</w:t>
      </w:r>
    </w:p>
    <w:p w14:paraId="396C894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13DC411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03B9DB5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ResourceTypePeriodicPos-ExtIEs} }</w:t>
      </w:r>
      <w:r w:rsidRPr="00112909">
        <w:rPr>
          <w:snapToGrid w:val="0"/>
        </w:rPr>
        <w:tab/>
        <w:t>OPTIONAL</w:t>
      </w:r>
    </w:p>
    <w:p w14:paraId="0C202CC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962095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510DE41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1CF32B4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7CF369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36E918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63D2C5B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ResourceTypeSemi-persistentPos ::= SEQUENCE {</w:t>
      </w:r>
    </w:p>
    <w:p w14:paraId="27F88C4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periodicity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   ENUMERATED{slot1, slot2, slot4, slot5, slot8, slot10, slot16, slot20, slot32, slot40, slot64, slot80, slot160, slot320, slot640, slot1280, slot2560, slot5120, slot10240, slot40960, slot81920, ...},</w:t>
      </w:r>
    </w:p>
    <w:p w14:paraId="052A1E2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offset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INTEGER(0..81919, ...),</w:t>
      </w:r>
    </w:p>
    <w:p w14:paraId="3BD3143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ResourceTypeSemi-persistentPos-ExtIEs} }</w:t>
      </w:r>
      <w:r w:rsidRPr="00112909">
        <w:rPr>
          <w:snapToGrid w:val="0"/>
        </w:rPr>
        <w:tab/>
        <w:t>OPTIONAL</w:t>
      </w:r>
    </w:p>
    <w:p w14:paraId="2BBB19E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3DCCAC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085BAEF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ResourceTypeSemi-persistentPos-ExtIEs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4054644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0976E6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C7430C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07F17D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ResourceTypeAperiodicPos ::= SEQUENCE {</w:t>
      </w:r>
    </w:p>
    <w:p w14:paraId="46C222C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slotOffset          INTEGER (</w:t>
      </w:r>
      <w:r>
        <w:rPr>
          <w:snapToGrid w:val="0"/>
        </w:rPr>
        <w:t>0</w:t>
      </w:r>
      <w:r w:rsidRPr="00112909">
        <w:rPr>
          <w:snapToGrid w:val="0"/>
        </w:rPr>
        <w:t>..32),</w:t>
      </w:r>
    </w:p>
    <w:p w14:paraId="20BC919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ResourceTypeAperiodicPos-ExtIEs} }</w:t>
      </w:r>
      <w:r w:rsidRPr="00112909">
        <w:rPr>
          <w:snapToGrid w:val="0"/>
        </w:rPr>
        <w:tab/>
        <w:t>OPTIONAL</w:t>
      </w:r>
    </w:p>
    <w:p w14:paraId="7D2B411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F6E439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4423BF1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ResourceTypeAperiodicPos-ExtIEs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A678B7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15EE69E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0C21BAF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01ACCBB7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RLCDuplicationInformation ::= SEQUENCE {</w:t>
      </w:r>
    </w:p>
    <w:p w14:paraId="5D0FD55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 xml:space="preserve">rLCDuplicationStateList 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RLCDuplicationStateList,</w:t>
      </w:r>
    </w:p>
    <w:p w14:paraId="43793F3B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PrimaryPathIndication</w:t>
      </w:r>
      <w:r w:rsidRPr="00495DA4">
        <w:rPr>
          <w:rFonts w:eastAsia="SimSun"/>
          <w:snapToGrid w:val="0"/>
        </w:rPr>
        <w:tab/>
        <w:t>OPTIONAL,</w:t>
      </w:r>
    </w:p>
    <w:p w14:paraId="1D7BA13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ProtocolExtensionContainer { {RLCDuplicationInformation-ExtIEs} }</w:t>
      </w:r>
      <w:r w:rsidRPr="00495DA4">
        <w:rPr>
          <w:rFonts w:eastAsia="SimSun"/>
          <w:snapToGrid w:val="0"/>
        </w:rPr>
        <w:tab/>
        <w:t>OPTIONAL</w:t>
      </w:r>
    </w:p>
    <w:p w14:paraId="2AE55CBB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3C2334E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2DB2040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RLCDuplicationInformation-ExtIEs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215210AF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6456D89F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72C13DC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7A6CCCD7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RLCDuplicationStateList</w:t>
      </w:r>
      <w:r w:rsidRPr="00495DA4">
        <w:rPr>
          <w:rFonts w:eastAsia="SimSun"/>
          <w:snapToGrid w:val="0"/>
        </w:rPr>
        <w:tab/>
        <w:t>::= SEQUENCE (SIZE(1..maxnoofRLCDuplicationState)) OF RLCDuplicationState-Item</w:t>
      </w:r>
    </w:p>
    <w:p w14:paraId="3AFB5F8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588D590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RLCDuplicationState-Item ::=SEQUENCE {</w:t>
      </w:r>
    </w:p>
    <w:p w14:paraId="419DFD5F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 xml:space="preserve">DuplicationState, </w:t>
      </w:r>
    </w:p>
    <w:p w14:paraId="650E0172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iE-Extensions</w:t>
      </w:r>
      <w:r w:rsidRPr="00495DA4">
        <w:rPr>
          <w:rFonts w:eastAsia="SimSun"/>
          <w:snapToGrid w:val="0"/>
        </w:rPr>
        <w:tab/>
        <w:t>ProtocolExtensionContainer { {RLCDuplicationState-Item-ExtIEs } }</w:t>
      </w:r>
      <w:r w:rsidRPr="00495DA4">
        <w:rPr>
          <w:rFonts w:eastAsia="SimSun"/>
          <w:snapToGrid w:val="0"/>
        </w:rPr>
        <w:tab/>
        <w:t>OPTIONAL,</w:t>
      </w:r>
    </w:p>
    <w:p w14:paraId="655A6DBE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5931117A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4A784E09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04568B83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</w:p>
    <w:p w14:paraId="0732C4B6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 xml:space="preserve">RLCDuplicationState-Item-ExtIEs </w:t>
      </w:r>
      <w:r w:rsidRPr="00495DA4">
        <w:rPr>
          <w:rFonts w:eastAsia="SimSun"/>
          <w:snapToGrid w:val="0"/>
        </w:rPr>
        <w:tab/>
        <w:t>F1AP-PROTOCOL-EXTENSION ::= {</w:t>
      </w:r>
    </w:p>
    <w:p w14:paraId="41B11C5C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...</w:t>
      </w:r>
    </w:p>
    <w:p w14:paraId="4299CFA3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}</w:t>
      </w:r>
    </w:p>
    <w:p w14:paraId="21BF6E5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7F9D0E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 ::= SEQUENCE {</w:t>
      </w:r>
    </w:p>
    <w:p w14:paraId="55D130E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assocatedLCID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LCID,</w:t>
      </w:r>
    </w:p>
    <w:p w14:paraId="554EAE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{RLCFailureIndication-ExtIEs} } OPTIONAL</w:t>
      </w:r>
    </w:p>
    <w:p w14:paraId="467F589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E75769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B523B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RLCFailureIndication-ExtIEs F1AP-PROTOCOL-EXTENSION ::= {</w:t>
      </w:r>
    </w:p>
    <w:p w14:paraId="3CC222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EB44EC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63EA35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C0D67C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RLCMode ::= ENUMERATED {</w:t>
      </w:r>
    </w:p>
    <w:p w14:paraId="7952D39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rlc-am,</w:t>
      </w:r>
    </w:p>
    <w:p w14:paraId="798D598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rlc-um-bidirectional,</w:t>
      </w:r>
    </w:p>
    <w:p w14:paraId="3EB1212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rlc-um-unidirectional-ul,</w:t>
      </w:r>
    </w:p>
    <w:p w14:paraId="2C51D8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rlc-um-unidirectional-dl,</w:t>
      </w:r>
    </w:p>
    <w:p w14:paraId="5AEC29C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10A96D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E4AC6F8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5C00FC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 ::= SEQUENCE {</w:t>
      </w:r>
    </w:p>
    <w:p w14:paraId="04293C1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reestablishment-Indication </w:t>
      </w:r>
      <w:r w:rsidRPr="00EA5FA7">
        <w:rPr>
          <w:noProof w:val="0"/>
          <w:snapToGrid w:val="0"/>
        </w:rPr>
        <w:tab/>
        <w:t>Reestablishment-Indication,</w:t>
      </w:r>
    </w:p>
    <w:p w14:paraId="3CF374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RLC-Status-ExtIEs } } OPTIONAL,</w:t>
      </w:r>
    </w:p>
    <w:p w14:paraId="62D7C7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B1B20E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AC94F6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7F7D8F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14:paraId="4A4B5E9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877843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}</w:t>
      </w:r>
    </w:p>
    <w:p w14:paraId="2C172963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F9B8FC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RLFReportInformationList</w:t>
      </w:r>
      <w:r w:rsidRPr="00A069E8">
        <w:rPr>
          <w:noProof w:val="0"/>
          <w:snapToGrid w:val="0"/>
        </w:rPr>
        <w:tab/>
        <w:t>::= SEQUENCE (SIZE(1.. maxnoofRLFReports)) OF RLFReportInformationItem</w:t>
      </w:r>
    </w:p>
    <w:p w14:paraId="5DE7DD2C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31CC1F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RLFReportInformationItem</w:t>
      </w:r>
      <w:r w:rsidRPr="00A069E8">
        <w:rPr>
          <w:noProof w:val="0"/>
          <w:snapToGrid w:val="0"/>
        </w:rPr>
        <w:tab/>
        <w:t>::= SEQUENCE {</w:t>
      </w:r>
    </w:p>
    <w:p w14:paraId="2149160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nRUERLFReportContainer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NRUERLFReportContainer,</w:t>
      </w:r>
    </w:p>
    <w:p w14:paraId="0BDF4F2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uEAssitantIdentifier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GNB-DU-UE-F1AP-ID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OPTIONAL,</w:t>
      </w:r>
    </w:p>
    <w:p w14:paraId="10EC7CFD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RLFReportInformationItem-ExtIEs} }</w:t>
      </w:r>
      <w:r w:rsidRPr="00A069E8">
        <w:rPr>
          <w:noProof w:val="0"/>
          <w:snapToGrid w:val="0"/>
        </w:rPr>
        <w:tab/>
        <w:t>OPTIONAL,</w:t>
      </w:r>
    </w:p>
    <w:p w14:paraId="5B83A60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6484B27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1BF0586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843C96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RLFReportInformationItem-ExtIEs </w:t>
      </w:r>
      <w:r w:rsidRPr="00A069E8">
        <w:rPr>
          <w:noProof w:val="0"/>
          <w:snapToGrid w:val="0"/>
        </w:rPr>
        <w:tab/>
        <w:t>F1AP-PROTOCOL-EXTENSION ::= {</w:t>
      </w:r>
    </w:p>
    <w:p w14:paraId="4B9291EB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0F4B6DE" w14:textId="77777777" w:rsidR="00320265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57183BF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7C139F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14:paraId="2ADA6EC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8D8E0A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14:paraId="532E182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A61EC6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14:paraId="09B63F6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FA9FC3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14:paraId="273CFE7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69FA7E6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14:paraId="49CF521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14:paraId="318C0F33" w14:textId="77777777" w:rsidR="00320265" w:rsidRPr="00EA5FA7" w:rsidRDefault="00320265" w:rsidP="00320265">
      <w:pPr>
        <w:pStyle w:val="PL"/>
        <w:rPr>
          <w:noProof w:val="0"/>
        </w:rPr>
      </w:pPr>
    </w:p>
    <w:p w14:paraId="652FD3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14:paraId="76DC07E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2812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668A27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72E9F8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2A9E8A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 xml:space="preserve">RRCDeliveryStatusRequest </w:t>
      </w:r>
      <w:r w:rsidRPr="00EA5FA7">
        <w:rPr>
          <w:rFonts w:eastAsia="SimSun"/>
          <w:snapToGrid w:val="0"/>
        </w:rPr>
        <w:t>::= ENUMERATED {true, ...}</w:t>
      </w:r>
    </w:p>
    <w:p w14:paraId="5B4E87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EBEEA2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RRCReconfigurationCompleteIndicator</w:t>
      </w:r>
      <w:r w:rsidRPr="00EA5FA7">
        <w:rPr>
          <w:rFonts w:eastAsia="SimSun"/>
          <w:snapToGrid w:val="0"/>
        </w:rPr>
        <w:tab/>
        <w:t>::= ENUMERATED {</w:t>
      </w:r>
    </w:p>
    <w:p w14:paraId="2D2A7F5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true,</w:t>
      </w:r>
    </w:p>
    <w:p w14:paraId="5264E37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 ...,</w:t>
      </w:r>
    </w:p>
    <w:p w14:paraId="0377D79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failure</w:t>
      </w:r>
    </w:p>
    <w:p w14:paraId="2795FFD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84A1FD" w14:textId="77777777" w:rsidR="00320265" w:rsidRPr="00EA5FA7" w:rsidRDefault="00320265" w:rsidP="00320265">
      <w:pPr>
        <w:pStyle w:val="PL"/>
        <w:rPr>
          <w:noProof w:val="0"/>
        </w:rPr>
      </w:pPr>
    </w:p>
    <w:p w14:paraId="3B473A4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RRC-Version ::= SEQUENCE</w:t>
      </w:r>
      <w:r w:rsidRPr="00EA5FA7">
        <w:rPr>
          <w:noProof w:val="0"/>
        </w:rPr>
        <w:tab/>
        <w:t>{</w:t>
      </w:r>
    </w:p>
    <w:p w14:paraId="3694A28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latest-RRC-Version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BIT STRING (SIZE(3)),</w:t>
      </w:r>
    </w:p>
    <w:p w14:paraId="7F2C910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RRC-Version-ExtIEs } }</w:t>
      </w:r>
      <w:r w:rsidRPr="00EA5FA7">
        <w:rPr>
          <w:noProof w:val="0"/>
        </w:rPr>
        <w:tab/>
        <w:t>OPTIONAL}</w:t>
      </w:r>
    </w:p>
    <w:p w14:paraId="6BC48DE9" w14:textId="77777777" w:rsidR="00320265" w:rsidRPr="00EA5FA7" w:rsidRDefault="00320265" w:rsidP="00320265">
      <w:pPr>
        <w:pStyle w:val="PL"/>
        <w:rPr>
          <w:noProof w:val="0"/>
        </w:rPr>
      </w:pPr>
    </w:p>
    <w:p w14:paraId="6E8511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RRC-Version-ExtIEs </w:t>
      </w:r>
      <w:r w:rsidRPr="00EA5FA7">
        <w:rPr>
          <w:noProof w:val="0"/>
        </w:rPr>
        <w:tab/>
        <w:t>F1AP-PROTOCOL-EXTENSION ::= {</w:t>
      </w:r>
    </w:p>
    <w:p w14:paraId="020B2C9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{ID id-latest-RRC-Version-Enhanced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 EXTENSION OCTET STRING (SIZE(3))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 },</w:t>
      </w:r>
    </w:p>
    <w:p w14:paraId="01BB817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1618FF1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6DBCA64" w14:textId="77777777" w:rsidR="00320265" w:rsidRDefault="00320265" w:rsidP="00320265">
      <w:pPr>
        <w:pStyle w:val="PL"/>
        <w:rPr>
          <w:noProof w:val="0"/>
        </w:rPr>
      </w:pPr>
    </w:p>
    <w:p w14:paraId="18F0393D" w14:textId="77777777" w:rsidR="00320265" w:rsidRPr="00EA5FA7" w:rsidRDefault="00320265" w:rsidP="00320265">
      <w:pPr>
        <w:pStyle w:val="PL"/>
        <w:rPr>
          <w:noProof w:val="0"/>
        </w:rPr>
      </w:pPr>
      <w:r>
        <w:t xml:space="preserve">RoutingID ::= </w:t>
      </w:r>
      <w:r>
        <w:rPr>
          <w:rFonts w:eastAsia="SimSun"/>
          <w:snapToGrid w:val="0"/>
        </w:rPr>
        <w:t>OCTET STRING</w:t>
      </w:r>
    </w:p>
    <w:p w14:paraId="52D0916E" w14:textId="77777777" w:rsidR="00320265" w:rsidRPr="00EA5FA7" w:rsidRDefault="00320265" w:rsidP="00320265">
      <w:pPr>
        <w:pStyle w:val="PL"/>
        <w:rPr>
          <w:noProof w:val="0"/>
        </w:rPr>
      </w:pPr>
    </w:p>
    <w:p w14:paraId="2668129D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019EC8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38C5FC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SCell-FailedtoSetup-Item</w:t>
      </w:r>
      <w:r w:rsidRPr="00EA5FA7">
        <w:rPr>
          <w:rFonts w:eastAsia="SimSun"/>
          <w:snapToGrid w:val="0"/>
        </w:rPr>
        <w:tab/>
        <w:t>::= SEQUENCE {</w:t>
      </w:r>
    </w:p>
    <w:p w14:paraId="7B428C6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4310A16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00C0A5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SCell-FailedtoSetup-ItemExtIEs } }</w:t>
      </w:r>
      <w:r w:rsidRPr="00EA5FA7">
        <w:rPr>
          <w:rFonts w:eastAsia="SimSun"/>
          <w:snapToGrid w:val="0"/>
        </w:rPr>
        <w:tab/>
        <w:t>OPTIONAL,</w:t>
      </w:r>
    </w:p>
    <w:p w14:paraId="18F568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9A38B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21AAE1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4959AE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3A651F2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469300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26539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05B574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SCell-FailedtoSetupMod-Item</w:t>
      </w:r>
      <w:r w:rsidRPr="00EA5FA7">
        <w:rPr>
          <w:rFonts w:eastAsia="SimSun"/>
          <w:snapToGrid w:val="0"/>
        </w:rPr>
        <w:tab/>
        <w:t>::= SEQUENCE {</w:t>
      </w:r>
    </w:p>
    <w:p w14:paraId="2B30746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CEF121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A96322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SCell-FailedtoSetupMod-ItemExtIEs } }</w:t>
      </w:r>
      <w:r w:rsidRPr="00EA5FA7">
        <w:rPr>
          <w:rFonts w:eastAsia="SimSun"/>
          <w:snapToGrid w:val="0"/>
        </w:rPr>
        <w:tab/>
        <w:t>OPTIONAL,</w:t>
      </w:r>
    </w:p>
    <w:p w14:paraId="6F0E0F4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6DEBC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8FB971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6E0777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SCell-FailedtoSetupMod-ItemExtIEs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2C53105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9A63E0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9A698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73E70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SCell-ToBeRemoved-Item</w:t>
      </w:r>
      <w:r w:rsidRPr="00EA5FA7">
        <w:rPr>
          <w:rFonts w:eastAsia="SimSun"/>
          <w:snapToGrid w:val="0"/>
        </w:rPr>
        <w:tab/>
        <w:t>::= SEQUENCE {</w:t>
      </w:r>
    </w:p>
    <w:p w14:paraId="5176DF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585961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SCell-ToBeRemoved-ItemExtIEs } }</w:t>
      </w:r>
      <w:r w:rsidRPr="00EA5FA7">
        <w:rPr>
          <w:rFonts w:eastAsia="SimSun"/>
          <w:snapToGrid w:val="0"/>
        </w:rPr>
        <w:tab/>
        <w:t>OPTIONAL,</w:t>
      </w:r>
    </w:p>
    <w:p w14:paraId="7800432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1CFC5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09996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74EF1A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SCell-ToBeRemoved-ItemExtIEs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A99DA2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B52EA6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6F6476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11E352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SCell-ToBeSetup-Item ::= SEQUENCE {</w:t>
      </w:r>
    </w:p>
    <w:p w14:paraId="0EE9E0E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D64C4B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SCellIndex, </w:t>
      </w:r>
    </w:p>
    <w:p w14:paraId="5DDAB9E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CellULConfigured</w:t>
      </w:r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2B1AB99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SCell-ToBeSetup-ItemExtIEs } }</w:t>
      </w:r>
      <w:r w:rsidRPr="00EA5FA7">
        <w:rPr>
          <w:rFonts w:eastAsia="SimSun"/>
          <w:snapToGrid w:val="0"/>
        </w:rPr>
        <w:tab/>
        <w:t>OPTIONAL,</w:t>
      </w:r>
    </w:p>
    <w:p w14:paraId="3B4DEA0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718268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489BE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34D432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6170D9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1D71E19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4E8B92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F1499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45F74B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SCell-ToBeSetupMod-Item</w:t>
      </w:r>
      <w:r w:rsidRPr="00EA5FA7">
        <w:rPr>
          <w:rFonts w:eastAsia="SimSun"/>
          <w:snapToGrid w:val="0"/>
        </w:rPr>
        <w:tab/>
        <w:t>::= SEQUENCE {</w:t>
      </w:r>
    </w:p>
    <w:p w14:paraId="4D0CC07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D4022A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SCellIndex,</w:t>
      </w:r>
    </w:p>
    <w:p w14:paraId="207DDB2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CellULConfigured </w:t>
      </w:r>
      <w:r w:rsidRPr="00EA5FA7">
        <w:rPr>
          <w:rFonts w:eastAsia="SimSun"/>
          <w:snapToGrid w:val="0"/>
        </w:rPr>
        <w:tab/>
        <w:t>OPTIONAL,</w:t>
      </w:r>
    </w:p>
    <w:p w14:paraId="174C23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SCell-ToBeSetupMod-ItemExtIEs } }</w:t>
      </w:r>
      <w:r w:rsidRPr="00EA5FA7">
        <w:rPr>
          <w:rFonts w:eastAsia="SimSun"/>
          <w:snapToGrid w:val="0"/>
        </w:rPr>
        <w:tab/>
        <w:t>OPTIONAL,</w:t>
      </w:r>
    </w:p>
    <w:p w14:paraId="5F01A7D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D91F1C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2F60C8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44A923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 xml:space="preserve">SCell-ToBeSetupMod-ItemExtIEs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6BD7602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lastRenderedPageBreak/>
        <w:tab/>
        <w:t>{ ID id-ServingCellMO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ServingCellMO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</w:t>
      </w:r>
      <w:r w:rsidRPr="00EA5FA7">
        <w:rPr>
          <w:noProof w:val="0"/>
          <w:lang w:eastAsia="zh-CN"/>
        </w:rPr>
        <w:t>,</w:t>
      </w:r>
    </w:p>
    <w:p w14:paraId="408FB56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642FA53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2E1CC35" w14:textId="77777777" w:rsidR="00320265" w:rsidRPr="00EA5FA7" w:rsidRDefault="00320265" w:rsidP="00320265">
      <w:pPr>
        <w:pStyle w:val="PL"/>
        <w:rPr>
          <w:rFonts w:eastAsia="SimSun"/>
        </w:rPr>
      </w:pPr>
    </w:p>
    <w:p w14:paraId="7B63BA95" w14:textId="77777777" w:rsidR="00320265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SCellIndex ::=INTEGER (1..31, ...)</w:t>
      </w:r>
      <w:r w:rsidRPr="00170567">
        <w:rPr>
          <w:rFonts w:eastAsia="SimSun"/>
        </w:rPr>
        <w:t xml:space="preserve"> </w:t>
      </w:r>
    </w:p>
    <w:p w14:paraId="3BF9E236" w14:textId="77777777" w:rsidR="00320265" w:rsidRDefault="00320265" w:rsidP="00320265">
      <w:pPr>
        <w:pStyle w:val="PL"/>
        <w:rPr>
          <w:rFonts w:eastAsia="SimSun"/>
        </w:rPr>
      </w:pPr>
    </w:p>
    <w:p w14:paraId="7C6803A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SCS-SpecificCarrier ::=            SEQUENCE {</w:t>
      </w:r>
    </w:p>
    <w:p w14:paraId="3D6166A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offsetToCarrier                     INTEGER (0..2199,...),</w:t>
      </w:r>
    </w:p>
    <w:p w14:paraId="5CAAE84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subcarrierSpacing                   ENUMERATED {kHz15, kHz30, kHz60, kHz120,...},</w:t>
      </w:r>
    </w:p>
    <w:p w14:paraId="239D078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carrierBandwidth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A37119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ProtocolExtensionContainer { { SCS-SpecificCarrier-ExtIEs } } OPTIONAL</w:t>
      </w:r>
    </w:p>
    <w:p w14:paraId="0DABEE7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7E7D55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33F07ED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SCS-SpecificCarrier-ExtIEs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C3DD65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B54AD35" w14:textId="77777777" w:rsidR="00320265" w:rsidRPr="00EA5FA7" w:rsidRDefault="00320265" w:rsidP="00320265">
      <w:pPr>
        <w:pStyle w:val="PL"/>
      </w:pPr>
      <w:r w:rsidRPr="00112909">
        <w:rPr>
          <w:snapToGrid w:val="0"/>
        </w:rPr>
        <w:t>}</w:t>
      </w:r>
    </w:p>
    <w:p w14:paraId="5A85AFC8" w14:textId="77777777" w:rsidR="00320265" w:rsidRDefault="00320265" w:rsidP="00320265">
      <w:pPr>
        <w:pStyle w:val="PL"/>
      </w:pPr>
    </w:p>
    <w:p w14:paraId="55B56A3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2BB8A2A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expectedPropagationDelay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65450FB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r>
        <w:rPr>
          <w:snapToGrid w:val="0"/>
        </w:rPr>
        <w:t>delayUncertainty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25782BD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ProtocolExtensionContainer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-ExtIEs } } OPTIONAL</w:t>
      </w:r>
    </w:p>
    <w:p w14:paraId="0E3744A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950A6A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6176B6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 xml:space="preserve">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B7F3FF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BC64E90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1C09DCA" w14:textId="77777777" w:rsidR="00320265" w:rsidRPr="00EA5FA7" w:rsidRDefault="00320265" w:rsidP="00320265">
      <w:pPr>
        <w:pStyle w:val="PL"/>
      </w:pPr>
    </w:p>
    <w:p w14:paraId="6572200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SerialNumber ::= </w:t>
      </w:r>
      <w:r w:rsidRPr="00EA5FA7">
        <w:rPr>
          <w:noProof w:val="0"/>
        </w:rPr>
        <w:t>BIT STRING (SIZE (16))</w:t>
      </w:r>
    </w:p>
    <w:p w14:paraId="66449279" w14:textId="77777777" w:rsidR="00320265" w:rsidRPr="00EA5FA7" w:rsidRDefault="00320265" w:rsidP="00320265">
      <w:pPr>
        <w:pStyle w:val="PL"/>
        <w:rPr>
          <w:snapToGrid w:val="0"/>
        </w:rPr>
      </w:pPr>
    </w:p>
    <w:p w14:paraId="6FB4208B" w14:textId="77777777" w:rsidR="00320265" w:rsidRPr="00EA5FA7" w:rsidRDefault="00320265" w:rsidP="00320265">
      <w:pPr>
        <w:pStyle w:val="PL"/>
      </w:pPr>
      <w:r w:rsidRPr="00EA5FA7">
        <w:t>SIBType-PWS ::=INTEGER (6..8, ...)</w:t>
      </w:r>
    </w:p>
    <w:p w14:paraId="6C51669C" w14:textId="77777777" w:rsidR="00320265" w:rsidRPr="00EA5FA7" w:rsidRDefault="00320265" w:rsidP="00320265">
      <w:pPr>
        <w:pStyle w:val="PL"/>
        <w:rPr>
          <w:rFonts w:eastAsia="SimSun"/>
        </w:rPr>
      </w:pPr>
    </w:p>
    <w:p w14:paraId="09DA611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SelectedBandCombinationIndex ::= OCTET STRING</w:t>
      </w:r>
    </w:p>
    <w:p w14:paraId="19CB70E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CB7BE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SelectedFeatureSetEntryIndex ::= OCTET STRING</w:t>
      </w:r>
    </w:p>
    <w:p w14:paraId="201D2A8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9F677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CG-ConfigInfo ::= OCTET STRING</w:t>
      </w:r>
    </w:p>
    <w:p w14:paraId="1F61DAF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81A029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ServCellIndex ::= INTEGER (0..31, ...)</w:t>
      </w:r>
    </w:p>
    <w:p w14:paraId="68E2DC1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222016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 xml:space="preserve">ServingCellMO </w:t>
      </w:r>
      <w:r w:rsidRPr="00EA5FA7">
        <w:rPr>
          <w:noProof w:val="0"/>
          <w:snapToGrid w:val="0"/>
        </w:rPr>
        <w:t>::= INTEGER (1..64, ...)</w:t>
      </w:r>
    </w:p>
    <w:p w14:paraId="4D9D665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A6D380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Served-Cell-Information ::= SEQUENCE {</w:t>
      </w:r>
    </w:p>
    <w:p w14:paraId="3B0C605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  <w:t>N</w:t>
      </w:r>
      <w:r w:rsidRPr="00EA5FA7">
        <w:rPr>
          <w:rFonts w:eastAsia="SimSun"/>
          <w:snapToGrid w:val="0"/>
        </w:rPr>
        <w:t>R</w:t>
      </w:r>
      <w:r w:rsidRPr="00EA5FA7">
        <w:rPr>
          <w:noProof w:val="0"/>
          <w:snapToGrid w:val="0"/>
        </w:rPr>
        <w:t>CGI,</w:t>
      </w:r>
    </w:p>
    <w:p w14:paraId="64D952C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nRP</w:t>
      </w:r>
      <w:r w:rsidRPr="00EA5FA7">
        <w:rPr>
          <w:noProof w:val="0"/>
          <w:snapToGrid w:val="0"/>
        </w:rPr>
        <w:t>CI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PCI,</w:t>
      </w:r>
    </w:p>
    <w:p w14:paraId="0049A6B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FiveGS-</w:t>
      </w:r>
      <w:r w:rsidRPr="00EA5FA7">
        <w:rPr>
          <w:rFonts w:eastAsia="SimSun"/>
          <w:snapToGrid w:val="0"/>
        </w:rPr>
        <w:t>TAC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OPTIONAL</w:t>
      </w:r>
      <w:r w:rsidRPr="00EA5FA7">
        <w:rPr>
          <w:rFonts w:eastAsia="SimSun"/>
          <w:snapToGrid w:val="0"/>
        </w:rPr>
        <w:t>,</w:t>
      </w:r>
    </w:p>
    <w:p w14:paraId="248C743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configured-EPS-TAC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Configured-EPS-TAC 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OPTIONAL,</w:t>
      </w:r>
    </w:p>
    <w:p w14:paraId="3B5370B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servedPLMNs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ServedPLMNs-</w:t>
      </w:r>
      <w:r w:rsidRPr="00EA5FA7">
        <w:rPr>
          <w:snapToGrid w:val="0"/>
        </w:rPr>
        <w:t>List</w:t>
      </w:r>
      <w:r w:rsidRPr="00EA5FA7">
        <w:rPr>
          <w:noProof w:val="0"/>
          <w:snapToGrid w:val="0"/>
        </w:rPr>
        <w:t>,</w:t>
      </w:r>
    </w:p>
    <w:p w14:paraId="0B182C0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  <w:t>nR-Mode-Info</w:t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NR-Mode-Info,</w:t>
      </w:r>
      <w:r w:rsidRPr="00EA5FA7">
        <w:rPr>
          <w:rFonts w:eastAsia="SimSun"/>
          <w:snapToGrid w:val="0"/>
        </w:rPr>
        <w:t xml:space="preserve"> </w:t>
      </w:r>
    </w:p>
    <w:p w14:paraId="395E7CB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  <w:t>measurementTimingConfiguration</w:t>
      </w:r>
      <w:r w:rsidRPr="00EA5FA7">
        <w:rPr>
          <w:rFonts w:eastAsia="SimSun"/>
          <w:snapToGrid w:val="0"/>
        </w:rPr>
        <w:tab/>
        <w:t>OCTET STRING,</w:t>
      </w:r>
    </w:p>
    <w:p w14:paraId="78E410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{Served-Cell-Information-ExtIEs} } OPTIONAL,</w:t>
      </w:r>
    </w:p>
    <w:p w14:paraId="6067BC9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BA994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F977AB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14B4EE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Served-Cell-Information-ExtIEs F1AP-PROTOCOL-EXTENSION ::= {</w:t>
      </w:r>
    </w:p>
    <w:p w14:paraId="311E523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RANAC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PRESENCE optional }|</w:t>
      </w:r>
    </w:p>
    <w:p w14:paraId="7344526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id-ExtendedServedPLMNs-List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ExtendedServedPLMNs-List</w:t>
      </w:r>
      <w:r w:rsidRPr="00EA5FA7">
        <w:rPr>
          <w:noProof w:val="0"/>
          <w:snapToGrid w:val="0"/>
        </w:rPr>
        <w:tab/>
        <w:t>PRESENCE optional }|</w:t>
      </w:r>
    </w:p>
    <w:p w14:paraId="1F1A3E7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Cell-Direction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4CDC320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14:paraId="3678109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CellType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3721F0E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C23017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optional}|</w:t>
      </w:r>
    </w:p>
    <w:p w14:paraId="55FD0E1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</w:t>
      </w:r>
      <w:r w:rsidRPr="00EA5FA7">
        <w:rPr>
          <w:noProof w:val="0"/>
          <w:snapToGrid w:val="0"/>
        </w:rPr>
        <w:tab/>
        <w:t>ID 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EXTENSION 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A55ED4">
        <w:rPr>
          <w:noProof w:val="0"/>
          <w:snapToGrid w:val="0"/>
        </w:rPr>
        <w:t>|</w:t>
      </w:r>
    </w:p>
    <w:p w14:paraId="6813A2CF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ab/>
        <w:t>{</w:t>
      </w:r>
      <w:r w:rsidRPr="00A55ED4">
        <w:rPr>
          <w:noProof w:val="0"/>
          <w:snapToGrid w:val="0"/>
        </w:rPr>
        <w:tab/>
        <w:t>ID id-IAB-Info-IAB-DU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EXTENSION IAB-Info-IAB-DU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>PRESENCE optional}</w:t>
      </w:r>
      <w:r w:rsidRPr="00A069E8">
        <w:rPr>
          <w:noProof w:val="0"/>
          <w:snapToGrid w:val="0"/>
        </w:rPr>
        <w:t>|</w:t>
      </w:r>
    </w:p>
    <w:p w14:paraId="5459E07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}|</w:t>
      </w:r>
    </w:p>
    <w:p w14:paraId="17048248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{</w:t>
      </w:r>
      <w:r w:rsidRPr="00A069E8">
        <w:rPr>
          <w:noProof w:val="0"/>
          <w:snapToGrid w:val="0"/>
        </w:rPr>
        <w:tab/>
        <w:t>ID 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CRITICALITY ignore</w:t>
      </w:r>
      <w:r w:rsidRPr="00A069E8">
        <w:rPr>
          <w:noProof w:val="0"/>
          <w:snapToGrid w:val="0"/>
        </w:rPr>
        <w:tab/>
        <w:t>EXTENSION 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PRESENCE optional }</w:t>
      </w:r>
      <w:r w:rsidRPr="009A0050">
        <w:rPr>
          <w:noProof w:val="0"/>
          <w:snapToGrid w:val="0"/>
        </w:rPr>
        <w:t>|</w:t>
      </w:r>
    </w:p>
    <w:p w14:paraId="2306CA3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{</w:t>
      </w:r>
      <w:r w:rsidRPr="009A0050">
        <w:rPr>
          <w:noProof w:val="0"/>
          <w:snapToGrid w:val="0"/>
        </w:rPr>
        <w:tab/>
        <w:t>ID id-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>CRITICALITY ignore</w:t>
      </w:r>
      <w:r w:rsidRPr="00A069E8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 xml:space="preserve">EXTENSION </w:t>
      </w:r>
      <w:r>
        <w:rPr>
          <w:rFonts w:eastAsia="SimSun"/>
          <w:snapToGrid w:val="0"/>
        </w:rPr>
        <w:t>SFN-Offset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PRESENCE optional }</w:t>
      </w:r>
      <w:r w:rsidRPr="00EA5FA7">
        <w:rPr>
          <w:noProof w:val="0"/>
          <w:snapToGrid w:val="0"/>
        </w:rPr>
        <w:t>,</w:t>
      </w:r>
    </w:p>
    <w:p w14:paraId="5688737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4BC1E9F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939140C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DC30B77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 xml:space="preserve"> ::= SEQUENCE {</w:t>
      </w:r>
    </w:p>
    <w:p w14:paraId="4E9BBEC7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>
        <w:rPr>
          <w:noProof w:val="0"/>
          <w:snapToGrid w:val="0"/>
        </w:rPr>
        <w:t>sFN-Time-Offset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</w:r>
      <w:r w:rsidRPr="009A0050">
        <w:rPr>
          <w:rFonts w:eastAsia="SimSun"/>
          <w:snapToGrid w:val="0"/>
        </w:rPr>
        <w:tab/>
      </w:r>
      <w:r w:rsidRPr="009A0050">
        <w:rPr>
          <w:rFonts w:eastAsia="SimSun"/>
        </w:rPr>
        <w:t>BIT STRING (SIZE(</w:t>
      </w:r>
      <w:r>
        <w:rPr>
          <w:rFonts w:eastAsia="SimSun"/>
        </w:rPr>
        <w:t>24</w:t>
      </w:r>
      <w:r w:rsidRPr="009A0050">
        <w:rPr>
          <w:rFonts w:eastAsia="SimSun"/>
        </w:rPr>
        <w:t>))</w:t>
      </w:r>
      <w:r w:rsidRPr="009A0050">
        <w:rPr>
          <w:noProof w:val="0"/>
          <w:snapToGrid w:val="0"/>
        </w:rPr>
        <w:t>,</w:t>
      </w:r>
    </w:p>
    <w:p w14:paraId="47F2BD5F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iE-Extensions</w:t>
      </w: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-ExtIEs} } OPTIONAL,</w:t>
      </w:r>
    </w:p>
    <w:p w14:paraId="4657C0A0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  <w:t>...</w:t>
      </w:r>
    </w:p>
    <w:p w14:paraId="2F858F2C" w14:textId="77777777" w:rsidR="00320265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31D244AE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AA19BCD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SFN-Offset</w:t>
      </w:r>
      <w:r w:rsidRPr="009A0050">
        <w:rPr>
          <w:noProof w:val="0"/>
          <w:snapToGrid w:val="0"/>
        </w:rPr>
        <w:t>-ExtIEs F1AP-PROTOCOL-EXTENSION ::= {</w:t>
      </w:r>
    </w:p>
    <w:p w14:paraId="54E30A72" w14:textId="77777777" w:rsidR="00320265" w:rsidRPr="009A0050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ab/>
      </w:r>
      <w:r w:rsidRPr="009A0050">
        <w:rPr>
          <w:noProof w:val="0"/>
          <w:snapToGrid w:val="0"/>
        </w:rPr>
        <w:tab/>
        <w:t>...</w:t>
      </w:r>
    </w:p>
    <w:p w14:paraId="2514A4BD" w14:textId="77777777" w:rsidR="00320265" w:rsidRDefault="00320265" w:rsidP="00320265">
      <w:pPr>
        <w:pStyle w:val="PL"/>
        <w:rPr>
          <w:noProof w:val="0"/>
          <w:snapToGrid w:val="0"/>
        </w:rPr>
      </w:pPr>
      <w:r w:rsidRPr="009A0050">
        <w:rPr>
          <w:noProof w:val="0"/>
          <w:snapToGrid w:val="0"/>
        </w:rPr>
        <w:t>}</w:t>
      </w:r>
    </w:p>
    <w:p w14:paraId="24009AA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63A217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Served-Cells-To-Add-Item ::= SEQUENCE {</w:t>
      </w:r>
    </w:p>
    <w:p w14:paraId="3F234E9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Served-Cell-Information,</w:t>
      </w:r>
    </w:p>
    <w:p w14:paraId="488AC7B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>GNB-DU-System-Information</w:t>
      </w:r>
      <w:r w:rsidRPr="00EA5FA7">
        <w:rPr>
          <w:rFonts w:eastAsia="SimSun"/>
        </w:rPr>
        <w:tab/>
        <w:t xml:space="preserve"> OPTIONAL, </w:t>
      </w:r>
    </w:p>
    <w:p w14:paraId="0F1C1DD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Served-Cells-To-Add-ItemExtIEs} }</w:t>
      </w:r>
      <w:r w:rsidRPr="00EA5FA7">
        <w:rPr>
          <w:rFonts w:eastAsia="SimSun"/>
          <w:snapToGrid w:val="0"/>
        </w:rPr>
        <w:tab/>
        <w:t>OPTIONAL,</w:t>
      </w:r>
    </w:p>
    <w:p w14:paraId="44B22FC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2DEC6C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77B59B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122E85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Served-Cells-To-Add-ItemExtIEs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DB20E1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2D3A38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35791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A7240C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Served-Cells-To-Delete-Item ::= SEQUENCE {</w:t>
      </w:r>
    </w:p>
    <w:p w14:paraId="1C2C676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6E87314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Served-Cells-To-Delete-ItemExtIEs } }</w:t>
      </w:r>
      <w:r w:rsidRPr="00EA5FA7">
        <w:rPr>
          <w:rFonts w:eastAsia="SimSun"/>
          <w:snapToGrid w:val="0"/>
        </w:rPr>
        <w:tab/>
        <w:t>OPTIONAL,</w:t>
      </w:r>
    </w:p>
    <w:p w14:paraId="537A7BB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CE8C5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8FF6E3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A33495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Served-Cells-To-Delete-ItemExtIEs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C92160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B64E37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8761D0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36453BA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Served-Cells-To-Modify-Item ::= SEQUENCE {</w:t>
      </w:r>
    </w:p>
    <w:p w14:paraId="190DB3B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oldNRCGI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DB4ECC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Served-Cell-Information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60EC014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gNB-DU-System-Information</w:t>
      </w:r>
      <w:r w:rsidRPr="00EA5FA7">
        <w:rPr>
          <w:rFonts w:eastAsia="SimSun"/>
        </w:rPr>
        <w:tab/>
        <w:t xml:space="preserve">GNB-DU-System-Information </w:t>
      </w:r>
      <w:r w:rsidRPr="00EA5FA7">
        <w:rPr>
          <w:rFonts w:eastAsia="SimSun"/>
        </w:rPr>
        <w:tab/>
        <w:t>OPTIONAL</w:t>
      </w:r>
      <w:r w:rsidRPr="00EA5FA7">
        <w:rPr>
          <w:rFonts w:eastAsia="SimSun"/>
        </w:rPr>
        <w:tab/>
        <w:t>,</w:t>
      </w:r>
    </w:p>
    <w:p w14:paraId="58F903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ProtocolExtensionContainer { { Served-Cells-To-Modify-ItemExtIEs } }</w:t>
      </w:r>
      <w:r w:rsidRPr="00EA5FA7">
        <w:rPr>
          <w:rFonts w:eastAsia="SimSun"/>
          <w:snapToGrid w:val="0"/>
        </w:rPr>
        <w:tab/>
        <w:t>OPTIONAL,</w:t>
      </w:r>
    </w:p>
    <w:p w14:paraId="640B7DB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7E1ADD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}</w:t>
      </w:r>
    </w:p>
    <w:p w14:paraId="17D7EA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51587DF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Served-Cells-To-Modify-ItemExtIEs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AE43F7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164C6C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22A796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27FB48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Served-EUTRA-Cells-Information::= SEQUENCE {</w:t>
      </w:r>
    </w:p>
    <w:p w14:paraId="683DE959" w14:textId="77777777" w:rsidR="00320265" w:rsidRPr="00EA5FA7" w:rsidRDefault="00320265" w:rsidP="00320265">
      <w:pPr>
        <w:pStyle w:val="PL"/>
      </w:pPr>
      <w:r w:rsidRPr="00EA5FA7">
        <w:rPr>
          <w:noProof w:val="0"/>
          <w:snapToGrid w:val="0"/>
        </w:rPr>
        <w:tab/>
      </w:r>
      <w:r w:rsidRPr="00EA5FA7">
        <w:t>eUTRA-Mode-Info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EUTRA-Mode-Info,</w:t>
      </w:r>
    </w:p>
    <w:p w14:paraId="2A2DFCA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tab/>
      </w:r>
      <w:r w:rsidRPr="00EA5FA7">
        <w:rPr>
          <w:noProof w:val="0"/>
          <w:snapToGrid w:val="0"/>
        </w:rPr>
        <w:t>protectedEUTRAResourceIndication</w:t>
      </w:r>
      <w:r w:rsidRPr="00EA5FA7">
        <w:rPr>
          <w:noProof w:val="0"/>
          <w:snapToGrid w:val="0"/>
        </w:rPr>
        <w:tab/>
        <w:t>ProtectedEUTRAResourceIndication,</w:t>
      </w:r>
    </w:p>
    <w:p w14:paraId="4142A68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{Served-EUTRA-Cell-Information-ExtIEs} } OPTIONAL,</w:t>
      </w:r>
    </w:p>
    <w:p w14:paraId="34FA64C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4F9E05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11F671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CC25A6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Served-EUTRA-Cell-Information-ExtIEs </w:t>
      </w:r>
      <w:r w:rsidRPr="00EA5FA7">
        <w:rPr>
          <w:noProof w:val="0"/>
          <w:snapToGrid w:val="0"/>
        </w:rPr>
        <w:tab/>
        <w:t>F1AP-PROTOCOL-EXTENSION ::= {</w:t>
      </w:r>
    </w:p>
    <w:p w14:paraId="37142AF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BC043F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FD40B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3A967DB" w14:textId="77777777" w:rsidR="00320265" w:rsidRPr="00EA5FA7" w:rsidRDefault="00320265" w:rsidP="00320265">
      <w:pPr>
        <w:pStyle w:val="PL"/>
      </w:pPr>
      <w:r w:rsidRPr="00EA5FA7">
        <w:t>Service-State ::= ENUMERATED {</w:t>
      </w:r>
    </w:p>
    <w:p w14:paraId="5502043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ab/>
        <w:t>in-service,</w:t>
      </w:r>
    </w:p>
    <w:p w14:paraId="4967982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out-of-service,</w:t>
      </w:r>
    </w:p>
    <w:p w14:paraId="2644ED88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3D593A52" w14:textId="77777777" w:rsidR="00320265" w:rsidRPr="00EA5FA7" w:rsidRDefault="00320265" w:rsidP="00320265">
      <w:pPr>
        <w:pStyle w:val="PL"/>
      </w:pPr>
      <w:r w:rsidRPr="00EA5FA7">
        <w:t>}</w:t>
      </w:r>
    </w:p>
    <w:p w14:paraId="231F334F" w14:textId="77777777" w:rsidR="00320265" w:rsidRPr="00EA5FA7" w:rsidRDefault="00320265" w:rsidP="00320265">
      <w:pPr>
        <w:pStyle w:val="PL"/>
      </w:pPr>
    </w:p>
    <w:p w14:paraId="7F00172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Service-Status</w:t>
      </w:r>
      <w:r w:rsidRPr="00EA5FA7">
        <w:rPr>
          <w:rFonts w:eastAsia="SimSun"/>
        </w:rPr>
        <w:t xml:space="preserve"> ::= SEQUENCE {</w:t>
      </w:r>
    </w:p>
    <w:p w14:paraId="4185B2A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service-state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Service-State,</w:t>
      </w:r>
    </w:p>
    <w:p w14:paraId="4124599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switchingOffOngoing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ENUMERATED {true, ...}</w:t>
      </w:r>
      <w:r w:rsidRPr="00EA5FA7">
        <w:rPr>
          <w:rFonts w:eastAsia="SimSun"/>
        </w:rPr>
        <w:tab/>
        <w:t>OPTIONAL,</w:t>
      </w:r>
    </w:p>
    <w:p w14:paraId="2A8E897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Service-Status-ExtIEs } }</w:t>
      </w:r>
      <w:r w:rsidRPr="00EA5FA7">
        <w:rPr>
          <w:rFonts w:eastAsia="SimSun"/>
        </w:rPr>
        <w:tab/>
        <w:t>OPTIONAL,</w:t>
      </w:r>
    </w:p>
    <w:p w14:paraId="393B90B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D2C709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CE800BB" w14:textId="77777777" w:rsidR="00320265" w:rsidRPr="00EA5FA7" w:rsidRDefault="00320265" w:rsidP="00320265">
      <w:pPr>
        <w:pStyle w:val="PL"/>
        <w:rPr>
          <w:rFonts w:eastAsia="SimSun"/>
        </w:rPr>
      </w:pPr>
    </w:p>
    <w:p w14:paraId="1B7108C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Service-Status-ExtIEs </w:t>
      </w:r>
      <w:r w:rsidRPr="00EA5FA7">
        <w:rPr>
          <w:rFonts w:eastAsia="SimSun"/>
        </w:rPr>
        <w:tab/>
        <w:t>F1AP-PROTOCOL-EXTENSION ::= {</w:t>
      </w:r>
    </w:p>
    <w:p w14:paraId="5A69DA0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9DD6F4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2F027D2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D887899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47872BDF" w14:textId="77777777" w:rsidR="00320265" w:rsidRDefault="00320265" w:rsidP="00320265">
      <w:pPr>
        <w:pStyle w:val="PL"/>
      </w:pPr>
      <w:r>
        <w:rPr>
          <w:lang w:eastAsia="zh-CN"/>
        </w:rPr>
        <w:t xml:space="preserve">SFNInitialisationTime </w:t>
      </w:r>
      <w:r>
        <w:t xml:space="preserve">::= </w:t>
      </w:r>
      <w:r>
        <w:tab/>
        <w:t>BIT STRING (SIZE (64))</w:t>
      </w:r>
    </w:p>
    <w:p w14:paraId="27AADCE2" w14:textId="77777777" w:rsidR="00320265" w:rsidRDefault="00320265" w:rsidP="00320265">
      <w:pPr>
        <w:pStyle w:val="PL"/>
      </w:pPr>
    </w:p>
    <w:p w14:paraId="60E89FE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ShortDRXCycleLength ::=  ENUMERATED {ms2, ms3, ms4, ms5, ms6, ms7, ms8, ms10, ms14, ms16, ms20, ms30, ms32, ms35, ms40, ms64, ms80, ms128, ms160, ms256, ms320, ms512, ms640, ...}</w:t>
      </w:r>
    </w:p>
    <w:p w14:paraId="574AED3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07ADBF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ShortDRXCycleTimer ::= INTEGER (1..16)</w:t>
      </w:r>
    </w:p>
    <w:p w14:paraId="3456CC5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0EAAFA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SIB1-message ::= OCTET STRING</w:t>
      </w:r>
    </w:p>
    <w:p w14:paraId="466259E9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6202639" w14:textId="77777777" w:rsidR="00320265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SIB10-message ::= OCTET STRING</w:t>
      </w:r>
    </w:p>
    <w:p w14:paraId="5A673132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3D738D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SIB12-message ::= OCTET STRING</w:t>
      </w:r>
    </w:p>
    <w:p w14:paraId="32AD26C4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7B4F4B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SIB13-message ::= OCTET STRING</w:t>
      </w:r>
    </w:p>
    <w:p w14:paraId="341BC25B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7FBDC4D" w14:textId="77777777" w:rsidR="00320265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SIB14-message ::= OCTET STRING</w:t>
      </w:r>
    </w:p>
    <w:p w14:paraId="043F352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7E65E4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 ::= </w:t>
      </w:r>
      <w:r w:rsidRPr="00EA5FA7">
        <w:rPr>
          <w:snapToGrid w:val="0"/>
        </w:rPr>
        <w:t>INTEGER (1..32, ...)</w:t>
      </w:r>
    </w:p>
    <w:p w14:paraId="2BBB861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414C27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SItype-List ::= SEQUENCE (SIZE(1.. maxnoofSITypes)) OF SItype-Item</w:t>
      </w:r>
    </w:p>
    <w:p w14:paraId="3B75A82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BC08DE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SItype-Item ::= SEQUENCE {</w:t>
      </w:r>
    </w:p>
    <w:p w14:paraId="150F9C9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SItype</w:t>
      </w:r>
      <w:r w:rsidRPr="00EA5FA7">
        <w:rPr>
          <w:noProof w:val="0"/>
          <w:snapToGrid w:val="0"/>
        </w:rPr>
        <w:tab/>
        <w:t>,</w:t>
      </w:r>
    </w:p>
    <w:p w14:paraId="12F670D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SItype-ItemExtIEs } }</w:t>
      </w:r>
      <w:r w:rsidRPr="00EA5FA7">
        <w:rPr>
          <w:noProof w:val="0"/>
          <w:snapToGrid w:val="0"/>
        </w:rPr>
        <w:tab/>
        <w:t>OPTIONAL</w:t>
      </w:r>
    </w:p>
    <w:p w14:paraId="1353E63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4B373F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375B0F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SItype-ItemExtIEs </w:t>
      </w:r>
      <w:r w:rsidRPr="00EA5FA7">
        <w:rPr>
          <w:noProof w:val="0"/>
          <w:snapToGrid w:val="0"/>
        </w:rPr>
        <w:tab/>
        <w:t>F1AP-PROTOCOL-EXTENSION ::= {</w:t>
      </w:r>
    </w:p>
    <w:p w14:paraId="1512B77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A1531D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A26B8C2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A8AE3A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SibtypetobeupdatedListItem ::= SEQUENCE {</w:t>
      </w:r>
    </w:p>
    <w:p w14:paraId="6D4BB30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sIBtype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(2..32,...), </w:t>
      </w:r>
    </w:p>
    <w:p w14:paraId="0C2063C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sIBmessage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STRING, </w:t>
      </w:r>
    </w:p>
    <w:p w14:paraId="51A04E0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valueTag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(0..31,...), </w:t>
      </w:r>
    </w:p>
    <w:p w14:paraId="0DDDB3F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SibtypetobeupdatedListItem-ExtIEs } }</w:t>
      </w:r>
      <w:r w:rsidRPr="00EA5FA7">
        <w:rPr>
          <w:noProof w:val="0"/>
          <w:snapToGrid w:val="0"/>
        </w:rPr>
        <w:tab/>
        <w:t>OPTIONAL,</w:t>
      </w:r>
    </w:p>
    <w:p w14:paraId="0D4CD8C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82514E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1A0784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4330DC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SibtypetobeupdatedListItem-ExtIEs </w:t>
      </w:r>
      <w:r w:rsidRPr="00EA5FA7">
        <w:rPr>
          <w:noProof w:val="0"/>
          <w:snapToGrid w:val="0"/>
        </w:rPr>
        <w:tab/>
        <w:t>F1AP-PROTOCOL-EXTENSION ::= {</w:t>
      </w:r>
    </w:p>
    <w:p w14:paraId="55A3E71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{ID</w:t>
      </w:r>
      <w:r w:rsidRPr="00EA5FA7">
        <w:rPr>
          <w:noProof w:val="0"/>
          <w:snapToGrid w:val="0"/>
        </w:rPr>
        <w:tab/>
        <w:t>id-areaScope</w:t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  <w:t>AreaScope</w:t>
      </w:r>
      <w:r w:rsidRPr="00EA5FA7">
        <w:rPr>
          <w:noProof w:val="0"/>
          <w:snapToGrid w:val="0"/>
        </w:rPr>
        <w:tab/>
        <w:t>PRESENCE optional},</w:t>
      </w:r>
    </w:p>
    <w:p w14:paraId="0BE5B48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64C527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904D036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8B482C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SLDRBID ::= INTEGER (1..512, ...)</w:t>
      </w:r>
    </w:p>
    <w:p w14:paraId="100AF4DA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0F6004C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SLDRBInformation ::= SEQUENCE {</w:t>
      </w:r>
    </w:p>
    <w:p w14:paraId="71A3CE8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sLDRB-QoS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PC5QoSParameters,</w:t>
      </w:r>
    </w:p>
    <w:p w14:paraId="343736D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flowsMappedToSLDRB-List</w:t>
      </w:r>
      <w:r w:rsidRPr="006A7576">
        <w:rPr>
          <w:noProof w:val="0"/>
          <w:snapToGrid w:val="0"/>
        </w:rPr>
        <w:tab/>
        <w:t>FlowsMappedToSLDRB-List,</w:t>
      </w:r>
    </w:p>
    <w:p w14:paraId="45406EB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53E41F52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1927982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1B4C5F9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SLDRBs-FailedToBeModified-Item</w:t>
      </w:r>
      <w:r w:rsidRPr="006A7576">
        <w:rPr>
          <w:noProof w:val="0"/>
          <w:snapToGrid w:val="0"/>
        </w:rPr>
        <w:tab/>
        <w:t>::= SEQUENCE {</w:t>
      </w:r>
    </w:p>
    <w:p w14:paraId="5BFB3AE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,</w:t>
      </w:r>
    </w:p>
    <w:p w14:paraId="500EB79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FA5B3E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SLDRBs-FailedToBeModified-ItemExtIEs } }</w:t>
      </w:r>
      <w:r w:rsidRPr="006A7576">
        <w:rPr>
          <w:noProof w:val="0"/>
          <w:snapToGrid w:val="0"/>
        </w:rPr>
        <w:tab/>
        <w:t>OPTIONAL</w:t>
      </w:r>
    </w:p>
    <w:p w14:paraId="72F3B0E2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9D5B3A2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6659061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04CBCE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AF814D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A43EF38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B3D164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SLDRBs-FailedToBeSetup-Item</w:t>
      </w:r>
      <w:r w:rsidRPr="006A7576">
        <w:rPr>
          <w:noProof w:val="0"/>
          <w:snapToGrid w:val="0"/>
        </w:rPr>
        <w:tab/>
        <w:t>::= SEQUENCE {</w:t>
      </w:r>
    </w:p>
    <w:p w14:paraId="518C80F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SLDRBID,</w:t>
      </w:r>
    </w:p>
    <w:p w14:paraId="163BDE5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  <w:t>OPTIONAL,</w:t>
      </w:r>
    </w:p>
    <w:p w14:paraId="11CD974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SLDRBs-FailedToBeSetup-ItemExtIEs } }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</w:t>
      </w:r>
    </w:p>
    <w:p w14:paraId="1732742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59F2729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45ADF05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3CEA060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8F6453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ACAF0F5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68A98AE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SLDRBs-FailedToBeSetupMod-Item</w:t>
      </w:r>
      <w:r w:rsidRPr="006A7576">
        <w:rPr>
          <w:noProof w:val="0"/>
          <w:snapToGrid w:val="0"/>
        </w:rPr>
        <w:tab/>
        <w:t>::= SEQUENCE {</w:t>
      </w:r>
    </w:p>
    <w:p w14:paraId="3E10357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>,</w:t>
      </w:r>
    </w:p>
    <w:p w14:paraId="0EDFB93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Cause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 ,</w:t>
      </w:r>
    </w:p>
    <w:p w14:paraId="37D192E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SLDRBs-FailedToBeSetupMod-ItemExtIEs } }</w:t>
      </w:r>
      <w:r w:rsidRPr="006A7576">
        <w:rPr>
          <w:noProof w:val="0"/>
          <w:snapToGrid w:val="0"/>
        </w:rPr>
        <w:tab/>
        <w:t>OPTIONAL</w:t>
      </w:r>
    </w:p>
    <w:p w14:paraId="7DFC8D0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CBBA786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616B94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SLDRBs-FailedToBeSetupMod-ItemExtIEs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0CF1E2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4C4A8F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791F92B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610DBB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SLDRBs-Modified-Item</w:t>
      </w:r>
      <w:r w:rsidRPr="006A7576">
        <w:rPr>
          <w:noProof w:val="0"/>
          <w:snapToGrid w:val="0"/>
        </w:rPr>
        <w:tab/>
        <w:t>::= SEQUENCE {</w:t>
      </w:r>
    </w:p>
    <w:p w14:paraId="3FCA918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93E379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SLDRBs-Modified-ItemExtIEs } }</w:t>
      </w:r>
      <w:r w:rsidRPr="006A7576">
        <w:rPr>
          <w:noProof w:val="0"/>
          <w:snapToGrid w:val="0"/>
        </w:rPr>
        <w:tab/>
        <w:t>OPTIONAL</w:t>
      </w:r>
    </w:p>
    <w:p w14:paraId="42E7A19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B2F738D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670C38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F0B2EE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B13016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2989B6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B94D4E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SLDRBs-ModifiedConf-Item</w:t>
      </w:r>
      <w:r w:rsidRPr="006A7576">
        <w:rPr>
          <w:noProof w:val="0"/>
          <w:snapToGrid w:val="0"/>
        </w:rPr>
        <w:tab/>
        <w:t>::= SEQUENCE {</w:t>
      </w:r>
    </w:p>
    <w:p w14:paraId="77B9385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17B3ADA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SLDRBs-ModifiedConf-ItemExtIEs } }</w:t>
      </w:r>
      <w:r w:rsidRPr="006A7576">
        <w:rPr>
          <w:noProof w:val="0"/>
          <w:snapToGrid w:val="0"/>
        </w:rPr>
        <w:tab/>
        <w:t>OPTIONAL</w:t>
      </w:r>
    </w:p>
    <w:p w14:paraId="6319111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3B0A49F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AA853B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SLDRBs-ModifiedConf-ItemExtIEs </w:t>
      </w:r>
      <w:r w:rsidRPr="006A7576">
        <w:rPr>
          <w:noProof w:val="0"/>
          <w:snapToGrid w:val="0"/>
        </w:rPr>
        <w:tab/>
        <w:t>F1AP-PROTOCOL-EXTENSION ::= {</w:t>
      </w:r>
    </w:p>
    <w:p w14:paraId="66A1235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ED4DA54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56C8A4AD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6A626AB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SLDRBs-Required-ToBeModified-Item</w:t>
      </w:r>
      <w:r w:rsidRPr="006A7576">
        <w:rPr>
          <w:noProof w:val="0"/>
          <w:snapToGrid w:val="0"/>
        </w:rPr>
        <w:tab/>
        <w:t>::= SEQUENCE {</w:t>
      </w:r>
    </w:p>
    <w:p w14:paraId="5CA507E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22E35AA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SLDRBs-Required-ToBeModified-ItemExtIEs } }</w:t>
      </w:r>
      <w:r w:rsidRPr="006A7576">
        <w:rPr>
          <w:noProof w:val="0"/>
          <w:snapToGrid w:val="0"/>
        </w:rPr>
        <w:tab/>
        <w:t>OPTIONAL</w:t>
      </w:r>
    </w:p>
    <w:p w14:paraId="01CD8C6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91315A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6E1F17E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39E59B7E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88AF3D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5B92206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6A5B0C6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SLDRBs-Required-ToBeReleased-Item</w:t>
      </w:r>
      <w:r w:rsidRPr="006A7576">
        <w:rPr>
          <w:noProof w:val="0"/>
          <w:snapToGrid w:val="0"/>
        </w:rPr>
        <w:tab/>
        <w:t>::= SEQUENCE {</w:t>
      </w:r>
    </w:p>
    <w:p w14:paraId="41F6DB0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363D63B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SLDRBs-Required-ToBeReleased-ItemExtIEs } }</w:t>
      </w:r>
      <w:r w:rsidRPr="006A7576">
        <w:rPr>
          <w:noProof w:val="0"/>
          <w:snapToGrid w:val="0"/>
        </w:rPr>
        <w:tab/>
        <w:t>OPTIONAL</w:t>
      </w:r>
    </w:p>
    <w:p w14:paraId="6C26A0C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20F372A0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68126BD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SLDRBs-Required-ToBeReleased-ItemExtIEs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13B7E67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111254B4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7484A92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B6179F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SLDRBs-Setup-Item ::= SEQUENCE {</w:t>
      </w:r>
    </w:p>
    <w:p w14:paraId="6590B1AD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7AFD157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SLDRBs-Setup-ItemExtIEs } }</w:t>
      </w:r>
      <w:r w:rsidRPr="006A7576">
        <w:rPr>
          <w:noProof w:val="0"/>
          <w:snapToGrid w:val="0"/>
        </w:rPr>
        <w:tab/>
        <w:t>OPTIONAL</w:t>
      </w:r>
    </w:p>
    <w:p w14:paraId="5A2E158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4FBDF97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DBD62A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257E360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5EB551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lastRenderedPageBreak/>
        <w:t>}</w:t>
      </w:r>
    </w:p>
    <w:p w14:paraId="602CA6E0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C0AD6E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SLDRBs-SetupMod-Item</w:t>
      </w:r>
      <w:r w:rsidRPr="006A7576">
        <w:rPr>
          <w:noProof w:val="0"/>
          <w:snapToGrid w:val="0"/>
        </w:rPr>
        <w:tab/>
        <w:t>::= SEQUENCE {</w:t>
      </w:r>
    </w:p>
    <w:p w14:paraId="36E2917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2CF260C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SLDRBs-SetupMod-ItemExtIEs } }</w:t>
      </w:r>
      <w:r w:rsidRPr="006A7576">
        <w:rPr>
          <w:noProof w:val="0"/>
          <w:snapToGrid w:val="0"/>
        </w:rPr>
        <w:tab/>
        <w:t>OPTIONAL</w:t>
      </w:r>
    </w:p>
    <w:p w14:paraId="6976E1F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0C7CBBA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BDF4FD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21080BC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4CB8D57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9E21FF4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2F0B8C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SLDRBs-ToBeModified-Item</w:t>
      </w:r>
      <w:r w:rsidRPr="006A7576">
        <w:rPr>
          <w:noProof w:val="0"/>
          <w:snapToGrid w:val="0"/>
        </w:rPr>
        <w:tab/>
        <w:t>::= SEQUENCE {</w:t>
      </w:r>
    </w:p>
    <w:p w14:paraId="07EE25D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62E06F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3ECD059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5A5D75D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SLDRBs-ToBeModified-ItemExtIEs } }</w:t>
      </w:r>
      <w:r w:rsidRPr="006A7576">
        <w:rPr>
          <w:noProof w:val="0"/>
          <w:snapToGrid w:val="0"/>
        </w:rPr>
        <w:tab/>
        <w:t>OPTIONAL</w:t>
      </w:r>
    </w:p>
    <w:p w14:paraId="4E7E5AB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606C4094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3F65CE3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SLDRBs-ToBeModified-ItemExtIEs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0D56324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3ED2AD86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3357B337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46830E0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SLDRBs-ToBeReleased-Item</w:t>
      </w:r>
      <w:r w:rsidRPr="006A7576">
        <w:rPr>
          <w:noProof w:val="0"/>
          <w:snapToGrid w:val="0"/>
        </w:rPr>
        <w:tab/>
        <w:t>::= SEQUENCE {</w:t>
      </w:r>
    </w:p>
    <w:p w14:paraId="2CBE4CEE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  <w:t xml:space="preserve">        SLDRBID,</w:t>
      </w:r>
    </w:p>
    <w:p w14:paraId="1B9A224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SLDRBs-ToBeReleased-ItemExtIEs } }</w:t>
      </w:r>
      <w:r w:rsidRPr="006A7576">
        <w:rPr>
          <w:noProof w:val="0"/>
          <w:snapToGrid w:val="0"/>
        </w:rPr>
        <w:tab/>
        <w:t>OPTIONAL</w:t>
      </w:r>
    </w:p>
    <w:p w14:paraId="0320B84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194A837E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AA32A6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SLDRBs-ToBeReleased-ItemExtIEs </w:t>
      </w:r>
      <w:r w:rsidRPr="006A7576">
        <w:rPr>
          <w:noProof w:val="0"/>
          <w:snapToGrid w:val="0"/>
        </w:rPr>
        <w:tab/>
        <w:t>F1AP-PROTOCOL-EXTENSION ::= {</w:t>
      </w:r>
    </w:p>
    <w:p w14:paraId="409D9F29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9EFAC2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AAC4036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D28551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SLDRBs-ToBeSetup-Item ::= SEQUENCE</w:t>
      </w:r>
      <w:r w:rsidRPr="006A7576">
        <w:rPr>
          <w:noProof w:val="0"/>
          <w:snapToGrid w:val="0"/>
        </w:rPr>
        <w:tab/>
        <w:t>{</w:t>
      </w:r>
    </w:p>
    <w:p w14:paraId="4F5669B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4121869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3E34254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 xml:space="preserve">RLCMode, </w:t>
      </w:r>
    </w:p>
    <w:p w14:paraId="7187860F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72EE92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SLDRBs-ToBeSetup-ItemExtIEs } }</w:t>
      </w:r>
      <w:r w:rsidRPr="006A7576">
        <w:rPr>
          <w:noProof w:val="0"/>
          <w:snapToGrid w:val="0"/>
        </w:rPr>
        <w:tab/>
        <w:t>OPTIONAL</w:t>
      </w:r>
    </w:p>
    <w:p w14:paraId="5DB3792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93C7E80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30CDD57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SLDRBs-ToBeSetup-ItemExtIEs </w:t>
      </w:r>
      <w:r w:rsidRPr="006A7576">
        <w:rPr>
          <w:noProof w:val="0"/>
          <w:snapToGrid w:val="0"/>
        </w:rPr>
        <w:tab/>
        <w:t>F1AP-PROTOCOL-EXTENSION ::= {</w:t>
      </w:r>
    </w:p>
    <w:p w14:paraId="6382C4FD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2ACC15CC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726CFE8F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5A6EB0C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SLDRBs-ToBeSetupMod-Item</w:t>
      </w:r>
      <w:r w:rsidRPr="006A7576">
        <w:rPr>
          <w:noProof w:val="0"/>
          <w:snapToGrid w:val="0"/>
        </w:rPr>
        <w:tab/>
        <w:t>::= SEQUENCE {</w:t>
      </w:r>
    </w:p>
    <w:p w14:paraId="6380B3CF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sLDRBID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SLDRBID,</w:t>
      </w:r>
    </w:p>
    <w:p w14:paraId="5B7EED28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sLDRBInformation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SLDRBInformation,</w:t>
      </w:r>
    </w:p>
    <w:p w14:paraId="2F5CF30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RLCMode</w:t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</w:r>
      <w:r w:rsidRPr="006A7576">
        <w:rPr>
          <w:noProof w:val="0"/>
          <w:snapToGrid w:val="0"/>
        </w:rPr>
        <w:tab/>
        <w:t>OPTIONAL,</w:t>
      </w:r>
    </w:p>
    <w:p w14:paraId="1BE3D857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iE-Extensions</w:t>
      </w:r>
      <w:r w:rsidRPr="006A7576">
        <w:rPr>
          <w:noProof w:val="0"/>
          <w:snapToGrid w:val="0"/>
        </w:rPr>
        <w:tab/>
        <w:t>ProtocolExtensionContainer { { SLDRBs-ToBeSetupMod-ItemExtIEs } }</w:t>
      </w:r>
      <w:r w:rsidRPr="006A7576">
        <w:rPr>
          <w:noProof w:val="0"/>
          <w:snapToGrid w:val="0"/>
        </w:rPr>
        <w:tab/>
        <w:t>OPTIONAL</w:t>
      </w:r>
    </w:p>
    <w:p w14:paraId="0EEF4D1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0D6C0EEB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05851861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 xml:space="preserve">SLDRBs-ToBeSetupMod-ItemExtIEs </w:t>
      </w:r>
      <w:r w:rsidRPr="006A7576">
        <w:rPr>
          <w:noProof w:val="0"/>
          <w:snapToGrid w:val="0"/>
        </w:rPr>
        <w:tab/>
        <w:t>F1AP-PROTOCOL-EXTENSION ::= {</w:t>
      </w:r>
    </w:p>
    <w:p w14:paraId="5E04EDE5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ab/>
        <w:t>...</w:t>
      </w:r>
    </w:p>
    <w:p w14:paraId="7E274DEB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}</w:t>
      </w:r>
    </w:p>
    <w:p w14:paraId="44E52782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262978E0" w14:textId="77777777" w:rsidR="00320265" w:rsidRPr="006A7576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SL-PHY-MAC-RLC-Config ::= OCTET STRING</w:t>
      </w:r>
    </w:p>
    <w:p w14:paraId="200EEA44" w14:textId="77777777" w:rsidR="00320265" w:rsidRPr="006A7576" w:rsidRDefault="00320265" w:rsidP="00320265">
      <w:pPr>
        <w:pStyle w:val="PL"/>
        <w:rPr>
          <w:noProof w:val="0"/>
          <w:snapToGrid w:val="0"/>
        </w:rPr>
      </w:pPr>
    </w:p>
    <w:p w14:paraId="773DF1B7" w14:textId="77777777" w:rsidR="00320265" w:rsidRDefault="00320265" w:rsidP="00320265">
      <w:pPr>
        <w:pStyle w:val="PL"/>
        <w:rPr>
          <w:noProof w:val="0"/>
          <w:snapToGrid w:val="0"/>
        </w:rPr>
      </w:pPr>
      <w:r w:rsidRPr="006A7576">
        <w:rPr>
          <w:noProof w:val="0"/>
          <w:snapToGrid w:val="0"/>
        </w:rPr>
        <w:t>SL-ConfigDedicatedEUTRA</w:t>
      </w:r>
      <w:r>
        <w:rPr>
          <w:snapToGrid w:val="0"/>
        </w:rPr>
        <w:t>-Info</w:t>
      </w:r>
      <w:r w:rsidRPr="006A7576">
        <w:rPr>
          <w:noProof w:val="0"/>
          <w:snapToGrid w:val="0"/>
        </w:rPr>
        <w:t xml:space="preserve"> ::= OCTET STRING</w:t>
      </w:r>
    </w:p>
    <w:p w14:paraId="1E6EF078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210BF02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 ::= SEQUENCE {</w:t>
      </w:r>
    </w:p>
    <w:p w14:paraId="6208E9B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sliceAvailableCapacityList</w:t>
      </w:r>
      <w:r w:rsidRPr="00A069E8">
        <w:rPr>
          <w:noProof w:val="0"/>
          <w:snapToGrid w:val="0"/>
        </w:rPr>
        <w:tab/>
        <w:t>SliceAvailableCapacityList,</w:t>
      </w:r>
    </w:p>
    <w:p w14:paraId="0AFB4B15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SliceAvailableCapacity-ExtIEs} } OPTIONAL</w:t>
      </w:r>
    </w:p>
    <w:p w14:paraId="657C152E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4457A86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587A475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SliceAvailableCapacity-ExtIEs </w:t>
      </w:r>
      <w:r w:rsidRPr="00A069E8">
        <w:rPr>
          <w:noProof w:val="0"/>
          <w:snapToGrid w:val="0"/>
        </w:rPr>
        <w:tab/>
        <w:t>F1AP-PROTOCOL-EXTENSION ::= {</w:t>
      </w:r>
    </w:p>
    <w:p w14:paraId="660F943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7EB60A5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8B7E8A7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32650CEF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SliceAvailableCapacityList ::= SEQUENCE (SIZE(1.. maxnoofBPLMNsNR)) OF SliceAvailableCapacityItem</w:t>
      </w:r>
    </w:p>
    <w:p w14:paraId="69AE047D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53EF1D2E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SliceAvailableCapacityItem ::= SEQUENCE {</w:t>
      </w:r>
    </w:p>
    <w:p w14:paraId="173F4B8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7241170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sNSSAIAvailableCapacity-List</w:t>
      </w:r>
      <w:r w:rsidRPr="00A069E8">
        <w:rPr>
          <w:noProof w:val="0"/>
          <w:snapToGrid w:val="0"/>
        </w:rPr>
        <w:tab/>
        <w:t>SNSSAIAvailableCapacity-List,</w:t>
      </w:r>
    </w:p>
    <w:p w14:paraId="461DBFC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  <w:t>ProtocolExtensionContainer { { SliceAvailableCapacityItem-ExtIEs} } OPTIONAL</w:t>
      </w:r>
    </w:p>
    <w:p w14:paraId="7E53643F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6039CA1C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40B6C8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SliceAvailableCapacityItem-ExtIEs </w:t>
      </w:r>
      <w:r w:rsidRPr="00A069E8">
        <w:rPr>
          <w:noProof w:val="0"/>
          <w:snapToGrid w:val="0"/>
        </w:rPr>
        <w:tab/>
        <w:t>F1AP-PROTOCOL-EXTENSION ::= {</w:t>
      </w:r>
    </w:p>
    <w:p w14:paraId="654EBD5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8C2DE6B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06DB759B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C3B80C5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SNSSAIAvailableCapacity-List ::= SEQUENCE (SIZE(1.. maxnoofSliceItems)) OF SNSSAIAvailableCapacity-Item</w:t>
      </w:r>
    </w:p>
    <w:p w14:paraId="01C7C7A8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6843337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 ::= SEQUENCE {</w:t>
      </w:r>
    </w:p>
    <w:p w14:paraId="75199E30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72D69F5B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sliceAvailableCapacityValueDownlink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 xml:space="preserve">OPTIONAL, </w:t>
      </w:r>
    </w:p>
    <w:p w14:paraId="2EAC5315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sliceAvailableCapacityValueUplink</w:t>
      </w:r>
      <w:r w:rsidRPr="00A069E8">
        <w:rPr>
          <w:noProof w:val="0"/>
          <w:snapToGrid w:val="0"/>
        </w:rPr>
        <w:tab/>
        <w:t>INTEGER (0..100)</w:t>
      </w:r>
      <w:r w:rsidRPr="00A069E8">
        <w:rPr>
          <w:noProof w:val="0"/>
          <w:snapToGrid w:val="0"/>
        </w:rPr>
        <w:tab/>
        <w:t>OPTIONAL,</w:t>
      </w:r>
    </w:p>
    <w:p w14:paraId="23FC0B3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SNSSAIAvailableCapacity-Item-ExtIEs } }</w:t>
      </w:r>
      <w:r w:rsidRPr="00A069E8">
        <w:rPr>
          <w:noProof w:val="0"/>
          <w:snapToGrid w:val="0"/>
        </w:rPr>
        <w:tab/>
        <w:t>OPTIONAL</w:t>
      </w:r>
    </w:p>
    <w:p w14:paraId="17464A5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E9EC8E3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2C8DB22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SNSSAIAvailableCapacity-Item-ExtIEs</w:t>
      </w:r>
      <w:r w:rsidRPr="00A069E8">
        <w:rPr>
          <w:noProof w:val="0"/>
          <w:snapToGrid w:val="0"/>
        </w:rPr>
        <w:tab/>
        <w:t>F1AP-PROTOCOL-EXTENSION ::= {</w:t>
      </w:r>
    </w:p>
    <w:p w14:paraId="52F7C45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06349028" w14:textId="77777777" w:rsidR="00320265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98B11B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7347D3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SliceSupportList ::= SEQUENCE (SIZE(1.. maxnoofSliceItems)) OF SliceSupportItem</w:t>
      </w:r>
    </w:p>
    <w:p w14:paraId="13B5777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3B5A03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 ::= SEQUENCE {</w:t>
      </w:r>
    </w:p>
    <w:p w14:paraId="59D06BD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sNSSAI</w:t>
      </w:r>
      <w:r w:rsidRPr="00EA5FA7">
        <w:rPr>
          <w:noProof w:val="0"/>
          <w:snapToGrid w:val="0"/>
        </w:rPr>
        <w:tab/>
        <w:t>SNSSAI,</w:t>
      </w:r>
    </w:p>
    <w:p w14:paraId="2BC52B3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SliceSupportItem-ExtIEs } }</w:t>
      </w:r>
      <w:r w:rsidRPr="00EA5FA7">
        <w:rPr>
          <w:noProof w:val="0"/>
          <w:snapToGrid w:val="0"/>
        </w:rPr>
        <w:tab/>
        <w:t>OPTIONAL</w:t>
      </w:r>
    </w:p>
    <w:p w14:paraId="46177AE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DD1CF6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50F393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SliceSupportItem-ExtIEs</w:t>
      </w:r>
      <w:r w:rsidRPr="00EA5FA7">
        <w:rPr>
          <w:noProof w:val="0"/>
          <w:snapToGrid w:val="0"/>
        </w:rPr>
        <w:tab/>
        <w:t>F1AP-PROTOCOL-EXTENSION ::= {</w:t>
      </w:r>
    </w:p>
    <w:p w14:paraId="74133B7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0DE06F3" w14:textId="77777777" w:rsidR="00320265" w:rsidRPr="005C1E01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0BD5858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7AF2E70E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SliceToReportList ::= SEQUENCE (SIZE(1.. maxnoofBPLMNsNR)) OF SliceToReportItem</w:t>
      </w:r>
    </w:p>
    <w:p w14:paraId="5397020A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63362C0C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SliceToReportItem ::= SEQUENCE {</w:t>
      </w:r>
    </w:p>
    <w:p w14:paraId="3044B03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lastRenderedPageBreak/>
        <w:tab/>
        <w:t>pLMNIdentity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PLMN-Identity, </w:t>
      </w:r>
    </w:p>
    <w:p w14:paraId="5628D80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SNSSAI-list,</w:t>
      </w:r>
    </w:p>
    <w:p w14:paraId="77F3E77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SliceToReportItem-ExtIEs} } OPTIONAL</w:t>
      </w:r>
    </w:p>
    <w:p w14:paraId="6303D48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24FC916A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0863519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 xml:space="preserve">SliceToReportItem-ExtIEs </w:t>
      </w:r>
      <w:r w:rsidRPr="00A069E8">
        <w:rPr>
          <w:noProof w:val="0"/>
          <w:snapToGrid w:val="0"/>
        </w:rPr>
        <w:tab/>
        <w:t>F1AP-PROTOCOL-EXTENSION ::= {</w:t>
      </w:r>
    </w:p>
    <w:p w14:paraId="653E1600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19DED96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15478210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73556F62" w14:textId="77777777" w:rsidR="00320265" w:rsidRDefault="00320265" w:rsidP="00320265">
      <w:pPr>
        <w:pStyle w:val="PL"/>
        <w:rPr>
          <w:noProof w:val="0"/>
          <w:snapToGrid w:val="0"/>
        </w:rPr>
      </w:pPr>
      <w:r w:rsidRPr="005B7EB4">
        <w:rPr>
          <w:noProof w:val="0"/>
          <w:snapToGrid w:val="0"/>
        </w:rPr>
        <w:t>SlotNumber ::= INTEGER (0..79)</w:t>
      </w:r>
    </w:p>
    <w:p w14:paraId="2F9EFF0F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01ABB10E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SNSSAI-list ::= SEQUENCE (SIZE(1.. maxnoofSliceItems)) OF SNSSAI-Item</w:t>
      </w:r>
    </w:p>
    <w:p w14:paraId="32B407F4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3FA1F961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 ::= SEQUENCE {</w:t>
      </w:r>
    </w:p>
    <w:p w14:paraId="43E8D1A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sNSSAI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SNSSAI,</w:t>
      </w:r>
    </w:p>
    <w:p w14:paraId="55BF140F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iE-Extensions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>ProtocolExtensionContainer { { SNSSAI-Item-ExtIEs } }</w:t>
      </w:r>
      <w:r w:rsidRPr="00A069E8">
        <w:rPr>
          <w:noProof w:val="0"/>
          <w:snapToGrid w:val="0"/>
        </w:rPr>
        <w:tab/>
        <w:t>OPTIONAL</w:t>
      </w:r>
    </w:p>
    <w:p w14:paraId="1E7165FB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7F62228D" w14:textId="77777777" w:rsidR="00320265" w:rsidRPr="00A069E8" w:rsidRDefault="00320265" w:rsidP="00320265">
      <w:pPr>
        <w:pStyle w:val="PL"/>
        <w:rPr>
          <w:noProof w:val="0"/>
          <w:snapToGrid w:val="0"/>
        </w:rPr>
      </w:pPr>
    </w:p>
    <w:p w14:paraId="72D4694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SNSSAI-Item-ExtIEs</w:t>
      </w:r>
      <w:r w:rsidRPr="00A069E8">
        <w:rPr>
          <w:noProof w:val="0"/>
          <w:snapToGrid w:val="0"/>
        </w:rPr>
        <w:tab/>
        <w:t>F1AP-PROTOCOL-EXTENSION ::= {</w:t>
      </w:r>
    </w:p>
    <w:p w14:paraId="59D835A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ab/>
        <w:t>...</w:t>
      </w:r>
    </w:p>
    <w:p w14:paraId="568EB4DC" w14:textId="77777777" w:rsidR="00320265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}</w:t>
      </w:r>
    </w:p>
    <w:p w14:paraId="3BBD456C" w14:textId="77777777" w:rsidR="00320265" w:rsidRPr="005C1E01" w:rsidRDefault="00320265" w:rsidP="00320265">
      <w:pPr>
        <w:pStyle w:val="PL"/>
        <w:rPr>
          <w:noProof w:val="0"/>
          <w:snapToGrid w:val="0"/>
        </w:rPr>
      </w:pPr>
    </w:p>
    <w:p w14:paraId="671D107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Slot-Configuration-List ::= SEQUENCE (SIZE(1.. maxnoofslots)) OF Slot-Configuration-Item</w:t>
      </w:r>
    </w:p>
    <w:p w14:paraId="610E2D2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7E61AC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 ::= SEQUENCE {</w:t>
      </w:r>
    </w:p>
    <w:p w14:paraId="519E7C0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</w:t>
      </w:r>
      <w:r>
        <w:rPr>
          <w:noProof w:val="0"/>
          <w:snapToGrid w:val="0"/>
        </w:rPr>
        <w:t>5119</w:t>
      </w:r>
      <w:r w:rsidRPr="00EA5FA7">
        <w:rPr>
          <w:noProof w:val="0"/>
          <w:snapToGrid w:val="0"/>
        </w:rPr>
        <w:t>, ...),</w:t>
      </w:r>
    </w:p>
    <w:p w14:paraId="48088DF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SymbolAllocInSlot,</w:t>
      </w:r>
    </w:p>
    <w:p w14:paraId="0B3B989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>ProtocolExtensionContainer { { Slot-Configuration-ItemExtIEs } }</w:t>
      </w:r>
      <w:r w:rsidRPr="00EA5FA7">
        <w:rPr>
          <w:noProof w:val="0"/>
          <w:snapToGrid w:val="0"/>
        </w:rPr>
        <w:tab/>
        <w:t>OPTIONAL</w:t>
      </w:r>
    </w:p>
    <w:p w14:paraId="0858F05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708B7CE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4804C4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Slot-Configuration-ItemExtIEs</w:t>
      </w:r>
      <w:r w:rsidRPr="00EA5FA7">
        <w:rPr>
          <w:noProof w:val="0"/>
          <w:snapToGrid w:val="0"/>
        </w:rPr>
        <w:tab/>
        <w:t>F1AP-PROTOCOL-EXTENSION ::= {</w:t>
      </w:r>
    </w:p>
    <w:p w14:paraId="48FA1B1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DEE84D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26B287E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3FD0AF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D9A917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 ::= SEQUENCE {</w:t>
      </w:r>
    </w:p>
    <w:p w14:paraId="2DCBEDC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OCTET STRING (SIZE(1)),</w:t>
      </w:r>
    </w:p>
    <w:p w14:paraId="036ED4A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OCTET STRING (SIZE(3)) </w:t>
      </w:r>
      <w:r w:rsidRPr="00EA5FA7"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ab/>
        <w:t>,</w:t>
      </w:r>
    </w:p>
    <w:p w14:paraId="4DE1A65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SNSSAI-ExtIEs } }</w:t>
      </w:r>
      <w:r w:rsidRPr="00EA5FA7">
        <w:rPr>
          <w:noProof w:val="0"/>
          <w:snapToGrid w:val="0"/>
        </w:rPr>
        <w:tab/>
        <w:t>OPTIONAL</w:t>
      </w:r>
    </w:p>
    <w:p w14:paraId="64B7725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CAA041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16BBEB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SNSSAI-ExtIEs</w:t>
      </w:r>
      <w:r w:rsidRPr="00EA5FA7">
        <w:rPr>
          <w:noProof w:val="0"/>
          <w:snapToGrid w:val="0"/>
        </w:rPr>
        <w:tab/>
        <w:t>F1AP-PROTOCOL-EXTENSION ::= {</w:t>
      </w:r>
    </w:p>
    <w:p w14:paraId="2D7F928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1223F83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8F5326A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419BD257" w14:textId="77777777" w:rsidR="00320265" w:rsidRPr="008F31DA" w:rsidRDefault="00320265" w:rsidP="0032026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lang w:eastAsia="zh-CN"/>
        </w:rPr>
        <w:t xml:space="preserve"> </w:t>
      </w:r>
      <w:r w:rsidRPr="008F31DA">
        <w:rPr>
          <w:noProof w:val="0"/>
        </w:rPr>
        <w:t>::= SEQUENCE {</w:t>
      </w:r>
    </w:p>
    <w:p w14:paraId="11E13889" w14:textId="77777777" w:rsidR="00320265" w:rsidRPr="004151EA" w:rsidRDefault="00320265" w:rsidP="00320265">
      <w:pPr>
        <w:pStyle w:val="PL"/>
        <w:rPr>
          <w:noProof w:val="0"/>
        </w:rPr>
      </w:pPr>
      <w:r w:rsidRPr="008F31DA">
        <w:rPr>
          <w:noProof w:val="0"/>
        </w:rPr>
        <w:tab/>
      </w:r>
      <w:r>
        <w:t>nR-PRSBeamInformation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NR-PRSBeamInformation</w:t>
      </w:r>
      <w:r w:rsidRPr="004151EA">
        <w:rPr>
          <w:noProof w:val="0"/>
        </w:rPr>
        <w:t>,</w:t>
      </w:r>
    </w:p>
    <w:p w14:paraId="0842ACF3" w14:textId="77777777" w:rsidR="00320265" w:rsidRPr="00EA5FA7" w:rsidRDefault="00320265" w:rsidP="00320265">
      <w:pPr>
        <w:pStyle w:val="PL"/>
        <w:rPr>
          <w:noProof w:val="0"/>
        </w:rPr>
      </w:pPr>
      <w:r w:rsidRPr="004151EA">
        <w:rPr>
          <w:noProof w:val="0"/>
        </w:rPr>
        <w:tab/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>
        <w:rPr>
          <w:snapToGrid w:val="0"/>
        </w:rPr>
        <w:t>SpatialDirectionInformation</w:t>
      </w:r>
      <w:r w:rsidRPr="004151EA">
        <w:rPr>
          <w:noProof w:val="0"/>
        </w:rPr>
        <w:t>-ExtIEs } } OPTIONAL</w:t>
      </w:r>
    </w:p>
    <w:p w14:paraId="00F19D3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288CD6" w14:textId="77777777" w:rsidR="00320265" w:rsidRPr="00EA5FA7" w:rsidRDefault="00320265" w:rsidP="00320265">
      <w:pPr>
        <w:pStyle w:val="PL"/>
        <w:rPr>
          <w:noProof w:val="0"/>
        </w:rPr>
      </w:pPr>
    </w:p>
    <w:p w14:paraId="3EAFC962" w14:textId="77777777" w:rsidR="00320265" w:rsidRPr="00EA5FA7" w:rsidRDefault="00320265" w:rsidP="00320265">
      <w:pPr>
        <w:pStyle w:val="PL"/>
        <w:rPr>
          <w:noProof w:val="0"/>
        </w:rPr>
      </w:pPr>
      <w:r>
        <w:rPr>
          <w:snapToGrid w:val="0"/>
        </w:rPr>
        <w:t>SpatialDirectionInformation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78CD792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DADFB73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69457C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3F91209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SpatialRelationInfo ::= SEQUENCE {</w:t>
      </w:r>
    </w:p>
    <w:p w14:paraId="1535D6D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4D7EA07C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{SpatialRelationInfo-ExtIEs} }</w:t>
      </w:r>
      <w:r>
        <w:rPr>
          <w:noProof w:val="0"/>
          <w:snapToGrid w:val="0"/>
        </w:rPr>
        <w:tab/>
        <w:t>OPTIONAL</w:t>
      </w:r>
    </w:p>
    <w:p w14:paraId="0DDF945C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54B42B2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434A861F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SpatialRelationInfo-ExtIEs F1AP-PROTOCOL-EXTENSION ::= {</w:t>
      </w:r>
    </w:p>
    <w:p w14:paraId="1D083CD7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12B4F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B50554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39A37B0" w14:textId="77777777" w:rsidR="00320265" w:rsidRDefault="00320265" w:rsidP="00320265">
      <w:pPr>
        <w:pStyle w:val="PL"/>
        <w:rPr>
          <w:snapToGrid w:val="0"/>
        </w:rPr>
      </w:pPr>
      <w:r>
        <w:rPr>
          <w:noProof w:val="0"/>
          <w:snapToGrid w:val="0"/>
        </w:rPr>
        <w:t>SpatialRelationforResourceID</w:t>
      </w:r>
      <w:r>
        <w:rPr>
          <w:snapToGrid w:val="0"/>
        </w:rPr>
        <w:t xml:space="preserve"> ::= SEQUENCE (SIZE(1..maxnoofSpatialRelations)) OF </w:t>
      </w:r>
      <w:r>
        <w:rPr>
          <w:noProof w:val="0"/>
          <w:snapToGrid w:val="0"/>
        </w:rPr>
        <w:t>SpatialRelationforResourceID</w:t>
      </w:r>
      <w:r>
        <w:rPr>
          <w:snapToGrid w:val="0"/>
        </w:rPr>
        <w:t>Item</w:t>
      </w:r>
    </w:p>
    <w:p w14:paraId="2E57426A" w14:textId="77777777" w:rsidR="00320265" w:rsidRDefault="00320265" w:rsidP="00320265">
      <w:pPr>
        <w:pStyle w:val="PL"/>
        <w:rPr>
          <w:snapToGrid w:val="0"/>
        </w:rPr>
      </w:pPr>
    </w:p>
    <w:p w14:paraId="649BB06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</w:t>
      </w:r>
      <w:r>
        <w:rPr>
          <w:snapToGrid w:val="0"/>
        </w:rPr>
        <w:t xml:space="preserve"> ::= </w:t>
      </w:r>
      <w:r>
        <w:rPr>
          <w:noProof w:val="0"/>
          <w:snapToGrid w:val="0"/>
        </w:rPr>
        <w:t>SEQUENCE {</w:t>
      </w:r>
    </w:p>
    <w:p w14:paraId="43CC3039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referenceSignal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ReferenceSignal,</w:t>
      </w:r>
    </w:p>
    <w:p w14:paraId="0B62C06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{SpatialRelationforResourceIDItem-ExtIEs} }</w:t>
      </w:r>
      <w:r>
        <w:rPr>
          <w:noProof w:val="0"/>
          <w:snapToGrid w:val="0"/>
        </w:rPr>
        <w:tab/>
        <w:t>OPTIONAL</w:t>
      </w:r>
    </w:p>
    <w:p w14:paraId="667B9351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CF8635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0D5C7BCB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SpatialRelationforResourceIDItem-ExtIEs F1AP-PROTOCOL-EXTENSION ::= {</w:t>
      </w:r>
    </w:p>
    <w:p w14:paraId="3005DABC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A53CC7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19A05E" w14:textId="77777777" w:rsidR="00320265" w:rsidRDefault="00320265" w:rsidP="00320265">
      <w:pPr>
        <w:pStyle w:val="PL"/>
        <w:rPr>
          <w:snapToGrid w:val="0"/>
        </w:rPr>
      </w:pPr>
    </w:p>
    <w:p w14:paraId="1B2A1C94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SpatialRelationPos ::= CHOICE {</w:t>
      </w:r>
    </w:p>
    <w:p w14:paraId="399718DB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sSBPos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SSB,</w:t>
      </w:r>
    </w:p>
    <w:p w14:paraId="74A16126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pRSInformationPos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PRSInformationPos,</w:t>
      </w:r>
    </w:p>
    <w:p w14:paraId="6E18D59B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{{ SpatialInformationPos-ExtIEs }}</w:t>
      </w:r>
    </w:p>
    <w:p w14:paraId="49C77D3D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51C7697" w14:textId="77777777" w:rsidR="00320265" w:rsidRPr="00112909" w:rsidRDefault="00320265" w:rsidP="00320265">
      <w:pPr>
        <w:pStyle w:val="PL"/>
        <w:rPr>
          <w:snapToGrid w:val="0"/>
        </w:rPr>
      </w:pPr>
    </w:p>
    <w:p w14:paraId="2FFE21C6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SpatialInformationPos-ExtIEs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3627522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33468C7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7CA46272" w14:textId="77777777" w:rsidR="00320265" w:rsidRPr="00112909" w:rsidRDefault="00320265" w:rsidP="00320265">
      <w:pPr>
        <w:pStyle w:val="PL"/>
        <w:rPr>
          <w:snapToGrid w:val="0"/>
        </w:rPr>
      </w:pPr>
    </w:p>
    <w:p w14:paraId="4961AC8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SpectrumSharingGroupID ::= INTEGER (1..maxCellineNB)</w:t>
      </w:r>
    </w:p>
    <w:p w14:paraId="4325378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5CFE02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SRBID ::= INTEGER (</w:t>
      </w:r>
      <w:r w:rsidRPr="00EA5FA7">
        <w:rPr>
          <w:rFonts w:eastAsia="SimSun"/>
          <w:snapToGrid w:val="0"/>
        </w:rPr>
        <w:t>0</w:t>
      </w:r>
      <w:r w:rsidRPr="00EA5FA7">
        <w:rPr>
          <w:noProof w:val="0"/>
          <w:snapToGrid w:val="0"/>
        </w:rPr>
        <w:t>..3, ...)</w:t>
      </w:r>
    </w:p>
    <w:p w14:paraId="12D71528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05362F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SRBs-FailedToBeSetup-Item</w:t>
      </w:r>
      <w:r w:rsidRPr="00EA5FA7">
        <w:rPr>
          <w:rFonts w:eastAsia="SimSun"/>
        </w:rPr>
        <w:tab/>
        <w:t>::= SEQUENCE {</w:t>
      </w:r>
    </w:p>
    <w:p w14:paraId="7A0889D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,</w:t>
      </w:r>
    </w:p>
    <w:p w14:paraId="349D4E2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  <w:t>OPTIONAL,</w:t>
      </w:r>
    </w:p>
    <w:p w14:paraId="11CC25F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SRBs-FailedToBeSetup-ItemExtIEs } }</w:t>
      </w:r>
      <w:r w:rsidRPr="00EA5FA7">
        <w:rPr>
          <w:rFonts w:eastAsia="SimSun"/>
        </w:rPr>
        <w:tab/>
        <w:t>OPTIONAL,</w:t>
      </w:r>
    </w:p>
    <w:p w14:paraId="5FD9D2A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73C4B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E4E44BE" w14:textId="77777777" w:rsidR="00320265" w:rsidRPr="00EA5FA7" w:rsidRDefault="00320265" w:rsidP="00320265">
      <w:pPr>
        <w:pStyle w:val="PL"/>
        <w:rPr>
          <w:rFonts w:eastAsia="SimSun"/>
        </w:rPr>
      </w:pPr>
    </w:p>
    <w:p w14:paraId="4BB029E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SRBs-FailedToBeSetup-ItemExtIEs </w:t>
      </w:r>
      <w:r w:rsidRPr="00EA5FA7">
        <w:rPr>
          <w:rFonts w:eastAsia="SimSun"/>
        </w:rPr>
        <w:tab/>
        <w:t>F1AP-PROTOCOL-EXTENSION ::= {</w:t>
      </w:r>
    </w:p>
    <w:p w14:paraId="4045618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0BA8E1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FEA0EB4" w14:textId="77777777" w:rsidR="00320265" w:rsidRPr="00EA5FA7" w:rsidRDefault="00320265" w:rsidP="00320265">
      <w:pPr>
        <w:pStyle w:val="PL"/>
        <w:rPr>
          <w:rFonts w:eastAsia="SimSun"/>
        </w:rPr>
      </w:pPr>
    </w:p>
    <w:p w14:paraId="6142DD0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SRBs-FailedToBeSetupMod-Item</w:t>
      </w:r>
      <w:r w:rsidRPr="00EA5FA7">
        <w:rPr>
          <w:rFonts w:eastAsia="SimSun"/>
        </w:rPr>
        <w:tab/>
        <w:t>::= SEQUENCE {</w:t>
      </w:r>
    </w:p>
    <w:p w14:paraId="5D25C32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,</w:t>
      </w:r>
    </w:p>
    <w:p w14:paraId="0CBDCF0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Cause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OPTIONAL,</w:t>
      </w:r>
    </w:p>
    <w:p w14:paraId="68BBD0B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SRBs-FailedToBeSetupMod-ItemExtIEs } }</w:t>
      </w:r>
      <w:r w:rsidRPr="00EA5FA7">
        <w:rPr>
          <w:rFonts w:eastAsia="SimSun"/>
        </w:rPr>
        <w:tab/>
        <w:t>OPTIONAL,</w:t>
      </w:r>
    </w:p>
    <w:p w14:paraId="084253B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73929AE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A4C65D4" w14:textId="77777777" w:rsidR="00320265" w:rsidRPr="00EA5FA7" w:rsidRDefault="00320265" w:rsidP="00320265">
      <w:pPr>
        <w:pStyle w:val="PL"/>
        <w:rPr>
          <w:rFonts w:eastAsia="SimSun"/>
        </w:rPr>
      </w:pPr>
    </w:p>
    <w:p w14:paraId="3FEB69E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SRBs-FailedToBeSetupMod-ItemExtIEs </w:t>
      </w:r>
      <w:r w:rsidRPr="00EA5FA7">
        <w:rPr>
          <w:rFonts w:eastAsia="SimSun"/>
        </w:rPr>
        <w:tab/>
        <w:t>F1AP-PROTOCOL-EXTENSION ::= {</w:t>
      </w:r>
    </w:p>
    <w:p w14:paraId="454BA93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02A7E0C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D66E970" w14:textId="77777777" w:rsidR="00320265" w:rsidRPr="00EA5FA7" w:rsidRDefault="00320265" w:rsidP="00320265">
      <w:pPr>
        <w:pStyle w:val="PL"/>
        <w:rPr>
          <w:rFonts w:eastAsia="SimSun"/>
        </w:rPr>
      </w:pPr>
    </w:p>
    <w:p w14:paraId="701661E7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t xml:space="preserve">SRBs-Modified-Item </w:t>
      </w:r>
      <w:r w:rsidRPr="00EA5FA7">
        <w:rPr>
          <w:snapToGrid w:val="0"/>
        </w:rPr>
        <w:t>::= SEQUENCE {</w:t>
      </w:r>
    </w:p>
    <w:p w14:paraId="25B6C132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F1E72C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7E253CE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 xml:space="preserve">ProtocolExtensionContainer { { </w:t>
      </w:r>
      <w:r w:rsidRPr="00EA5FA7">
        <w:t>SRBs-Modified-Item</w:t>
      </w:r>
      <w:r w:rsidRPr="00EA5FA7">
        <w:rPr>
          <w:snapToGrid w:val="0"/>
        </w:rPr>
        <w:t>ExtIEs } }</w:t>
      </w:r>
      <w:r w:rsidRPr="00EA5FA7">
        <w:rPr>
          <w:snapToGrid w:val="0"/>
        </w:rPr>
        <w:tab/>
        <w:t>OPTIONAL,</w:t>
      </w:r>
    </w:p>
    <w:p w14:paraId="759EBEF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60FE69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B0EDE65" w14:textId="77777777" w:rsidR="00320265" w:rsidRPr="00EA5FA7" w:rsidRDefault="00320265" w:rsidP="00320265">
      <w:pPr>
        <w:pStyle w:val="PL"/>
        <w:rPr>
          <w:snapToGrid w:val="0"/>
        </w:rPr>
      </w:pPr>
    </w:p>
    <w:p w14:paraId="5476757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t>SRBs-Modified-Item</w:t>
      </w:r>
      <w:r w:rsidRPr="00EA5FA7">
        <w:rPr>
          <w:snapToGrid w:val="0"/>
        </w:rPr>
        <w:t>ExtIEs</w:t>
      </w:r>
      <w:r w:rsidRPr="00EA5FA7">
        <w:rPr>
          <w:snapToGrid w:val="0"/>
        </w:rPr>
        <w:tab/>
        <w:t>F1AP-PROTOCOL-EXTENSION ::= {</w:t>
      </w:r>
    </w:p>
    <w:p w14:paraId="5F867AC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521F95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3685E65" w14:textId="77777777" w:rsidR="00320265" w:rsidRPr="00EA5FA7" w:rsidRDefault="00320265" w:rsidP="00320265">
      <w:pPr>
        <w:pStyle w:val="PL"/>
        <w:rPr>
          <w:rFonts w:eastAsia="SimSun"/>
        </w:rPr>
      </w:pPr>
    </w:p>
    <w:p w14:paraId="15FA1AF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SRBs-Required-ToBeReleased-Item</w:t>
      </w:r>
      <w:r w:rsidRPr="00EA5FA7">
        <w:rPr>
          <w:rFonts w:eastAsia="SimSun"/>
        </w:rPr>
        <w:tab/>
        <w:t>::= SEQUENCE {</w:t>
      </w:r>
    </w:p>
    <w:p w14:paraId="36E93A2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2C684AB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SRBs-Required-ToBeReleased-ItemExtIEs } }</w:t>
      </w:r>
      <w:r w:rsidRPr="00EA5FA7">
        <w:rPr>
          <w:rFonts w:eastAsia="SimSun"/>
        </w:rPr>
        <w:tab/>
        <w:t>OPTIONAL,</w:t>
      </w:r>
    </w:p>
    <w:p w14:paraId="380683C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CFA3F7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761675C" w14:textId="77777777" w:rsidR="00320265" w:rsidRPr="00EA5FA7" w:rsidRDefault="00320265" w:rsidP="00320265">
      <w:pPr>
        <w:pStyle w:val="PL"/>
        <w:rPr>
          <w:rFonts w:eastAsia="SimSun"/>
        </w:rPr>
      </w:pPr>
    </w:p>
    <w:p w14:paraId="4EC7180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SRBs-Required-ToBeReleased-ItemExtIEs </w:t>
      </w:r>
      <w:r w:rsidRPr="00EA5FA7">
        <w:rPr>
          <w:rFonts w:eastAsia="SimSun"/>
        </w:rPr>
        <w:tab/>
        <w:t>F1AP-PROTOCOL-EXTENSION ::= {</w:t>
      </w:r>
    </w:p>
    <w:p w14:paraId="46F0A13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864FC4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52E9544" w14:textId="77777777" w:rsidR="00320265" w:rsidRPr="00EA5FA7" w:rsidRDefault="00320265" w:rsidP="00320265">
      <w:pPr>
        <w:pStyle w:val="PL"/>
      </w:pPr>
    </w:p>
    <w:p w14:paraId="1721465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SRBs-Setup-Item ::= SEQUENCE {</w:t>
      </w:r>
    </w:p>
    <w:p w14:paraId="729556F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663550B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26673FC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SRBs-Setup-ItemExtIEs } }</w:t>
      </w:r>
      <w:r w:rsidRPr="00EA5FA7">
        <w:rPr>
          <w:snapToGrid w:val="0"/>
        </w:rPr>
        <w:tab/>
        <w:t>OPTIONAL,</w:t>
      </w:r>
    </w:p>
    <w:p w14:paraId="6207467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C27C09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C133306" w14:textId="77777777" w:rsidR="00320265" w:rsidRPr="00EA5FA7" w:rsidRDefault="00320265" w:rsidP="00320265">
      <w:pPr>
        <w:pStyle w:val="PL"/>
        <w:rPr>
          <w:snapToGrid w:val="0"/>
        </w:rPr>
      </w:pPr>
    </w:p>
    <w:p w14:paraId="7799376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 xml:space="preserve">SRBs-Setup-ItemExtIEs </w:t>
      </w:r>
      <w:r w:rsidRPr="00EA5FA7">
        <w:rPr>
          <w:snapToGrid w:val="0"/>
        </w:rPr>
        <w:tab/>
        <w:t>F1AP-PROTOCOL-EXTENSION ::= {</w:t>
      </w:r>
    </w:p>
    <w:p w14:paraId="4BF07763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320F7B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2CB1C45" w14:textId="77777777" w:rsidR="00320265" w:rsidRPr="00EA5FA7" w:rsidRDefault="00320265" w:rsidP="00320265">
      <w:pPr>
        <w:pStyle w:val="PL"/>
        <w:rPr>
          <w:snapToGrid w:val="0"/>
        </w:rPr>
      </w:pPr>
    </w:p>
    <w:p w14:paraId="450823C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SRBs-SetupMod-Item ::= SEQUENCE {</w:t>
      </w:r>
    </w:p>
    <w:p w14:paraId="6452A48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sRBID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SRBID,</w:t>
      </w:r>
    </w:p>
    <w:p w14:paraId="517DAD5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lCID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LCID,</w:t>
      </w:r>
    </w:p>
    <w:p w14:paraId="5D7009E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iE-Extensions</w:t>
      </w:r>
      <w:r w:rsidRPr="00EA5FA7">
        <w:rPr>
          <w:snapToGrid w:val="0"/>
        </w:rPr>
        <w:tab/>
        <w:t>ProtocolExtensionContainer { { SRBs-SetupMod-ItemExtIEs } }</w:t>
      </w:r>
      <w:r w:rsidRPr="00EA5FA7">
        <w:rPr>
          <w:snapToGrid w:val="0"/>
        </w:rPr>
        <w:tab/>
        <w:t>OPTIONAL,</w:t>
      </w:r>
    </w:p>
    <w:p w14:paraId="2E396D5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C255F53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0C6EB7C" w14:textId="77777777" w:rsidR="00320265" w:rsidRPr="00EA5FA7" w:rsidRDefault="00320265" w:rsidP="00320265">
      <w:pPr>
        <w:pStyle w:val="PL"/>
        <w:rPr>
          <w:snapToGrid w:val="0"/>
        </w:rPr>
      </w:pPr>
    </w:p>
    <w:p w14:paraId="1A44E976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 xml:space="preserve">SRBs-SetupMod-ItemExtIEs </w:t>
      </w:r>
      <w:r w:rsidRPr="00EA5FA7">
        <w:rPr>
          <w:snapToGrid w:val="0"/>
        </w:rPr>
        <w:tab/>
        <w:t>F1AP-PROTOCOL-EXTENSION ::= {</w:t>
      </w:r>
    </w:p>
    <w:p w14:paraId="60BD1F9E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272E2B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714D8C" w14:textId="77777777" w:rsidR="00320265" w:rsidRPr="00EA5FA7" w:rsidRDefault="00320265" w:rsidP="00320265">
      <w:pPr>
        <w:pStyle w:val="PL"/>
        <w:rPr>
          <w:rFonts w:eastAsia="SimSun"/>
        </w:rPr>
      </w:pPr>
    </w:p>
    <w:p w14:paraId="41B8A20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SRBs-ToBeReleased-Item</w:t>
      </w:r>
      <w:r w:rsidRPr="00EA5FA7">
        <w:rPr>
          <w:rFonts w:eastAsia="SimSun"/>
        </w:rPr>
        <w:tab/>
        <w:t>::= SEQUENCE {</w:t>
      </w:r>
    </w:p>
    <w:p w14:paraId="632C491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SRBID,</w:t>
      </w:r>
    </w:p>
    <w:p w14:paraId="34FD0F29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SRBs-ToBeReleased-ItemExtIEs } }</w:t>
      </w:r>
      <w:r w:rsidRPr="00EA5FA7">
        <w:rPr>
          <w:rFonts w:eastAsia="SimSun"/>
        </w:rPr>
        <w:tab/>
        <w:t>OPTIONAL,</w:t>
      </w:r>
    </w:p>
    <w:p w14:paraId="6B3B71E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28CCAB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E497944" w14:textId="77777777" w:rsidR="00320265" w:rsidRPr="00EA5FA7" w:rsidRDefault="00320265" w:rsidP="00320265">
      <w:pPr>
        <w:pStyle w:val="PL"/>
        <w:rPr>
          <w:rFonts w:eastAsia="SimSun"/>
        </w:rPr>
      </w:pPr>
    </w:p>
    <w:p w14:paraId="73BDF4A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 xml:space="preserve">SRBs-ToBeReleased-ItemExtIEs </w:t>
      </w:r>
      <w:r w:rsidRPr="00EA5FA7">
        <w:rPr>
          <w:rFonts w:eastAsia="SimSun"/>
        </w:rPr>
        <w:tab/>
        <w:t>F1AP-PROTOCOL-EXTENSION ::= {</w:t>
      </w:r>
    </w:p>
    <w:p w14:paraId="59607BE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657ED5F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DE243C9" w14:textId="77777777" w:rsidR="00320265" w:rsidRPr="00EA5FA7" w:rsidRDefault="00320265" w:rsidP="00320265">
      <w:pPr>
        <w:pStyle w:val="PL"/>
        <w:rPr>
          <w:rFonts w:eastAsia="SimSun"/>
        </w:rPr>
      </w:pPr>
    </w:p>
    <w:p w14:paraId="7C4F499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SRBs-ToBeSetup-Item ::= SEQUENCE {</w:t>
      </w:r>
    </w:p>
    <w:p w14:paraId="08C6077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 xml:space="preserve"> SRBID</w:t>
      </w:r>
      <w:r w:rsidRPr="00EA5FA7">
        <w:rPr>
          <w:rFonts w:eastAsia="SimSun"/>
        </w:rPr>
        <w:tab/>
        <w:t>,</w:t>
      </w:r>
    </w:p>
    <w:p w14:paraId="3018ED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476D199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SRBs-ToBeSetup-ItemExtIEs } }</w:t>
      </w:r>
      <w:r w:rsidRPr="00EA5FA7">
        <w:rPr>
          <w:rFonts w:eastAsia="SimSun"/>
        </w:rPr>
        <w:tab/>
        <w:t>OPTIONAL,</w:t>
      </w:r>
    </w:p>
    <w:p w14:paraId="3F7C2E1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A011FF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3833367F" w14:textId="77777777" w:rsidR="00320265" w:rsidRPr="00EA5FA7" w:rsidRDefault="00320265" w:rsidP="00320265">
      <w:pPr>
        <w:pStyle w:val="PL"/>
        <w:rPr>
          <w:rFonts w:eastAsia="SimSun"/>
        </w:rPr>
      </w:pPr>
    </w:p>
    <w:p w14:paraId="1FBE66B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SRBs-ToBeSetup-ItemExtIEs </w:t>
      </w:r>
      <w:r w:rsidRPr="00EA5FA7">
        <w:rPr>
          <w:rFonts w:eastAsia="SimSun"/>
        </w:rPr>
        <w:tab/>
        <w:t>F1AP-PROTOCOL-EXTENSION ::= {</w:t>
      </w:r>
    </w:p>
    <w:p w14:paraId="6677B713" w14:textId="77777777" w:rsidR="00320265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19B7350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4797727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2DCDC72" w14:textId="77777777" w:rsidR="00320265" w:rsidRPr="00EA5FA7" w:rsidRDefault="00320265" w:rsidP="00320265">
      <w:pPr>
        <w:pStyle w:val="PL"/>
        <w:rPr>
          <w:rFonts w:eastAsia="SimSun"/>
        </w:rPr>
      </w:pPr>
    </w:p>
    <w:p w14:paraId="4E01F3F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SRBs-ToBeSetupMod-Item</w:t>
      </w:r>
      <w:r w:rsidRPr="00EA5FA7">
        <w:rPr>
          <w:rFonts w:eastAsia="SimSun"/>
        </w:rPr>
        <w:tab/>
        <w:t>::= SEQUENCE {</w:t>
      </w:r>
    </w:p>
    <w:p w14:paraId="3BF9B39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sRBID</w:t>
      </w:r>
      <w:r w:rsidRPr="00EA5FA7">
        <w:rPr>
          <w:rFonts w:eastAsia="SimSun"/>
        </w:rPr>
        <w:tab/>
        <w:t>SRBID,</w:t>
      </w:r>
    </w:p>
    <w:p w14:paraId="756C2FD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DuplicationIndication</w:t>
      </w:r>
      <w:r w:rsidRPr="00EA5FA7">
        <w:rPr>
          <w:rFonts w:eastAsia="SimSun"/>
        </w:rPr>
        <w:tab/>
        <w:t>OPTIONAL,</w:t>
      </w:r>
    </w:p>
    <w:p w14:paraId="5273AEC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SRBs-ToBeSetupMod-ItemExtIEs } }</w:t>
      </w:r>
      <w:r w:rsidRPr="00EA5FA7">
        <w:rPr>
          <w:rFonts w:eastAsia="SimSun"/>
        </w:rPr>
        <w:tab/>
        <w:t>OPTIONAL,</w:t>
      </w:r>
    </w:p>
    <w:p w14:paraId="3B0515A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D1DAB0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0637C859" w14:textId="77777777" w:rsidR="00320265" w:rsidRPr="00EA5FA7" w:rsidRDefault="00320265" w:rsidP="00320265">
      <w:pPr>
        <w:pStyle w:val="PL"/>
        <w:rPr>
          <w:rFonts w:eastAsia="SimSun"/>
        </w:rPr>
      </w:pPr>
    </w:p>
    <w:p w14:paraId="250DC1C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SRBs-ToBeSetupMod-ItemExtIEs </w:t>
      </w:r>
      <w:r w:rsidRPr="00EA5FA7">
        <w:rPr>
          <w:rFonts w:eastAsia="SimSun"/>
        </w:rPr>
        <w:tab/>
        <w:t>F1AP-PROTOCOL-EXTENSION ::= {</w:t>
      </w:r>
    </w:p>
    <w:p w14:paraId="1BCF6854" w14:textId="77777777" w:rsidR="00320265" w:rsidRDefault="00320265" w:rsidP="00320265">
      <w:pPr>
        <w:pStyle w:val="PL"/>
        <w:rPr>
          <w:rFonts w:eastAsia="SimSun"/>
        </w:rPr>
      </w:pPr>
      <w:r w:rsidRPr="00495DA4">
        <w:rPr>
          <w:rFonts w:eastAsia="SimSun"/>
        </w:rPr>
        <w:tab/>
        <w:t>{ ID id-AdditionalDuplicationIndication</w:t>
      </w:r>
      <w:r w:rsidRPr="00495DA4">
        <w:rPr>
          <w:rFonts w:eastAsia="SimSun"/>
        </w:rPr>
        <w:tab/>
        <w:t>CRITICALITY ignore</w:t>
      </w:r>
      <w:r w:rsidRPr="00495DA4">
        <w:rPr>
          <w:rFonts w:eastAsia="SimSun"/>
        </w:rPr>
        <w:tab/>
        <w:t>EXTENSION AdditionalDuplicationIndication</w:t>
      </w:r>
      <w:r w:rsidRPr="00495DA4">
        <w:rPr>
          <w:rFonts w:eastAsia="SimSun"/>
        </w:rPr>
        <w:tab/>
      </w:r>
      <w:r w:rsidRPr="00495DA4">
        <w:rPr>
          <w:rFonts w:eastAsia="SimSun"/>
        </w:rPr>
        <w:tab/>
        <w:t>PRESENCE optional</w:t>
      </w:r>
      <w:r w:rsidRPr="00495DA4">
        <w:rPr>
          <w:rFonts w:eastAsia="SimSun"/>
        </w:rPr>
        <w:tab/>
        <w:t>},</w:t>
      </w:r>
    </w:p>
    <w:p w14:paraId="7EE2161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27727D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03FF35D" w14:textId="77777777" w:rsidR="00320265" w:rsidRDefault="00320265" w:rsidP="00320265">
      <w:pPr>
        <w:pStyle w:val="PL"/>
        <w:rPr>
          <w:rFonts w:eastAsia="SimSun"/>
        </w:rPr>
      </w:pPr>
    </w:p>
    <w:p w14:paraId="6068209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 ::= SEQUENCE (SIZE(1.. maxnoSRS-Carriers)) OF SRSCarrier-List-Item</w:t>
      </w:r>
    </w:p>
    <w:p w14:paraId="15B6E04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23C5D53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SRSCarrier-List-Item ::= SEQUENCE {</w:t>
      </w:r>
    </w:p>
    <w:p w14:paraId="779149E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pointA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(0..3279165),</w:t>
      </w:r>
    </w:p>
    <w:p w14:paraId="1BCD72E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uplinkChannelBW-PerSCS-List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UplinkChannelBW-PerSCS-List,</w:t>
      </w:r>
    </w:p>
    <w:p w14:paraId="33BE8434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activeULBWP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ActiveULBWP,</w:t>
      </w:r>
    </w:p>
    <w:p w14:paraId="2EE288C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pci</w:t>
      </w:r>
      <w:r>
        <w:rPr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NR</w:t>
      </w:r>
      <w:r w:rsidRPr="00EA5FA7">
        <w:rPr>
          <w:noProof w:val="0"/>
          <w:snapToGrid w:val="0"/>
        </w:rPr>
        <w:t>PCI</w:t>
      </w:r>
      <w:r w:rsidRPr="00E374F5">
        <w:rPr>
          <w:noProof w:val="0"/>
          <w:snapToGrid w:val="0"/>
          <w:lang w:val="fr-FR"/>
        </w:rPr>
        <w:tab/>
      </w:r>
      <w:r w:rsidRPr="00E374F5">
        <w:rPr>
          <w:noProof w:val="0"/>
          <w:snapToGrid w:val="0"/>
          <w:lang w:val="fr-FR"/>
        </w:rPr>
        <w:tab/>
        <w:t>OPTIONAL</w:t>
      </w:r>
      <w:r>
        <w:rPr>
          <w:noProof w:val="0"/>
          <w:snapToGrid w:val="0"/>
        </w:rPr>
        <w:t>,</w:t>
      </w:r>
    </w:p>
    <w:p w14:paraId="43A5CB2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SRSCarrier-List-Item-ExtIEs } } OPTIONAL</w:t>
      </w:r>
    </w:p>
    <w:p w14:paraId="4A6F6BF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2F8E941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0BD30AC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SRSCarrier-List-Item-ExtIEs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3A51030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50EF019B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C1D891F" w14:textId="77777777" w:rsidR="00320265" w:rsidRDefault="00320265" w:rsidP="00320265">
      <w:pPr>
        <w:pStyle w:val="PL"/>
        <w:rPr>
          <w:rFonts w:eastAsia="SimSun"/>
        </w:rPr>
      </w:pPr>
    </w:p>
    <w:p w14:paraId="14226718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SRSConfig  ::= SEQUENCE {</w:t>
      </w:r>
    </w:p>
    <w:p w14:paraId="06D9CEE0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SRSResource-List </w:t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6CE221F7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posSRSResource-List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3A3E0295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77F5DFB9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posSRSResourceSet-List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 xml:space="preserve">PosSRSResourceSet-List </w:t>
      </w:r>
      <w:r>
        <w:rPr>
          <w:snapToGrid w:val="0"/>
        </w:rPr>
        <w:tab/>
      </w:r>
      <w:r w:rsidRPr="00112909">
        <w:rPr>
          <w:snapToGrid w:val="0"/>
        </w:rPr>
        <w:t>OPTIONAL,</w:t>
      </w:r>
    </w:p>
    <w:p w14:paraId="2E94B4FE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SRSConfig-ExtIEs } } OPTIONAL</w:t>
      </w:r>
    </w:p>
    <w:p w14:paraId="19F0469F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1D20D24" w14:textId="77777777" w:rsidR="00320265" w:rsidRPr="00112909" w:rsidRDefault="00320265" w:rsidP="00320265">
      <w:pPr>
        <w:pStyle w:val="PL"/>
        <w:rPr>
          <w:snapToGrid w:val="0"/>
        </w:rPr>
      </w:pPr>
    </w:p>
    <w:p w14:paraId="624EED93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SRSConfig-ExtIEs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8FD15E5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703D9E79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6F56F36" w14:textId="77777777" w:rsidR="00320265" w:rsidRDefault="00320265" w:rsidP="00320265">
      <w:pPr>
        <w:pStyle w:val="PL"/>
        <w:rPr>
          <w:rFonts w:eastAsia="SimSun"/>
        </w:rPr>
      </w:pPr>
    </w:p>
    <w:p w14:paraId="10B829C9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SRSConfiguration ::= SEQUENCE {</w:t>
      </w:r>
    </w:p>
    <w:p w14:paraId="0427BC38" w14:textId="77777777" w:rsidR="00320265" w:rsidRDefault="00320265" w:rsidP="00320265">
      <w:pPr>
        <w:pStyle w:val="PL"/>
        <w:rPr>
          <w:noProof w:val="0"/>
        </w:rPr>
      </w:pPr>
      <w:r>
        <w:rPr>
          <w:snapToGrid w:val="0"/>
        </w:rPr>
        <w:tab/>
      </w:r>
      <w:r w:rsidRPr="00112909">
        <w:rPr>
          <w:snapToGrid w:val="0"/>
        </w:rPr>
        <w:t>sRSCarrier-List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SRSCarrier-List,</w:t>
      </w:r>
    </w:p>
    <w:p w14:paraId="036C6CAA" w14:textId="77777777" w:rsidR="00320265" w:rsidRPr="00EA5FA7" w:rsidRDefault="00320265" w:rsidP="00320265">
      <w:pPr>
        <w:pStyle w:val="PL"/>
        <w:rPr>
          <w:noProof w:val="0"/>
        </w:rPr>
      </w:pPr>
      <w:r>
        <w:rPr>
          <w:noProof w:val="0"/>
        </w:rPr>
        <w:tab/>
      </w:r>
      <w:r w:rsidRPr="004151EA">
        <w:rPr>
          <w:noProof w:val="0"/>
        </w:rPr>
        <w:t>iE-Extensions</w:t>
      </w:r>
      <w:r w:rsidRPr="004151EA">
        <w:rPr>
          <w:noProof w:val="0"/>
        </w:rPr>
        <w:tab/>
      </w:r>
      <w:r w:rsidRPr="004151EA">
        <w:rPr>
          <w:noProof w:val="0"/>
        </w:rPr>
        <w:tab/>
        <w:t xml:space="preserve">ProtocolExtensionContainer { { </w:t>
      </w:r>
      <w:r w:rsidRPr="00805AE0">
        <w:rPr>
          <w:snapToGrid w:val="0"/>
        </w:rPr>
        <w:t>SRSConfiguration</w:t>
      </w:r>
      <w:r w:rsidRPr="004151EA">
        <w:rPr>
          <w:noProof w:val="0"/>
        </w:rPr>
        <w:t>-ExtIEs } } OPTIONAL</w:t>
      </w:r>
    </w:p>
    <w:p w14:paraId="719171B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3C3C5DA" w14:textId="77777777" w:rsidR="00320265" w:rsidRPr="00EA5FA7" w:rsidRDefault="00320265" w:rsidP="00320265">
      <w:pPr>
        <w:pStyle w:val="PL"/>
        <w:rPr>
          <w:noProof w:val="0"/>
        </w:rPr>
      </w:pPr>
    </w:p>
    <w:p w14:paraId="388A36B4" w14:textId="77777777" w:rsidR="00320265" w:rsidRPr="00EA5FA7" w:rsidRDefault="00320265" w:rsidP="00320265">
      <w:pPr>
        <w:pStyle w:val="PL"/>
        <w:rPr>
          <w:noProof w:val="0"/>
        </w:rPr>
      </w:pPr>
      <w:r w:rsidRPr="00805AE0">
        <w:rPr>
          <w:snapToGrid w:val="0"/>
        </w:rPr>
        <w:t>SRSConfiguration</w:t>
      </w:r>
      <w:r>
        <w:rPr>
          <w:noProof w:val="0"/>
        </w:rPr>
        <w:t xml:space="preserve">-ExtIEs </w:t>
      </w:r>
      <w:r>
        <w:rPr>
          <w:rFonts w:cs="Courier New"/>
          <w:noProof w:val="0"/>
          <w:szCs w:val="16"/>
        </w:rPr>
        <w:t>F1AP</w:t>
      </w:r>
      <w:r w:rsidRPr="00EA5FA7">
        <w:rPr>
          <w:noProof w:val="0"/>
        </w:rPr>
        <w:t>-PROTOCOL-EXTENSION ::= {</w:t>
      </w:r>
    </w:p>
    <w:p w14:paraId="296170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2AB725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  <w:r>
        <w:rPr>
          <w:noProof w:val="0"/>
        </w:rPr>
        <w:t xml:space="preserve"> </w:t>
      </w:r>
    </w:p>
    <w:p w14:paraId="73C0B412" w14:textId="77777777" w:rsidR="00320265" w:rsidRDefault="00320265" w:rsidP="00320265">
      <w:pPr>
        <w:pStyle w:val="PL"/>
        <w:rPr>
          <w:snapToGrid w:val="0"/>
        </w:rPr>
      </w:pPr>
    </w:p>
    <w:p w14:paraId="42C90821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SrsFrequency ::= </w:t>
      </w:r>
      <w:r w:rsidRPr="006F075E">
        <w:rPr>
          <w:rFonts w:eastAsia="SimSun"/>
          <w:snapToGrid w:val="0"/>
        </w:rPr>
        <w:t>INTEGER</w:t>
      </w:r>
      <w:r>
        <w:rPr>
          <w:rFonts w:eastAsia="SimSun"/>
          <w:snapToGrid w:val="0"/>
        </w:rPr>
        <w:t xml:space="preserve"> </w:t>
      </w:r>
      <w:r w:rsidRPr="006F075E">
        <w:rPr>
          <w:rFonts w:eastAsia="SimSun"/>
          <w:snapToGrid w:val="0"/>
        </w:rPr>
        <w:t>(0..3279165)</w:t>
      </w:r>
    </w:p>
    <w:p w14:paraId="3549C1EA" w14:textId="77777777" w:rsidR="00320265" w:rsidRPr="006F075E" w:rsidRDefault="00320265" w:rsidP="00320265">
      <w:pPr>
        <w:pStyle w:val="PL"/>
        <w:rPr>
          <w:rFonts w:eastAsia="SimSun"/>
          <w:snapToGrid w:val="0"/>
        </w:rPr>
      </w:pPr>
    </w:p>
    <w:p w14:paraId="69A1055F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615805C5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08E244DD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6B789425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 xml:space="preserve">sRSResourceID                  </w:t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0BD842AF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nrofSRS-Ports                   ENUMERATED {port1, ports2, ports4},</w:t>
      </w:r>
    </w:p>
    <w:p w14:paraId="0282F524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75031714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startPosition                   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12995288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    nrofSymbols                     ENUMERATED {n1, n2, n4},</w:t>
      </w:r>
    </w:p>
    <w:p w14:paraId="1EFFE3FB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    repetitionFactor              </w:t>
      </w:r>
      <w:r w:rsidRPr="00112909">
        <w:rPr>
          <w:snapToGrid w:val="0"/>
        </w:rPr>
        <w:tab/>
        <w:t>ENUMERATED {n1, n2, n4},</w:t>
      </w:r>
    </w:p>
    <w:p w14:paraId="59D9CCFA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    freqDomainPosition              INTEGER (0..67),</w:t>
      </w:r>
    </w:p>
    <w:p w14:paraId="139986E3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freqDomainShift                 INTEGER (0..268),</w:t>
      </w:r>
    </w:p>
    <w:p w14:paraId="03D873CE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c-SRS                           INTEGER (0..63),</w:t>
      </w:r>
    </w:p>
    <w:p w14:paraId="21DF684D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b-SRS                           INTEGER (0..3),</w:t>
      </w:r>
    </w:p>
    <w:p w14:paraId="12B109DF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b-hop                           INTEGER (0..3),</w:t>
      </w:r>
    </w:p>
    <w:p w14:paraId="2CD476D2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groupOrSequenceHopping          ENUMERATED { neither, groupHopping, sequenceHopping },</w:t>
      </w:r>
    </w:p>
    <w:p w14:paraId="6DDF22B7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2443AAD0" w14:textId="77777777" w:rsidR="00320265" w:rsidRPr="00112909" w:rsidRDefault="00320265" w:rsidP="00320265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                      INTEGER (0..1023),</w:t>
      </w:r>
    </w:p>
    <w:p w14:paraId="52FCA96E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41FCBFD2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1857B37B" w14:textId="77777777" w:rsidR="00320265" w:rsidRPr="00112909" w:rsidRDefault="00320265" w:rsidP="00320265">
      <w:pPr>
        <w:pStyle w:val="PL"/>
        <w:rPr>
          <w:snapToGrid w:val="0"/>
        </w:rPr>
      </w:pPr>
    </w:p>
    <w:p w14:paraId="778D4781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01FD0732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309A8DB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049FD366" w14:textId="77777777" w:rsidR="00320265" w:rsidRDefault="00320265" w:rsidP="00320265">
      <w:pPr>
        <w:pStyle w:val="PL"/>
        <w:rPr>
          <w:snapToGrid w:val="0"/>
        </w:rPr>
      </w:pPr>
    </w:p>
    <w:p w14:paraId="027DA183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28A9CD92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15402F9D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SRSResourceID-List::= SEQUENCE (SIZE (1..maxnoSRS-ResourcePerSet)) OF SRSResourceID</w:t>
      </w:r>
    </w:p>
    <w:p w14:paraId="5A6F4EC9" w14:textId="77777777" w:rsidR="00320265" w:rsidRDefault="00320265" w:rsidP="00320265">
      <w:pPr>
        <w:pStyle w:val="PL"/>
        <w:rPr>
          <w:snapToGrid w:val="0"/>
        </w:rPr>
      </w:pPr>
    </w:p>
    <w:p w14:paraId="7B2E4A0F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SRSResource-List ::= SEQUENCE (SIZE (1..maxnoSRS-Resources)) OF SRSResource</w:t>
      </w:r>
    </w:p>
    <w:p w14:paraId="39DC27DF" w14:textId="77777777" w:rsidR="00320265" w:rsidRDefault="00320265" w:rsidP="00320265">
      <w:pPr>
        <w:pStyle w:val="PL"/>
        <w:rPr>
          <w:snapToGrid w:val="0"/>
        </w:rPr>
      </w:pPr>
    </w:p>
    <w:p w14:paraId="4DF26AC1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SRSResourceSet::= SEQUENCE {</w:t>
      </w:r>
    </w:p>
    <w:p w14:paraId="67F658A9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sRSResource</w:t>
      </w:r>
      <w:r>
        <w:rPr>
          <w:snapToGrid w:val="0"/>
        </w:rPr>
        <w:t>Set</w:t>
      </w:r>
      <w:r w:rsidRPr="00112909">
        <w:rPr>
          <w:snapToGrid w:val="0"/>
        </w:rPr>
        <w:t xml:space="preserve">ID                </w:t>
      </w:r>
      <w:r>
        <w:rPr>
          <w:snapToGrid w:val="0"/>
        </w:rPr>
        <w:t>SRSResourceSetID</w:t>
      </w:r>
      <w:r w:rsidRPr="00112909">
        <w:rPr>
          <w:snapToGrid w:val="0"/>
        </w:rPr>
        <w:t>,</w:t>
      </w:r>
    </w:p>
    <w:p w14:paraId="70B43078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sRSResourceID-List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SRSResourceID-List,</w:t>
      </w:r>
    </w:p>
    <w:p w14:paraId="4BB46D12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resourceSetType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ResourceSetType,</w:t>
      </w:r>
    </w:p>
    <w:p w14:paraId="63C92095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SRSResourceSet-ExtIEs } } OPTIONAL</w:t>
      </w:r>
    </w:p>
    <w:p w14:paraId="35F3D430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6200A08" w14:textId="77777777" w:rsidR="00320265" w:rsidRPr="00112909" w:rsidRDefault="00320265" w:rsidP="00320265">
      <w:pPr>
        <w:pStyle w:val="PL"/>
        <w:rPr>
          <w:snapToGrid w:val="0"/>
        </w:rPr>
      </w:pPr>
    </w:p>
    <w:p w14:paraId="762DB184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52000246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656411DE" w14:textId="77777777" w:rsidR="00320265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4B0E54B4" w14:textId="77777777" w:rsidR="00320265" w:rsidRDefault="00320265" w:rsidP="00320265">
      <w:pPr>
        <w:pStyle w:val="PL"/>
        <w:rPr>
          <w:snapToGrid w:val="0"/>
        </w:rPr>
      </w:pPr>
    </w:p>
    <w:p w14:paraId="7FD45C2C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 xml:space="preserve">SRSResourceSetID ::= </w:t>
      </w:r>
      <w:r>
        <w:rPr>
          <w:noProof w:val="0"/>
          <w:snapToGrid w:val="0"/>
        </w:rPr>
        <w:t>INTEGER (0..15, ...)</w:t>
      </w:r>
    </w:p>
    <w:p w14:paraId="10E0FB93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221FE5F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 xml:space="preserve">SRSResourceSetList </w:t>
      </w:r>
      <w:r w:rsidRPr="005C1E01">
        <w:rPr>
          <w:noProof w:val="0"/>
          <w:snapToGrid w:val="0"/>
        </w:rPr>
        <w:t xml:space="preserve">::= SEQUENCE (SIZE(1.. </w:t>
      </w:r>
      <w:r w:rsidRPr="00082C4D">
        <w:rPr>
          <w:noProof w:val="0"/>
          <w:snapToGrid w:val="0"/>
        </w:rPr>
        <w:t>maxnoSRS-ResourceSets</w:t>
      </w:r>
      <w:r w:rsidRPr="005C1E01">
        <w:rPr>
          <w:noProof w:val="0"/>
          <w:snapToGrid w:val="0"/>
        </w:rPr>
        <w:t xml:space="preserve">)) OF </w:t>
      </w:r>
      <w:r>
        <w:rPr>
          <w:rFonts w:eastAsia="SimSun"/>
          <w:snapToGrid w:val="0"/>
        </w:rPr>
        <w:t>SRSResourceSetItem</w:t>
      </w:r>
    </w:p>
    <w:p w14:paraId="3CC6B523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E1FC93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 xml:space="preserve"> ::= SEQUENCE {</w:t>
      </w:r>
    </w:p>
    <w:p w14:paraId="14774A74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numSRSresourcesperset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INTEGER </w:t>
      </w:r>
      <w:r w:rsidRPr="00EA5FA7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EA5FA7">
        <w:rPr>
          <w:noProof w:val="0"/>
          <w:snapToGrid w:val="0"/>
        </w:rPr>
        <w:t>..</w:t>
      </w:r>
      <w:r>
        <w:rPr>
          <w:noProof w:val="0"/>
          <w:snapToGrid w:val="0"/>
        </w:rPr>
        <w:t>16</w:t>
      </w:r>
      <w:r w:rsidRPr="00EA5FA7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  <w:t>OPTIONAL</w:t>
      </w:r>
      <w:r w:rsidRPr="00EA5FA7">
        <w:rPr>
          <w:noProof w:val="0"/>
          <w:snapToGrid w:val="0"/>
        </w:rPr>
        <w:t>,</w:t>
      </w:r>
    </w:p>
    <w:p w14:paraId="3F700734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D11F2C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CA5A730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PathlossReferenceInfo</w:t>
      </w:r>
      <w:r>
        <w:rPr>
          <w:noProof w:val="0"/>
          <w:snapToGrid w:val="0"/>
        </w:rPr>
        <w:tab/>
        <w:t>OPTIONAL,</w:t>
      </w:r>
    </w:p>
    <w:p w14:paraId="3A0BABD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 } }</w:t>
      </w:r>
      <w:r w:rsidRPr="00EA5FA7">
        <w:rPr>
          <w:noProof w:val="0"/>
          <w:snapToGrid w:val="0"/>
        </w:rPr>
        <w:tab/>
        <w:t>OPTIONAL</w:t>
      </w:r>
    </w:p>
    <w:p w14:paraId="6CCD057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05696D2" w14:textId="77777777" w:rsidR="00320265" w:rsidRDefault="00320265" w:rsidP="00320265">
      <w:pPr>
        <w:pStyle w:val="PL"/>
        <w:rPr>
          <w:noProof w:val="0"/>
          <w:snapToGrid w:val="0"/>
        </w:rPr>
      </w:pPr>
    </w:p>
    <w:p w14:paraId="64E4B6F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>
        <w:rPr>
          <w:rFonts w:eastAsia="SimSun"/>
          <w:snapToGrid w:val="0"/>
        </w:rPr>
        <w:t>SRSResourceSetItem</w:t>
      </w:r>
      <w:r w:rsidRPr="00EA5FA7">
        <w:rPr>
          <w:noProof w:val="0"/>
          <w:snapToGrid w:val="0"/>
        </w:rPr>
        <w:t>ExtIEs</w:t>
      </w:r>
      <w:r w:rsidRPr="00EA5FA7">
        <w:rPr>
          <w:noProof w:val="0"/>
          <w:snapToGrid w:val="0"/>
        </w:rPr>
        <w:tab/>
        <w:t>F1AP-PROTOCOL-EXTENSION ::= {</w:t>
      </w:r>
    </w:p>
    <w:p w14:paraId="354B7F1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2C585886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448D01D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0864D4A9" w14:textId="77777777" w:rsidR="00320265" w:rsidRPr="00112909" w:rsidRDefault="00320265" w:rsidP="00320265">
      <w:pPr>
        <w:pStyle w:val="PL"/>
        <w:rPr>
          <w:snapToGrid w:val="0"/>
        </w:rPr>
      </w:pPr>
      <w:r w:rsidRPr="00112909">
        <w:rPr>
          <w:snapToGrid w:val="0"/>
        </w:rPr>
        <w:t xml:space="preserve">SRSResourceSet-List ::= SEQUENCE (SIZE (1..maxnoSRS-ResourceSets)) OF SRSResourceSet </w:t>
      </w:r>
    </w:p>
    <w:p w14:paraId="1F3F0EFE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12EF792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SRSResourceTrigger ::= </w:t>
      </w:r>
      <w:r>
        <w:rPr>
          <w:noProof w:val="0"/>
          <w:snapToGrid w:val="0"/>
        </w:rPr>
        <w:t>SEQUENCE {</w:t>
      </w:r>
    </w:p>
    <w:p w14:paraId="11DC78F4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aperiodicSRSResourceTriggerList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AperiodicSRSResourceTriggerList,</w:t>
      </w:r>
    </w:p>
    <w:p w14:paraId="5218E51B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{SRSResourceTrigger-ExtIEs} }</w:t>
      </w:r>
      <w:r>
        <w:rPr>
          <w:noProof w:val="0"/>
          <w:snapToGrid w:val="0"/>
        </w:rPr>
        <w:tab/>
        <w:t>OPTIONAL</w:t>
      </w:r>
    </w:p>
    <w:p w14:paraId="201A2D0E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73F294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3D20908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SRSResourceTrigger-ExtIEs F1AP-PROTOCOL-EXTENSION ::= {</w:t>
      </w:r>
    </w:p>
    <w:p w14:paraId="25550979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59218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868F9B5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4E408CA3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SRSSpatialRelation ::= </w:t>
      </w:r>
      <w:r>
        <w:rPr>
          <w:noProof w:val="0"/>
          <w:snapToGrid w:val="0"/>
        </w:rPr>
        <w:t>SEQUENCE {</w:t>
      </w:r>
    </w:p>
    <w:p w14:paraId="1D603B09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spatialRelationforResourceID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SpatialRelationforResourceID,</w:t>
      </w:r>
    </w:p>
    <w:p w14:paraId="0FC5786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{SRSSpatialRelation-ExtIEs} }</w:t>
      </w:r>
      <w:r>
        <w:rPr>
          <w:noProof w:val="0"/>
          <w:snapToGrid w:val="0"/>
        </w:rPr>
        <w:tab/>
        <w:t>OPTIONAL</w:t>
      </w:r>
    </w:p>
    <w:p w14:paraId="25A7C5E1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5F1BC3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4BB8C53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SRSSpatialRelation-ExtIEs F1AP-PROTOCOL-EXTENSION ::= {</w:t>
      </w:r>
    </w:p>
    <w:p w14:paraId="0A725308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EE8060A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63C86F4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B11DF88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 xml:space="preserve">SSB ::= </w:t>
      </w:r>
      <w:r>
        <w:rPr>
          <w:noProof w:val="0"/>
          <w:snapToGrid w:val="0"/>
        </w:rPr>
        <w:t>SEQUENCE {</w:t>
      </w:r>
    </w:p>
    <w:p w14:paraId="57B95AA4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pCI-NR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val="en-US"/>
        </w:rPr>
        <w:t>NRPCI</w:t>
      </w:r>
      <w:r>
        <w:rPr>
          <w:noProof w:val="0"/>
          <w:snapToGrid w:val="0"/>
        </w:rPr>
        <w:t>,</w:t>
      </w:r>
    </w:p>
    <w:p w14:paraId="7CD7378A" w14:textId="77777777" w:rsidR="00320265" w:rsidRPr="004B2815" w:rsidRDefault="00320265" w:rsidP="00320265">
      <w:pPr>
        <w:pStyle w:val="PL"/>
        <w:spacing w:line="0" w:lineRule="atLeast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4B2815">
        <w:rPr>
          <w:noProof w:val="0"/>
          <w:snapToGrid w:val="0"/>
          <w:lang w:val="fr-FR"/>
        </w:rPr>
        <w:t>ssb-index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</w:r>
      <w:r w:rsidRPr="005F6416">
        <w:rPr>
          <w:noProof w:val="0"/>
          <w:snapToGrid w:val="0"/>
          <w:lang w:val="fr-FR"/>
        </w:rPr>
        <w:t>SSB-Index</w:t>
      </w:r>
      <w:r>
        <w:rPr>
          <w:snapToGrid w:val="0"/>
          <w:lang w:val="fr-FR"/>
        </w:rPr>
        <w:tab/>
        <w:t>OPTIONAL</w:t>
      </w:r>
      <w:r w:rsidRPr="004B2815">
        <w:rPr>
          <w:noProof w:val="0"/>
          <w:snapToGrid w:val="0"/>
          <w:lang w:val="fr-FR"/>
        </w:rPr>
        <w:t>,</w:t>
      </w:r>
    </w:p>
    <w:p w14:paraId="677AB3E6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4B2815">
        <w:rPr>
          <w:noProof w:val="0"/>
          <w:snapToGrid w:val="0"/>
          <w:lang w:val="fr-FR"/>
        </w:rPr>
        <w:tab/>
        <w:t>iE-Extensions</w:t>
      </w:r>
      <w:r w:rsidRPr="004B2815">
        <w:rPr>
          <w:noProof w:val="0"/>
          <w:snapToGrid w:val="0"/>
          <w:lang w:val="fr-FR"/>
        </w:rPr>
        <w:tab/>
      </w:r>
      <w:r w:rsidRPr="004B2815">
        <w:rPr>
          <w:noProof w:val="0"/>
          <w:snapToGrid w:val="0"/>
          <w:lang w:val="fr-FR"/>
        </w:rPr>
        <w:tab/>
        <w:t>ProtocolExtensionContainer { {SSB-ExtIEs} }</w:t>
      </w:r>
      <w:r w:rsidRPr="004B2815">
        <w:rPr>
          <w:noProof w:val="0"/>
          <w:snapToGrid w:val="0"/>
          <w:lang w:val="fr-FR"/>
        </w:rPr>
        <w:tab/>
        <w:t>OPTIONAL</w:t>
      </w:r>
    </w:p>
    <w:p w14:paraId="695467AD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61A51FB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</w:p>
    <w:p w14:paraId="1AC7E6DF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SSB-ExtIEs F1AP-PROTOCOL-EXTENSION ::= {</w:t>
      </w:r>
    </w:p>
    <w:p w14:paraId="01F0C6F1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0CBB6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7F476D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79E3F09C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SSB-freqInfo ::= INTEGER (0..maxNRARFCN)</w:t>
      </w:r>
      <w:r w:rsidRPr="00170567">
        <w:rPr>
          <w:rFonts w:eastAsia="SimSun"/>
        </w:rPr>
        <w:t xml:space="preserve"> </w:t>
      </w:r>
    </w:p>
    <w:p w14:paraId="3892814A" w14:textId="77777777" w:rsidR="00320265" w:rsidRDefault="00320265" w:rsidP="00320265">
      <w:pPr>
        <w:pStyle w:val="PL"/>
        <w:rPr>
          <w:rFonts w:eastAsia="SimSun"/>
        </w:rPr>
      </w:pPr>
    </w:p>
    <w:p w14:paraId="6776CE05" w14:textId="77777777" w:rsidR="00320265" w:rsidRDefault="00320265" w:rsidP="00320265">
      <w:pPr>
        <w:pStyle w:val="PL"/>
        <w:rPr>
          <w:rFonts w:eastAsia="SimSun"/>
        </w:rPr>
      </w:pPr>
      <w:r w:rsidRPr="005F6416">
        <w:rPr>
          <w:rFonts w:eastAsia="SimSun"/>
        </w:rPr>
        <w:t>SSB-Index ::= INTEGER(0..63)</w:t>
      </w:r>
    </w:p>
    <w:p w14:paraId="53CA835C" w14:textId="77777777" w:rsidR="00320265" w:rsidRDefault="00320265" w:rsidP="00320265">
      <w:pPr>
        <w:pStyle w:val="PL"/>
        <w:rPr>
          <w:rFonts w:eastAsia="SimSun"/>
        </w:rPr>
      </w:pPr>
    </w:p>
    <w:p w14:paraId="1B1E4FB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SSB-subcarrierSpacing ::=  ENUMERATED {kHz15, kHz30, kHz120, kHz240, spare3, spare2, spare1, ...}</w:t>
      </w:r>
    </w:p>
    <w:p w14:paraId="74E40906" w14:textId="77777777" w:rsidR="00320265" w:rsidRPr="00A55ED4" w:rsidRDefault="00320265" w:rsidP="00320265">
      <w:pPr>
        <w:pStyle w:val="PL"/>
        <w:rPr>
          <w:rFonts w:eastAsia="SimSun"/>
        </w:rPr>
      </w:pPr>
    </w:p>
    <w:p w14:paraId="6B3B0F35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SSB-transmissionPeriodicity</w:t>
      </w:r>
      <w:r w:rsidRPr="00A55ED4">
        <w:rPr>
          <w:rFonts w:eastAsia="SimSun"/>
        </w:rPr>
        <w:tab/>
        <w:t>::= ENUMERATED {sf10, sf20, sf40, sf80, sf160, sf320, sf640, ...}</w:t>
      </w:r>
    </w:p>
    <w:p w14:paraId="53C350F9" w14:textId="77777777" w:rsidR="00320265" w:rsidRPr="00A55ED4" w:rsidRDefault="00320265" w:rsidP="00320265">
      <w:pPr>
        <w:pStyle w:val="PL"/>
        <w:rPr>
          <w:rFonts w:eastAsia="SimSun"/>
        </w:rPr>
      </w:pPr>
    </w:p>
    <w:p w14:paraId="07064FE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SSB-transmissionTimingOffset ::= INTEGER (0..127, ...)</w:t>
      </w:r>
    </w:p>
    <w:p w14:paraId="1833220A" w14:textId="77777777" w:rsidR="00320265" w:rsidRPr="00A55ED4" w:rsidRDefault="00320265" w:rsidP="00320265">
      <w:pPr>
        <w:pStyle w:val="PL"/>
        <w:rPr>
          <w:rFonts w:eastAsia="SimSun"/>
        </w:rPr>
      </w:pPr>
    </w:p>
    <w:p w14:paraId="7CAD8F0E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SSB-transmissionBitmap ::= CHOICE {</w:t>
      </w:r>
    </w:p>
    <w:p w14:paraId="2955F97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shortBitmap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(4)),</w:t>
      </w:r>
    </w:p>
    <w:p w14:paraId="6250C50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mediumBitmap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(8)),</w:t>
      </w:r>
    </w:p>
    <w:p w14:paraId="4FA3026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longBitmap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BIT STRING (SIZE (64)),</w:t>
      </w:r>
    </w:p>
    <w:p w14:paraId="3BA0A62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choice-extension</w:t>
      </w:r>
      <w:r w:rsidRPr="00A55ED4">
        <w:rPr>
          <w:rFonts w:eastAsia="SimSun"/>
        </w:rPr>
        <w:tab/>
        <w:t>ProtocolIE-SingleContainer { { SSB-transmisisonBitmap-ExtIEs} }</w:t>
      </w:r>
    </w:p>
    <w:p w14:paraId="1D12F37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7B1413FE" w14:textId="77777777" w:rsidR="00320265" w:rsidRPr="00A55ED4" w:rsidRDefault="00320265" w:rsidP="00320265">
      <w:pPr>
        <w:pStyle w:val="PL"/>
        <w:rPr>
          <w:rFonts w:eastAsia="SimSun"/>
        </w:rPr>
      </w:pPr>
    </w:p>
    <w:p w14:paraId="4C4FF4B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SSB-transmisisonBitmap-ExtIEs F1AP-PROTOCOL-IES ::= {</w:t>
      </w:r>
    </w:p>
    <w:p w14:paraId="326B79EE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60315F73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1279D43" w14:textId="77777777" w:rsidR="00320265" w:rsidRDefault="00320265" w:rsidP="00320265">
      <w:pPr>
        <w:pStyle w:val="PL"/>
        <w:rPr>
          <w:rFonts w:eastAsia="SimSun"/>
        </w:rPr>
      </w:pPr>
    </w:p>
    <w:p w14:paraId="47C8EF0D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SSBAreaCapacityValueList ::= SEQUENCE (SIZE(1.. maxnoofSSBAreas)) OF</w:t>
      </w:r>
      <w:r w:rsidRPr="00A069E8">
        <w:rPr>
          <w:rFonts w:eastAsia="SimSun"/>
        </w:rPr>
        <w:tab/>
        <w:t>SSBAreaCapacityValueItem</w:t>
      </w:r>
    </w:p>
    <w:p w14:paraId="0287AC27" w14:textId="77777777" w:rsidR="00320265" w:rsidRPr="00A069E8" w:rsidRDefault="00320265" w:rsidP="00320265">
      <w:pPr>
        <w:pStyle w:val="PL"/>
        <w:rPr>
          <w:rFonts w:eastAsia="SimSun"/>
        </w:rPr>
      </w:pPr>
    </w:p>
    <w:p w14:paraId="29E4134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SSBAreaCapacityValueItem ::= SEQUENCE {</w:t>
      </w:r>
    </w:p>
    <w:p w14:paraId="2DC3A29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540927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sSBAreaCapacityValue</w:t>
      </w:r>
      <w:r w:rsidRPr="00A069E8">
        <w:rPr>
          <w:rFonts w:eastAsia="SimSun"/>
        </w:rPr>
        <w:tab/>
        <w:t>INTEGER (0..100),</w:t>
      </w:r>
    </w:p>
    <w:p w14:paraId="5940518C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  <w:t>ProtocolExtensionContainer { { SSBAreaCapacityValueItem-ExtIEs} } OPTIONAL</w:t>
      </w:r>
    </w:p>
    <w:p w14:paraId="1385520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CA8E581" w14:textId="77777777" w:rsidR="00320265" w:rsidRPr="00A069E8" w:rsidRDefault="00320265" w:rsidP="00320265">
      <w:pPr>
        <w:pStyle w:val="PL"/>
        <w:rPr>
          <w:rFonts w:eastAsia="SimSun"/>
        </w:rPr>
      </w:pPr>
    </w:p>
    <w:p w14:paraId="76797594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SSBAreaCapacityValueItem-ExtIEs </w:t>
      </w:r>
      <w:r w:rsidRPr="00A069E8">
        <w:rPr>
          <w:rFonts w:eastAsia="SimSun"/>
        </w:rPr>
        <w:tab/>
        <w:t>F1AP-PROTOCOL-EXTENSION ::= {</w:t>
      </w:r>
    </w:p>
    <w:p w14:paraId="2CA0A860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2A683D3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C017F15" w14:textId="77777777" w:rsidR="00320265" w:rsidRPr="00A069E8" w:rsidRDefault="00320265" w:rsidP="00320265">
      <w:pPr>
        <w:pStyle w:val="PL"/>
        <w:rPr>
          <w:rFonts w:eastAsia="SimSun"/>
        </w:rPr>
      </w:pPr>
    </w:p>
    <w:p w14:paraId="60753E7D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SSBAreaRadioResourceStatusList::= SEQUENCE (SIZE(1.. maxnoofSSBAreas)) OF</w:t>
      </w:r>
      <w:r w:rsidRPr="00A069E8">
        <w:rPr>
          <w:rFonts w:eastAsia="SimSun"/>
        </w:rPr>
        <w:tab/>
        <w:t>SSBAreaRadioResourceStatusItem</w:t>
      </w:r>
    </w:p>
    <w:p w14:paraId="0CEB36FA" w14:textId="77777777" w:rsidR="00320265" w:rsidRPr="00A069E8" w:rsidRDefault="00320265" w:rsidP="00320265">
      <w:pPr>
        <w:pStyle w:val="PL"/>
        <w:rPr>
          <w:rFonts w:eastAsia="SimSun"/>
        </w:rPr>
      </w:pPr>
    </w:p>
    <w:p w14:paraId="36A8C81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SSBAreaRadioResourceStatusItem::= SEQUENCE {</w:t>
      </w:r>
    </w:p>
    <w:p w14:paraId="04103DAC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7E1AAEDF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0B3947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sSBAreaULGBRPRBusage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6453E2B6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sSBAreaDLnon-GBRPRBusage</w:t>
      </w:r>
      <w:r w:rsidRPr="00A069E8">
        <w:rPr>
          <w:rFonts w:eastAsia="SimSun"/>
        </w:rPr>
        <w:tab/>
        <w:t>INTEGER (0..100),</w:t>
      </w:r>
    </w:p>
    <w:p w14:paraId="012D4A85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sSBAreaULnon-GBRPRBusage</w:t>
      </w:r>
      <w:r w:rsidRPr="00A069E8">
        <w:rPr>
          <w:rFonts w:eastAsia="SimSun"/>
        </w:rPr>
        <w:tab/>
        <w:t>INTEGER (0..100),</w:t>
      </w:r>
    </w:p>
    <w:p w14:paraId="41908118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sSBAreaDLTotalPRBusage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5FB55913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sSBAreaULTotalPRBusage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 (0..100),</w:t>
      </w:r>
    </w:p>
    <w:p w14:paraId="4B270DA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dLschedulingPDCCHCCEusage</w:t>
      </w:r>
      <w:r w:rsidRPr="00A069E8">
        <w:rPr>
          <w:rFonts w:eastAsia="SimSun"/>
        </w:rPr>
        <w:tab/>
        <w:t>INTEGER (0..100)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3443EB7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uLschedulingPDCCHCCEusage</w:t>
      </w:r>
      <w:r w:rsidRPr="00A069E8">
        <w:rPr>
          <w:rFonts w:eastAsia="SimSun"/>
        </w:rPr>
        <w:tab/>
        <w:t xml:space="preserve">INTEGER (0..100) 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OPTIONAL,</w:t>
      </w:r>
    </w:p>
    <w:p w14:paraId="2CAD946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SSBAreaRadioResourceStatusItem-ExtIEs} } OPTIONAL</w:t>
      </w:r>
    </w:p>
    <w:p w14:paraId="1A239255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1B188F7" w14:textId="77777777" w:rsidR="00320265" w:rsidRPr="00A069E8" w:rsidRDefault="00320265" w:rsidP="00320265">
      <w:pPr>
        <w:pStyle w:val="PL"/>
        <w:rPr>
          <w:rFonts w:eastAsia="SimSun"/>
        </w:rPr>
      </w:pPr>
    </w:p>
    <w:p w14:paraId="72E04D82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SSBAreaRadioResourceStatusItem-ExtIEs </w:t>
      </w:r>
      <w:r w:rsidRPr="00A069E8">
        <w:rPr>
          <w:rFonts w:eastAsia="SimSun"/>
        </w:rPr>
        <w:tab/>
        <w:t>F1AP-PROTOCOL-EXTENSION ::= {</w:t>
      </w:r>
    </w:p>
    <w:p w14:paraId="220A760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65DCEEC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7D7DCF2" w14:textId="77777777" w:rsidR="00320265" w:rsidRDefault="00320265" w:rsidP="00320265">
      <w:pPr>
        <w:pStyle w:val="PL"/>
        <w:rPr>
          <w:rFonts w:eastAsia="SimSun"/>
        </w:rPr>
      </w:pPr>
    </w:p>
    <w:p w14:paraId="0F44060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 xml:space="preserve">SSBInformation </w:t>
      </w:r>
      <w:r w:rsidRPr="00EA5FA7">
        <w:rPr>
          <w:rFonts w:eastAsia="SimSun"/>
          <w:snapToGrid w:val="0"/>
        </w:rPr>
        <w:t>::= SEQUENCE {</w:t>
      </w:r>
    </w:p>
    <w:p w14:paraId="3FA74940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sSBInformationList</w:t>
      </w:r>
      <w:r>
        <w:rPr>
          <w:rFonts w:eastAsia="SimSun"/>
          <w:snapToGrid w:val="0"/>
        </w:rPr>
        <w:tab/>
        <w:t>SSBInformationList,</w:t>
      </w:r>
    </w:p>
    <w:p w14:paraId="0FB203E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3B4B8A3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C02DBD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74B7A75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449C44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9F7C329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06BCC8" w14:textId="77777777" w:rsidR="00320265" w:rsidRDefault="00320265" w:rsidP="00320265">
      <w:pPr>
        <w:pStyle w:val="PL"/>
        <w:rPr>
          <w:rFonts w:eastAsia="SimSun"/>
        </w:rPr>
      </w:pPr>
    </w:p>
    <w:p w14:paraId="2A852A09" w14:textId="77777777" w:rsidR="00320265" w:rsidRPr="00A069E8" w:rsidRDefault="00320265" w:rsidP="00320265">
      <w:pPr>
        <w:pStyle w:val="PL"/>
        <w:rPr>
          <w:rFonts w:eastAsia="SimSun"/>
        </w:rPr>
      </w:pPr>
      <w:r>
        <w:rPr>
          <w:rFonts w:eastAsia="SimSun"/>
          <w:snapToGrid w:val="0"/>
        </w:rPr>
        <w:t>SSBInformationList</w:t>
      </w:r>
      <w:r w:rsidRPr="00A069E8">
        <w:rPr>
          <w:rFonts w:eastAsia="SimSun"/>
        </w:rPr>
        <w:t xml:space="preserve"> ::= SEQUENCE (SIZE(1.. maxnoofSS</w:t>
      </w:r>
      <w:r>
        <w:rPr>
          <w:rFonts w:eastAsia="SimSun"/>
        </w:rPr>
        <w:t>Bs</w:t>
      </w:r>
      <w:r w:rsidRPr="00A069E8">
        <w:rPr>
          <w:rFonts w:eastAsia="SimSun"/>
        </w:rPr>
        <w:t>)) OF SSB</w:t>
      </w:r>
      <w:r>
        <w:rPr>
          <w:rFonts w:eastAsia="SimSun"/>
        </w:rPr>
        <w:t>InformationItem</w:t>
      </w:r>
    </w:p>
    <w:p w14:paraId="51AA6BF7" w14:textId="77777777" w:rsidR="00320265" w:rsidRDefault="00320265" w:rsidP="00320265">
      <w:pPr>
        <w:pStyle w:val="PL"/>
        <w:rPr>
          <w:rFonts w:eastAsia="SimSun"/>
        </w:rPr>
      </w:pPr>
    </w:p>
    <w:p w14:paraId="11FCD4A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 ::= SEQUENCE {</w:t>
      </w:r>
    </w:p>
    <w:p w14:paraId="2B75B533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sSB-Configuration</w:t>
      </w:r>
      <w:r>
        <w:rPr>
          <w:rFonts w:eastAsia="SimSun"/>
          <w:snapToGrid w:val="0"/>
        </w:rPr>
        <w:tab/>
        <w:t>SSB-TF-Configuration,</w:t>
      </w:r>
    </w:p>
    <w:p w14:paraId="5DB52C68" w14:textId="77777777" w:rsidR="00320265" w:rsidRPr="001A3F3B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rFonts w:eastAsia="SimSun"/>
          <w:snapToGrid w:val="0"/>
        </w:rPr>
        <w:tab/>
      </w:r>
      <w:r w:rsidRPr="001A3F3B">
        <w:rPr>
          <w:noProof w:val="0"/>
          <w:snapToGrid w:val="0"/>
          <w:lang w:eastAsia="zh-CN"/>
        </w:rPr>
        <w:t>pCI-NR</w:t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 w:rsidRPr="001A3F3B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NRPCI</w:t>
      </w:r>
      <w:r w:rsidRPr="001A3F3B">
        <w:rPr>
          <w:noProof w:val="0"/>
          <w:snapToGrid w:val="0"/>
          <w:lang w:eastAsia="zh-CN"/>
        </w:rPr>
        <w:t>,</w:t>
      </w:r>
    </w:p>
    <w:p w14:paraId="0A758B8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1A3F3B">
        <w:rPr>
          <w:noProof w:val="0"/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>-ExtIEs } }</w:t>
      </w:r>
      <w:r w:rsidRPr="00EA5FA7">
        <w:rPr>
          <w:rFonts w:eastAsia="SimSun"/>
          <w:snapToGrid w:val="0"/>
        </w:rPr>
        <w:tab/>
        <w:t>OPTIONAL</w:t>
      </w:r>
    </w:p>
    <w:p w14:paraId="5A770D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47A52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6B97041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SSBInformationItem</w:t>
      </w:r>
      <w:r w:rsidRPr="00EA5FA7">
        <w:rPr>
          <w:rFonts w:eastAsia="SimSun"/>
          <w:snapToGrid w:val="0"/>
        </w:rPr>
        <w:t xml:space="preserve">-ExtIEs </w:t>
      </w:r>
      <w:r w:rsidRPr="00EA5FA7">
        <w:rPr>
          <w:rFonts w:eastAsia="SimSun"/>
          <w:snapToGrid w:val="0"/>
        </w:rPr>
        <w:tab/>
        <w:t>F1AP-PROTOCOL-EXTENSION ::= {</w:t>
      </w:r>
    </w:p>
    <w:p w14:paraId="1B8487B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656B16C" w14:textId="77777777" w:rsidR="00320265" w:rsidRPr="00A069E8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>}</w:t>
      </w:r>
    </w:p>
    <w:p w14:paraId="06E15C72" w14:textId="77777777" w:rsidR="00320265" w:rsidRPr="00A069E8" w:rsidRDefault="00320265" w:rsidP="00320265">
      <w:pPr>
        <w:pStyle w:val="PL"/>
        <w:rPr>
          <w:rFonts w:eastAsia="SimSun"/>
        </w:rPr>
      </w:pPr>
    </w:p>
    <w:p w14:paraId="0EA43D96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SSB-PositionsInBurst ::= CHOICE {</w:t>
      </w:r>
    </w:p>
    <w:p w14:paraId="4DDB517F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shortBitmap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(4)),</w:t>
      </w:r>
    </w:p>
    <w:p w14:paraId="71D26334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mediumBitmap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(8)),</w:t>
      </w:r>
    </w:p>
    <w:p w14:paraId="2F34BB93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longBitmap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BIT STRING (SIZE (64)),</w:t>
      </w:r>
    </w:p>
    <w:p w14:paraId="150CCFA5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choice-extension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ProtocolIE-SingleContainer { {SSB-PositionsInBurst-ExtIEs} }</w:t>
      </w:r>
    </w:p>
    <w:p w14:paraId="2786AD3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4B0846D" w14:textId="77777777" w:rsidR="00320265" w:rsidRPr="00A069E8" w:rsidRDefault="00320265" w:rsidP="00320265">
      <w:pPr>
        <w:pStyle w:val="PL"/>
        <w:rPr>
          <w:rFonts w:eastAsia="SimSun"/>
        </w:rPr>
      </w:pPr>
    </w:p>
    <w:p w14:paraId="32D53B3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SSB-PositionsInBurst-ExtIEs F1AP-PROTOCOL-IES ::= {</w:t>
      </w:r>
    </w:p>
    <w:p w14:paraId="394C885D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48182F27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62D5BD10" w14:textId="77777777" w:rsidR="00320265" w:rsidRDefault="00320265" w:rsidP="00320265">
      <w:pPr>
        <w:pStyle w:val="PL"/>
        <w:rPr>
          <w:rFonts w:eastAsia="SimSun"/>
        </w:rPr>
      </w:pPr>
    </w:p>
    <w:p w14:paraId="3CC2FD1C" w14:textId="77777777" w:rsidR="00320265" w:rsidRPr="00A069E8" w:rsidRDefault="00320265" w:rsidP="00320265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1F74DD09" w14:textId="77777777" w:rsidR="00320265" w:rsidRPr="00B8769A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61506F25" w14:textId="77777777" w:rsidR="00320265" w:rsidRPr="00B8769A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65C4C637" w14:textId="77777777" w:rsidR="00320265" w:rsidRPr="00B8769A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48F51BC6" w14:textId="77777777" w:rsidR="00320265" w:rsidRPr="00B8769A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7E375511" w14:textId="77777777" w:rsidR="00320265" w:rsidRPr="00B8769A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2BC75AB9" w14:textId="77777777" w:rsidR="00320265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19F03444" w14:textId="77777777" w:rsidR="00320265" w:rsidRPr="00B8769A" w:rsidRDefault="00320265" w:rsidP="00320265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2F11CC00" w14:textId="77777777" w:rsidR="00320265" w:rsidRPr="00A069E8" w:rsidRDefault="00320265" w:rsidP="00320265">
      <w:pPr>
        <w:pStyle w:val="PL"/>
        <w:rPr>
          <w:rFonts w:eastAsia="SimSun"/>
        </w:rPr>
      </w:pPr>
      <w:r w:rsidRPr="00B8769A">
        <w:rPr>
          <w:rFonts w:eastAsia="SimSun"/>
        </w:rPr>
        <w:tab/>
        <w:t>sFN</w:t>
      </w:r>
      <w:r>
        <w:rPr>
          <w:rFonts w:eastAsia="SimSun"/>
        </w:rPr>
        <w:t>I</w:t>
      </w:r>
      <w:r w:rsidRPr="00B8769A">
        <w:rPr>
          <w:rFonts w:eastAsia="SimSun"/>
        </w:rPr>
        <w:t>nitiali</w:t>
      </w:r>
      <w:r>
        <w:rPr>
          <w:rFonts w:eastAsia="SimSun"/>
        </w:rPr>
        <w:t>s</w:t>
      </w:r>
      <w:r w:rsidRPr="00B8769A">
        <w:rPr>
          <w:rFonts w:eastAsia="SimSun"/>
        </w:rPr>
        <w:t>ation</w:t>
      </w:r>
      <w:r>
        <w:rPr>
          <w:rFonts w:eastAsia="SimSun"/>
        </w:rPr>
        <w:t>T</w:t>
      </w:r>
      <w:r w:rsidRPr="00B8769A">
        <w:rPr>
          <w:rFonts w:eastAsia="SimSun"/>
        </w:rPr>
        <w:t>ime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SFNInitialisationTime</w:t>
      </w:r>
      <w:r w:rsidRPr="00B8769A">
        <w:rPr>
          <w:rFonts w:eastAsia="SimSun"/>
        </w:rPr>
        <w:tab/>
      </w:r>
      <w:r>
        <w:rPr>
          <w:rFonts w:eastAsia="SimSun"/>
        </w:rPr>
        <w:tab/>
      </w:r>
      <w:r w:rsidRPr="00B8769A">
        <w:rPr>
          <w:rFonts w:eastAsia="SimSun"/>
        </w:rPr>
        <w:t>OPTIONAL,</w:t>
      </w:r>
    </w:p>
    <w:p w14:paraId="58CBF7C9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 xml:space="preserve">ProtocolExtensionContainer { { </w:t>
      </w: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>-ExtIEs} } OPTIONAL</w:t>
      </w:r>
    </w:p>
    <w:p w14:paraId="23EDC76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4080ED6" w14:textId="77777777" w:rsidR="00320265" w:rsidRPr="00A069E8" w:rsidRDefault="00320265" w:rsidP="00320265">
      <w:pPr>
        <w:pStyle w:val="PL"/>
        <w:rPr>
          <w:rFonts w:eastAsia="SimSun"/>
        </w:rPr>
      </w:pPr>
    </w:p>
    <w:p w14:paraId="742E2612" w14:textId="77777777" w:rsidR="00320265" w:rsidRPr="00A069E8" w:rsidRDefault="00320265" w:rsidP="00320265">
      <w:pPr>
        <w:pStyle w:val="PL"/>
        <w:rPr>
          <w:rFonts w:eastAsia="SimSun"/>
        </w:rPr>
      </w:pPr>
      <w:r w:rsidRPr="002C2654">
        <w:rPr>
          <w:rFonts w:eastAsia="SimSun"/>
        </w:rPr>
        <w:t>SSB-TF-Configuration</w:t>
      </w:r>
      <w:r w:rsidRPr="00A069E8">
        <w:rPr>
          <w:rFonts w:eastAsia="SimSun"/>
        </w:rPr>
        <w:t xml:space="preserve">-ExtIEs </w:t>
      </w:r>
      <w:r w:rsidRPr="00A069E8">
        <w:rPr>
          <w:rFonts w:eastAsia="SimSun"/>
        </w:rPr>
        <w:tab/>
        <w:t>F1AP-PROTOCOL-EXTENSION ::= {</w:t>
      </w:r>
    </w:p>
    <w:p w14:paraId="297763F8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6442FC6E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78DAF1E8" w14:textId="77777777" w:rsidR="00320265" w:rsidRDefault="00320265" w:rsidP="00320265">
      <w:pPr>
        <w:pStyle w:val="PL"/>
        <w:rPr>
          <w:rFonts w:eastAsia="SimSun"/>
          <w:snapToGrid w:val="0"/>
        </w:rPr>
      </w:pPr>
    </w:p>
    <w:p w14:paraId="027F4B58" w14:textId="77777777" w:rsidR="00320265" w:rsidRPr="00A069E8" w:rsidRDefault="00320265" w:rsidP="00320265">
      <w:pPr>
        <w:pStyle w:val="PL"/>
        <w:rPr>
          <w:rFonts w:eastAsia="SimSun"/>
        </w:rPr>
      </w:pPr>
    </w:p>
    <w:p w14:paraId="687A1E65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2FED0813" w14:textId="77777777" w:rsidR="00320265" w:rsidRPr="00A069E8" w:rsidRDefault="00320265" w:rsidP="00320265">
      <w:pPr>
        <w:pStyle w:val="PL"/>
        <w:rPr>
          <w:rFonts w:eastAsia="SimSun"/>
        </w:rPr>
      </w:pPr>
    </w:p>
    <w:p w14:paraId="335B834A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58C8852C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1FA9DA47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5227A1D8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5578C352" w14:textId="77777777" w:rsidR="00320265" w:rsidRPr="00A069E8" w:rsidRDefault="00320265" w:rsidP="00320265">
      <w:pPr>
        <w:pStyle w:val="PL"/>
        <w:rPr>
          <w:rFonts w:eastAsia="SimSun"/>
        </w:rPr>
      </w:pPr>
    </w:p>
    <w:p w14:paraId="14E9F131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6DD69474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5C0A140F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9B06F46" w14:textId="77777777" w:rsidR="00320265" w:rsidRPr="00EA5FA7" w:rsidRDefault="00320265" w:rsidP="00320265">
      <w:pPr>
        <w:pStyle w:val="PL"/>
        <w:rPr>
          <w:rFonts w:eastAsia="SimSun"/>
        </w:rPr>
      </w:pPr>
    </w:p>
    <w:p w14:paraId="50A9928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SUL-Information ::= SEQUENCE {</w:t>
      </w:r>
    </w:p>
    <w:p w14:paraId="1466B3B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lastRenderedPageBreak/>
        <w:tab/>
        <w:t>sUL-NRARFCN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INTEGER (0..maxNRARFCN)</w:t>
      </w:r>
      <w:r w:rsidRPr="00EA5FA7">
        <w:rPr>
          <w:rFonts w:eastAsia="SimSun"/>
        </w:rPr>
        <w:t>,</w:t>
      </w:r>
    </w:p>
    <w:p w14:paraId="430A0EB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sUL-transmission-Bandwidth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Transmission-Bandwidth,</w:t>
      </w:r>
    </w:p>
    <w:p w14:paraId="73E326A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</w:t>
      </w:r>
      <w:r w:rsidRPr="00EA5FA7">
        <w:t xml:space="preserve"> </w:t>
      </w:r>
      <w:r w:rsidRPr="00EA5FA7">
        <w:rPr>
          <w:rFonts w:eastAsia="SimSun"/>
        </w:rPr>
        <w:t>SUL-InformationExtIEs} } OPTIONAL,</w:t>
      </w:r>
    </w:p>
    <w:p w14:paraId="6C4F640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BE69B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FE987D6" w14:textId="77777777" w:rsidR="00320265" w:rsidRPr="00EA5FA7" w:rsidRDefault="00320265" w:rsidP="00320265">
      <w:pPr>
        <w:pStyle w:val="PL"/>
        <w:rPr>
          <w:rFonts w:eastAsia="SimSun"/>
        </w:rPr>
      </w:pPr>
    </w:p>
    <w:p w14:paraId="6D0D031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SUL-InformationExtIEs </w:t>
      </w:r>
      <w:r w:rsidRPr="00EA5FA7">
        <w:rPr>
          <w:rFonts w:eastAsia="SimSun"/>
        </w:rPr>
        <w:tab/>
        <w:t>F1AP-PROTOCOL-EXTENSION ::= {</w:t>
      </w:r>
    </w:p>
    <w:p w14:paraId="273C8E5B" w14:textId="77777777" w:rsidR="00320265" w:rsidRPr="00A069E8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NRCarrierList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PRESENCE optional }|</w:t>
      </w:r>
    </w:p>
    <w:p w14:paraId="592DFC6B" w14:textId="77777777" w:rsidR="00320265" w:rsidRDefault="00320265" w:rsidP="00320265">
      <w:pPr>
        <w:pStyle w:val="PL"/>
        <w:rPr>
          <w:rFonts w:eastAsia="SimSun"/>
        </w:rPr>
      </w:pPr>
      <w:r w:rsidRPr="00A069E8">
        <w:rPr>
          <w:rFonts w:eastAsia="SimSun"/>
        </w:rPr>
        <w:tab/>
        <w:t>{ ID id-FrequencyShift7p5khz</w:t>
      </w:r>
      <w:r w:rsidRPr="00A069E8">
        <w:rPr>
          <w:rFonts w:eastAsia="SimSun"/>
        </w:rPr>
        <w:tab/>
        <w:t>CRITICALITY ignore</w:t>
      </w:r>
      <w:r w:rsidRPr="00A069E8">
        <w:rPr>
          <w:rFonts w:eastAsia="SimSun"/>
        </w:rPr>
        <w:tab/>
        <w:t>EXTENSION FrequencyShift7p5khz</w:t>
      </w:r>
      <w:r w:rsidRPr="00A069E8">
        <w:rPr>
          <w:rFonts w:eastAsia="SimSun"/>
        </w:rPr>
        <w:tab/>
        <w:t>PRESENCE optional },</w:t>
      </w:r>
    </w:p>
    <w:p w14:paraId="54397A0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C0B1A4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10FB4D44" w14:textId="77777777" w:rsidR="00320265" w:rsidRDefault="00320265" w:rsidP="00320265">
      <w:pPr>
        <w:pStyle w:val="PL"/>
        <w:rPr>
          <w:noProof w:val="0"/>
        </w:rPr>
      </w:pPr>
    </w:p>
    <w:p w14:paraId="13CFE3C7" w14:textId="77777777" w:rsidR="00320265" w:rsidRDefault="00320265" w:rsidP="00320265">
      <w:pPr>
        <w:pStyle w:val="PL"/>
        <w:rPr>
          <w:noProof w:val="0"/>
        </w:rPr>
      </w:pPr>
      <w:r w:rsidRPr="00A55ED4">
        <w:rPr>
          <w:noProof w:val="0"/>
        </w:rPr>
        <w:t>SubcarrierSpacing ::=</w:t>
      </w:r>
      <w:r w:rsidRPr="00A55ED4">
        <w:rPr>
          <w:noProof w:val="0"/>
        </w:rPr>
        <w:tab/>
        <w:t>ENUMERATED { kHz15, kHz30, kHz60, kHz120, kHz240, spare3, spare2, spare1, ...}</w:t>
      </w:r>
    </w:p>
    <w:p w14:paraId="2961F401" w14:textId="77777777" w:rsidR="00320265" w:rsidRPr="00EA5FA7" w:rsidRDefault="00320265" w:rsidP="00320265">
      <w:pPr>
        <w:pStyle w:val="PL"/>
        <w:rPr>
          <w:noProof w:val="0"/>
        </w:rPr>
      </w:pPr>
    </w:p>
    <w:p w14:paraId="2DDA925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SubscriberProfileIDforRFP ::= INTEGER (1..256, ...)</w:t>
      </w:r>
    </w:p>
    <w:p w14:paraId="352E0F58" w14:textId="77777777" w:rsidR="00320265" w:rsidRPr="00EA5FA7" w:rsidRDefault="00320265" w:rsidP="00320265">
      <w:pPr>
        <w:pStyle w:val="PL"/>
        <w:rPr>
          <w:noProof w:val="0"/>
        </w:rPr>
      </w:pPr>
    </w:p>
    <w:p w14:paraId="430F6B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SULAccessIndication ::= ENUMERATED {true,...}</w:t>
      </w:r>
    </w:p>
    <w:p w14:paraId="41A4805C" w14:textId="77777777" w:rsidR="00320265" w:rsidRPr="00EA5FA7" w:rsidRDefault="00320265" w:rsidP="00320265">
      <w:pPr>
        <w:pStyle w:val="PL"/>
        <w:rPr>
          <w:noProof w:val="0"/>
        </w:rPr>
      </w:pPr>
    </w:p>
    <w:p w14:paraId="5EDD0F54" w14:textId="77777777" w:rsidR="00320265" w:rsidRPr="00EA5FA7" w:rsidRDefault="00320265" w:rsidP="00320265">
      <w:pPr>
        <w:pStyle w:val="PL"/>
        <w:rPr>
          <w:noProof w:val="0"/>
        </w:rPr>
      </w:pPr>
    </w:p>
    <w:p w14:paraId="61A1F56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SupportedSULFreqBandItem ::= SEQUENCE {</w:t>
      </w:r>
    </w:p>
    <w:p w14:paraId="1D50AC9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freqBandIndicatorNr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3AF8EDF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SupportedSULFreqBandItem-ExtIEs} } OPTIONAL,</w:t>
      </w:r>
    </w:p>
    <w:p w14:paraId="7ACE453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64348E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E5140B3" w14:textId="77777777" w:rsidR="00320265" w:rsidRPr="00EA5FA7" w:rsidRDefault="00320265" w:rsidP="00320265">
      <w:pPr>
        <w:pStyle w:val="PL"/>
        <w:rPr>
          <w:noProof w:val="0"/>
        </w:rPr>
      </w:pPr>
    </w:p>
    <w:p w14:paraId="3E2C115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SupportedSULFreqBandItem-ExtIEs F1AP-PROTOCOL-EXTENSION ::= {</w:t>
      </w:r>
    </w:p>
    <w:p w14:paraId="3BA2B37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C9DA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3C9B277" w14:textId="77777777" w:rsidR="00320265" w:rsidRPr="00EA5FA7" w:rsidRDefault="00320265" w:rsidP="00320265">
      <w:pPr>
        <w:pStyle w:val="PL"/>
        <w:rPr>
          <w:noProof w:val="0"/>
        </w:rPr>
      </w:pPr>
    </w:p>
    <w:p w14:paraId="0BD057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SymbolAllocInSlot ::= CHOICE {</w:t>
      </w:r>
    </w:p>
    <w:p w14:paraId="52AB1C9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all-DL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NULL,</w:t>
      </w:r>
    </w:p>
    <w:p w14:paraId="097404D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all-UL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NULL, </w:t>
      </w:r>
    </w:p>
    <w:p w14:paraId="42EAE3AE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ab/>
      </w:r>
      <w:r>
        <w:t>both-DL-and-UL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NumDLULSymbols,</w:t>
      </w:r>
      <w:r w:rsidRPr="00EA5FA7">
        <w:rPr>
          <w:noProof w:val="0"/>
        </w:rPr>
        <w:tab/>
      </w:r>
    </w:p>
    <w:p w14:paraId="482D64CD" w14:textId="77777777" w:rsidR="00320265" w:rsidRPr="00EA5FA7" w:rsidRDefault="00320265" w:rsidP="0032026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 xml:space="preserve">{ { </w:t>
      </w:r>
      <w:r w:rsidRPr="00EA5FA7">
        <w:rPr>
          <w:noProof w:val="0"/>
        </w:rPr>
        <w:t>SymbolAllocInSlot</w:t>
      </w:r>
      <w:r w:rsidRPr="00EA5FA7">
        <w:t>-ExtIEs } }</w:t>
      </w:r>
    </w:p>
    <w:p w14:paraId="1080D71B" w14:textId="77777777" w:rsidR="00320265" w:rsidRPr="00EA5FA7" w:rsidRDefault="00320265" w:rsidP="00320265">
      <w:pPr>
        <w:pStyle w:val="PL"/>
      </w:pPr>
      <w:r w:rsidRPr="00EA5FA7">
        <w:t>}</w:t>
      </w:r>
    </w:p>
    <w:p w14:paraId="39C8D6FD" w14:textId="77777777" w:rsidR="00320265" w:rsidRPr="00EA5FA7" w:rsidRDefault="00320265" w:rsidP="00320265">
      <w:pPr>
        <w:pStyle w:val="PL"/>
      </w:pPr>
    </w:p>
    <w:p w14:paraId="68EC79E1" w14:textId="77777777" w:rsidR="00320265" w:rsidRPr="00EA5FA7" w:rsidRDefault="00320265" w:rsidP="00320265">
      <w:pPr>
        <w:pStyle w:val="PL"/>
      </w:pPr>
      <w:r w:rsidRPr="00EA5FA7">
        <w:rPr>
          <w:noProof w:val="0"/>
        </w:rPr>
        <w:t>SymbolAllocInSlot</w:t>
      </w:r>
      <w:r w:rsidRPr="00EA5FA7">
        <w:t xml:space="preserve">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530CA200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26AFBE1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F1CDF0F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1A626B4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504F3B">
        <w:rPr>
          <w:snapToGrid w:val="0"/>
        </w:rPr>
        <w:t>SystemFrameNumber ::= INTEGER (0..1023)</w:t>
      </w:r>
    </w:p>
    <w:p w14:paraId="6E27A293" w14:textId="77777777" w:rsidR="00320265" w:rsidRPr="00EA5FA7" w:rsidRDefault="00320265" w:rsidP="00320265">
      <w:pPr>
        <w:pStyle w:val="PL"/>
        <w:rPr>
          <w:noProof w:val="0"/>
        </w:rPr>
      </w:pPr>
    </w:p>
    <w:p w14:paraId="0194E3C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SystemInformationAreaID ::=BIT STRING (SIZE (24))</w:t>
      </w:r>
    </w:p>
    <w:p w14:paraId="47F3253B" w14:textId="77777777" w:rsidR="00320265" w:rsidRPr="00EA5FA7" w:rsidRDefault="00320265" w:rsidP="00320265">
      <w:pPr>
        <w:pStyle w:val="PL"/>
        <w:rPr>
          <w:noProof w:val="0"/>
        </w:rPr>
      </w:pPr>
    </w:p>
    <w:p w14:paraId="55E81D67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T</w:t>
      </w:r>
    </w:p>
    <w:p w14:paraId="44BCDCF9" w14:textId="77777777" w:rsidR="00320265" w:rsidRPr="00EA5FA7" w:rsidRDefault="00320265" w:rsidP="00320265">
      <w:pPr>
        <w:pStyle w:val="PL"/>
        <w:rPr>
          <w:noProof w:val="0"/>
        </w:rPr>
      </w:pPr>
    </w:p>
    <w:p w14:paraId="1C760D2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FiveGS-TAC ::= OCTET STRING (SIZE(3))</w:t>
      </w:r>
    </w:p>
    <w:p w14:paraId="77E3830E" w14:textId="77777777" w:rsidR="00320265" w:rsidRPr="00EA5FA7" w:rsidRDefault="00320265" w:rsidP="00320265">
      <w:pPr>
        <w:pStyle w:val="PL"/>
        <w:rPr>
          <w:noProof w:val="0"/>
        </w:rPr>
      </w:pPr>
    </w:p>
    <w:p w14:paraId="6E27B3E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Configured-EPS-TAC ::= OCTET STRING (SIZE(2))</w:t>
      </w:r>
    </w:p>
    <w:p w14:paraId="042CD26D" w14:textId="77777777" w:rsidR="00320265" w:rsidRDefault="00320265" w:rsidP="00320265">
      <w:pPr>
        <w:pStyle w:val="PL"/>
        <w:rPr>
          <w:noProof w:val="0"/>
        </w:rPr>
      </w:pPr>
    </w:p>
    <w:p w14:paraId="469153A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TargetCellList ::= SEQUENCE (SIZE(1..maxnoofCHOcells)) OF TargetCellList-Item</w:t>
      </w:r>
    </w:p>
    <w:p w14:paraId="5043D08A" w14:textId="77777777" w:rsidR="00320265" w:rsidRDefault="00320265" w:rsidP="00320265">
      <w:pPr>
        <w:pStyle w:val="PL"/>
        <w:rPr>
          <w:noProof w:val="0"/>
        </w:rPr>
      </w:pPr>
    </w:p>
    <w:p w14:paraId="54A41C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TargetCellList-Item ::= SEQUENCE {</w:t>
      </w:r>
    </w:p>
    <w:p w14:paraId="36F6349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ab/>
        <w:t>target-cell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NRCGI,</w:t>
      </w:r>
    </w:p>
    <w:p w14:paraId="1E4C812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TargetCellList-Item-ExtIEs} } OPTIONAL</w:t>
      </w:r>
    </w:p>
    <w:p w14:paraId="7803E8D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9089656" w14:textId="77777777" w:rsidR="00320265" w:rsidRDefault="00320265" w:rsidP="00320265">
      <w:pPr>
        <w:pStyle w:val="PL"/>
        <w:rPr>
          <w:noProof w:val="0"/>
        </w:rPr>
      </w:pPr>
    </w:p>
    <w:p w14:paraId="697C426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TargetCellList-Item-ExtIEs F1AP-PROTOCOL-EXTENSION ::= {</w:t>
      </w:r>
    </w:p>
    <w:p w14:paraId="5F0D19A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49CFAA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5487EE1" w14:textId="77777777" w:rsidR="00320265" w:rsidRPr="00EA5FA7" w:rsidRDefault="00320265" w:rsidP="00320265">
      <w:pPr>
        <w:pStyle w:val="PL"/>
        <w:rPr>
          <w:noProof w:val="0"/>
        </w:rPr>
      </w:pPr>
    </w:p>
    <w:p w14:paraId="2938700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TDD-Info ::= SEQUENCE {</w:t>
      </w:r>
    </w:p>
    <w:p w14:paraId="752DB04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</w:t>
      </w:r>
      <w:r w:rsidRPr="00EA5FA7">
        <w:rPr>
          <w:rFonts w:eastAsia="SimSun"/>
        </w:rPr>
        <w:t>R</w:t>
      </w:r>
      <w:r w:rsidRPr="00EA5FA7">
        <w:rPr>
          <w:rFonts w:cs="Courier New"/>
        </w:rPr>
        <w:t>FreqInfo</w:t>
      </w:r>
      <w:r w:rsidRPr="00EA5FA7">
        <w:rPr>
          <w:noProof w:val="0"/>
        </w:rPr>
        <w:t>,</w:t>
      </w:r>
    </w:p>
    <w:p w14:paraId="74D06C6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transmission-Bandwidth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Transmission-Bandwidth,</w:t>
      </w:r>
    </w:p>
    <w:p w14:paraId="7ADCB3A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{TDD-Info-ExtIEs} } OPTIONAL,</w:t>
      </w:r>
    </w:p>
    <w:p w14:paraId="7FE57CC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1F0365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7622218" w14:textId="77777777" w:rsidR="00320265" w:rsidRPr="00EA5FA7" w:rsidRDefault="00320265" w:rsidP="00320265">
      <w:pPr>
        <w:pStyle w:val="PL"/>
        <w:rPr>
          <w:noProof w:val="0"/>
        </w:rPr>
      </w:pPr>
    </w:p>
    <w:p w14:paraId="2AC2AED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TDD-Info-ExtIEs F1AP-PROTOCOL-EXTENSION ::= {</w:t>
      </w:r>
    </w:p>
    <w:p w14:paraId="09B92EF8" w14:textId="77777777" w:rsidR="00320265" w:rsidRDefault="00320265" w:rsidP="00320265">
      <w:pPr>
        <w:pStyle w:val="PL"/>
        <w:rPr>
          <w:noProof w:val="0"/>
        </w:rPr>
      </w:pPr>
      <w:r w:rsidRPr="005C1E01">
        <w:rPr>
          <w:noProof w:val="0"/>
        </w:rPr>
        <w:tab/>
        <w:t>{ID</w:t>
      </w:r>
      <w:r w:rsidRPr="005C1E01">
        <w:rPr>
          <w:noProof w:val="0"/>
        </w:rPr>
        <w:tab/>
        <w:t>id-IntendedTDD-DL-ULConfig</w:t>
      </w:r>
      <w:r w:rsidRPr="005C1E01">
        <w:rPr>
          <w:noProof w:val="0"/>
        </w:rPr>
        <w:tab/>
        <w:t>CRITICALITY ignore</w:t>
      </w:r>
      <w:r w:rsidRPr="005C1E01">
        <w:rPr>
          <w:noProof w:val="0"/>
        </w:rPr>
        <w:tab/>
        <w:t>EXTENSION</w:t>
      </w:r>
      <w:r w:rsidRPr="005C1E01">
        <w:rPr>
          <w:noProof w:val="0"/>
        </w:rPr>
        <w:tab/>
        <w:t>IntendedTDD-DL-ULConfig</w:t>
      </w:r>
      <w:r w:rsidRPr="005C1E01">
        <w:rPr>
          <w:noProof w:val="0"/>
        </w:rPr>
        <w:tab/>
        <w:t>PRESENCE optional}</w:t>
      </w:r>
      <w:r>
        <w:rPr>
          <w:noProof w:val="0"/>
        </w:rPr>
        <w:t>|</w:t>
      </w:r>
    </w:p>
    <w:p w14:paraId="204B858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{ID id-TDD-UL-DLConfigCommonNR</w:t>
      </w:r>
      <w:r>
        <w:rPr>
          <w:noProof w:val="0"/>
        </w:rPr>
        <w:tab/>
        <w:t>CRITICALITY ignore</w:t>
      </w:r>
      <w:r>
        <w:rPr>
          <w:noProof w:val="0"/>
        </w:rPr>
        <w:tab/>
        <w:t>EXTENSION TDD-UL-DLConfigCommonNR</w:t>
      </w:r>
      <w:r>
        <w:rPr>
          <w:noProof w:val="0"/>
        </w:rPr>
        <w:tab/>
        <w:t>PRESENCE optional }|</w:t>
      </w:r>
    </w:p>
    <w:p w14:paraId="0C4F91E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{ID id-CarrierList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NRCarrierList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 }</w:t>
      </w:r>
      <w:r w:rsidRPr="005C1E01">
        <w:rPr>
          <w:noProof w:val="0"/>
        </w:rPr>
        <w:t>,</w:t>
      </w:r>
    </w:p>
    <w:p w14:paraId="639CDAF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388978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A2A34E3" w14:textId="77777777" w:rsidR="00320265" w:rsidRDefault="00320265" w:rsidP="00320265">
      <w:pPr>
        <w:pStyle w:val="PL"/>
        <w:rPr>
          <w:noProof w:val="0"/>
        </w:rPr>
      </w:pPr>
    </w:p>
    <w:p w14:paraId="403BEBAA" w14:textId="77777777" w:rsidR="00320265" w:rsidRDefault="00320265" w:rsidP="00320265">
      <w:pPr>
        <w:pStyle w:val="PL"/>
        <w:rPr>
          <w:noProof w:val="0"/>
        </w:rPr>
      </w:pPr>
      <w:r w:rsidRPr="00A069E8">
        <w:rPr>
          <w:noProof w:val="0"/>
        </w:rPr>
        <w:t>TDD-UL-DLConfigCommonNR ::= OCTET STRING</w:t>
      </w:r>
    </w:p>
    <w:p w14:paraId="55CCB4B2" w14:textId="77777777" w:rsidR="00320265" w:rsidRDefault="00320265" w:rsidP="00320265">
      <w:pPr>
        <w:pStyle w:val="PL"/>
        <w:rPr>
          <w:noProof w:val="0"/>
        </w:rPr>
      </w:pPr>
    </w:p>
    <w:p w14:paraId="293CE5A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TimeReferenceInformation ::= SEQUENCE {</w:t>
      </w:r>
    </w:p>
    <w:p w14:paraId="204250F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referenceTime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ReferenceTime,</w:t>
      </w:r>
    </w:p>
    <w:p w14:paraId="2B28064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referenceSFN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ReferenceSFN,</w:t>
      </w:r>
    </w:p>
    <w:p w14:paraId="39853AF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uncertainty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Uncertainty,</w:t>
      </w:r>
    </w:p>
    <w:p w14:paraId="4732FA0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timeInformationType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TimeInformationType,</w:t>
      </w:r>
    </w:p>
    <w:p w14:paraId="09AECD8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{TimeReferenceInformation-ExtIEs} }</w:t>
      </w:r>
      <w:r>
        <w:rPr>
          <w:noProof w:val="0"/>
        </w:rPr>
        <w:tab/>
        <w:t>OPTIONAL</w:t>
      </w:r>
    </w:p>
    <w:p w14:paraId="120EF4C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62D250FC" w14:textId="77777777" w:rsidR="00320265" w:rsidRDefault="00320265" w:rsidP="00320265">
      <w:pPr>
        <w:pStyle w:val="PL"/>
        <w:rPr>
          <w:noProof w:val="0"/>
        </w:rPr>
      </w:pPr>
    </w:p>
    <w:p w14:paraId="3979BEB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TimeReferenceInformation-ExtIEs F1AP-PROTOCOL-EXTENSION ::= {</w:t>
      </w:r>
    </w:p>
    <w:p w14:paraId="0E9582C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8C6535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B785560" w14:textId="77777777" w:rsidR="00320265" w:rsidRDefault="00320265" w:rsidP="00320265">
      <w:pPr>
        <w:pStyle w:val="PL"/>
        <w:rPr>
          <w:noProof w:val="0"/>
        </w:rPr>
      </w:pPr>
    </w:p>
    <w:p w14:paraId="227007C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TimeInformationType ::= ENUMERATED {localClock}</w:t>
      </w:r>
    </w:p>
    <w:p w14:paraId="3EE68D0C" w14:textId="77777777" w:rsidR="00320265" w:rsidRDefault="00320265" w:rsidP="00320265">
      <w:pPr>
        <w:pStyle w:val="PL"/>
        <w:rPr>
          <w:noProof w:val="0"/>
        </w:rPr>
      </w:pPr>
    </w:p>
    <w:p w14:paraId="2DBDCA98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noProof w:val="0"/>
          <w:snapToGrid w:val="0"/>
        </w:rPr>
        <w:t>TimeStamp</w:t>
      </w:r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::= SEQUENCE {</w:t>
      </w:r>
    </w:p>
    <w:p w14:paraId="6511FCC3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7E1AB2FB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15147D5" w14:textId="77777777" w:rsidR="00320265" w:rsidRPr="00707B3F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07B3F">
        <w:rPr>
          <w:snapToGrid w:val="0"/>
        </w:rPr>
        <w:t>SFNInitialisationTime</w:t>
      </w:r>
      <w:r>
        <w:rPr>
          <w:snapToGrid w:val="0"/>
        </w:rPr>
        <w:tab/>
        <w:t>OPTIONAL,</w:t>
      </w:r>
    </w:p>
    <w:p w14:paraId="063DB1F1" w14:textId="77777777" w:rsidR="00320265" w:rsidRPr="00AA5843" w:rsidRDefault="00320265" w:rsidP="0032026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7E00BD3" w14:textId="77777777" w:rsidR="00320265" w:rsidRPr="00AA5843" w:rsidRDefault="00320265" w:rsidP="00320265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fr-FR"/>
        </w:rPr>
        <w:t>}</w:t>
      </w:r>
    </w:p>
    <w:p w14:paraId="393243A4" w14:textId="77777777" w:rsidR="00320265" w:rsidRPr="00AA5843" w:rsidRDefault="00320265" w:rsidP="00320265">
      <w:pPr>
        <w:pStyle w:val="PL"/>
        <w:rPr>
          <w:rFonts w:eastAsia="Calibri"/>
          <w:snapToGrid w:val="0"/>
          <w:lang w:val="fr-FR"/>
        </w:rPr>
      </w:pPr>
    </w:p>
    <w:p w14:paraId="5859C7F0" w14:textId="77777777" w:rsidR="00320265" w:rsidRPr="00AA5843" w:rsidRDefault="00320265" w:rsidP="00320265">
      <w:pPr>
        <w:pStyle w:val="PL"/>
        <w:rPr>
          <w:rFonts w:eastAsia="Calibri"/>
          <w:snapToGrid w:val="0"/>
          <w:lang w:val="fr-FR"/>
        </w:rPr>
      </w:pPr>
      <w:r w:rsidRPr="00204B75">
        <w:rPr>
          <w:rFonts w:eastAsia="Calibri"/>
        </w:rPr>
        <w:t>TimeStamp</w:t>
      </w:r>
      <w:r w:rsidRPr="00AA5843">
        <w:rPr>
          <w:rFonts w:eastAsia="Calibri"/>
          <w:snapToGrid w:val="0"/>
          <w:lang w:val="fr-FR"/>
        </w:rPr>
        <w:t xml:space="preserve">-ExtIEs </w:t>
      </w:r>
      <w:r>
        <w:rPr>
          <w:rFonts w:eastAsia="Calibri"/>
          <w:lang w:val="fr-FR"/>
        </w:rPr>
        <w:t>F1AP-</w:t>
      </w:r>
      <w:r w:rsidRPr="00AA5843">
        <w:rPr>
          <w:rFonts w:eastAsia="Calibri"/>
          <w:snapToGrid w:val="0"/>
          <w:lang w:val="fr-FR"/>
        </w:rPr>
        <w:t>PROTOCOL-</w:t>
      </w:r>
      <w:r>
        <w:rPr>
          <w:rFonts w:eastAsia="Calibri"/>
          <w:snapToGrid w:val="0"/>
          <w:lang w:val="fr-FR"/>
        </w:rPr>
        <w:t>EXTENSION</w:t>
      </w:r>
      <w:r w:rsidRPr="00AA5843">
        <w:rPr>
          <w:rFonts w:eastAsia="Calibri"/>
          <w:snapToGrid w:val="0"/>
          <w:lang w:val="fr-FR"/>
        </w:rPr>
        <w:t xml:space="preserve"> ::= {</w:t>
      </w:r>
    </w:p>
    <w:p w14:paraId="07582878" w14:textId="77777777" w:rsidR="00320265" w:rsidRPr="00AA5843" w:rsidRDefault="00320265" w:rsidP="0032026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5C1534B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34956339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620C4165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TimeStampSlotIndex ::= CHOICE {</w:t>
      </w:r>
    </w:p>
    <w:p w14:paraId="0B35A8AB" w14:textId="77777777" w:rsidR="00320265" w:rsidRPr="005016B1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CS-15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INTEGER(0..9)</w:t>
      </w:r>
      <w:r>
        <w:rPr>
          <w:snapToGrid w:val="0"/>
        </w:rPr>
        <w:t>,</w:t>
      </w:r>
    </w:p>
    <w:p w14:paraId="24946DF5" w14:textId="77777777" w:rsidR="00320265" w:rsidRPr="005016B1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CS-30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INTEGER(0..19)</w:t>
      </w:r>
      <w:r>
        <w:rPr>
          <w:snapToGrid w:val="0"/>
        </w:rPr>
        <w:t>,</w:t>
      </w:r>
    </w:p>
    <w:p w14:paraId="6D4B0E91" w14:textId="77777777" w:rsidR="00320265" w:rsidRPr="005016B1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</w:t>
      </w:r>
      <w:r w:rsidRPr="005016B1">
        <w:rPr>
          <w:snapToGrid w:val="0"/>
        </w:rPr>
        <w:t>CS-60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INTEGER(0..39)</w:t>
      </w:r>
      <w:r>
        <w:rPr>
          <w:snapToGrid w:val="0"/>
        </w:rPr>
        <w:t>,</w:t>
      </w:r>
    </w:p>
    <w:p w14:paraId="737AC436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lastRenderedPageBreak/>
        <w:tab/>
        <w:t>s</w:t>
      </w:r>
      <w:r w:rsidRPr="005016B1">
        <w:rPr>
          <w:snapToGrid w:val="0"/>
        </w:rPr>
        <w:t>CS-120</w:t>
      </w:r>
      <w:r w:rsidRPr="005016B1">
        <w:rPr>
          <w:snapToGrid w:val="0"/>
        </w:rPr>
        <w:tab/>
      </w:r>
      <w:r w:rsidRPr="005016B1">
        <w:rPr>
          <w:snapToGrid w:val="0"/>
        </w:rPr>
        <w:tab/>
      </w:r>
      <w:r w:rsidRPr="005016B1">
        <w:rPr>
          <w:snapToGrid w:val="0"/>
        </w:rPr>
        <w:tab/>
        <w:t>INTEGER(0..79)</w:t>
      </w:r>
      <w:r>
        <w:rPr>
          <w:snapToGrid w:val="0"/>
        </w:rPr>
        <w:t>,</w:t>
      </w:r>
    </w:p>
    <w:p w14:paraId="47C64F6A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  <w:r w:rsidRPr="00AA5843">
        <w:rPr>
          <w:rFonts w:eastAsia="Calibri"/>
          <w:snapToGrid w:val="0"/>
          <w:lang w:val="fr-FR"/>
        </w:rPr>
        <w:tab/>
      </w:r>
      <w:r w:rsidRPr="001903BD">
        <w:rPr>
          <w:rFonts w:eastAsia="Calibri"/>
          <w:snapToGrid w:val="0"/>
          <w:lang w:val="en-US"/>
        </w:rPr>
        <w:t>choice-extension</w:t>
      </w:r>
      <w:r w:rsidRPr="001903BD">
        <w:rPr>
          <w:rFonts w:eastAsia="Calibri"/>
          <w:snapToGrid w:val="0"/>
          <w:lang w:val="en-US"/>
        </w:rPr>
        <w:tab/>
      </w:r>
      <w:r w:rsidRPr="001903BD">
        <w:rPr>
          <w:rFonts w:eastAsia="Calibri"/>
          <w:snapToGrid w:val="0"/>
          <w:lang w:val="en-US"/>
        </w:rPr>
        <w:tab/>
        <w:t>ProtocolIE-SingleContainer { {</w:t>
      </w:r>
      <w:r w:rsidRPr="001903BD">
        <w:t xml:space="preserve"> </w:t>
      </w:r>
      <w:r w:rsidRPr="001903BD">
        <w:rPr>
          <w:rFonts w:eastAsia="Calibri"/>
          <w:snapToGrid w:val="0"/>
          <w:lang w:val="en-US"/>
        </w:rPr>
        <w:t>TimeStampSlotIndex-ExtIEs} }</w:t>
      </w:r>
    </w:p>
    <w:p w14:paraId="1DE182D5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}</w:t>
      </w:r>
    </w:p>
    <w:p w14:paraId="6F64D960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</w:p>
    <w:p w14:paraId="0AF43A54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>TimeStampSlotIndex-ExtIEs F1AP-PROTOCOL-IES ::= {</w:t>
      </w:r>
    </w:p>
    <w:p w14:paraId="566E6522" w14:textId="77777777" w:rsidR="00320265" w:rsidRPr="001903BD" w:rsidRDefault="00320265" w:rsidP="00320265">
      <w:pPr>
        <w:pStyle w:val="PL"/>
        <w:rPr>
          <w:rFonts w:eastAsia="Calibri"/>
          <w:snapToGrid w:val="0"/>
          <w:lang w:val="en-US"/>
        </w:rPr>
      </w:pPr>
      <w:r w:rsidRPr="001903BD">
        <w:rPr>
          <w:rFonts w:eastAsia="Calibri"/>
          <w:snapToGrid w:val="0"/>
          <w:lang w:val="en-US"/>
        </w:rPr>
        <w:tab/>
        <w:t>...</w:t>
      </w:r>
    </w:p>
    <w:p w14:paraId="642AA12A" w14:textId="77777777" w:rsidR="00320265" w:rsidRDefault="00320265" w:rsidP="00320265">
      <w:pPr>
        <w:pStyle w:val="PL"/>
        <w:rPr>
          <w:rFonts w:eastAsia="Calibri" w:cs="Courier New"/>
          <w:snapToGrid w:val="0"/>
          <w:szCs w:val="22"/>
          <w:lang w:val="en-US"/>
        </w:rPr>
      </w:pPr>
      <w:r w:rsidRPr="001903BD">
        <w:rPr>
          <w:rFonts w:eastAsia="Calibri" w:cs="Courier New"/>
          <w:snapToGrid w:val="0"/>
          <w:szCs w:val="22"/>
          <w:lang w:val="en-US"/>
        </w:rPr>
        <w:t>}</w:t>
      </w:r>
    </w:p>
    <w:p w14:paraId="5275C3F7" w14:textId="77777777" w:rsidR="00320265" w:rsidRPr="00EA5FA7" w:rsidRDefault="00320265" w:rsidP="00320265">
      <w:pPr>
        <w:pStyle w:val="PL"/>
        <w:rPr>
          <w:noProof w:val="0"/>
        </w:rPr>
      </w:pPr>
    </w:p>
    <w:p w14:paraId="0AEBB04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TimeToWait ::= ENUMERATED {v1s, v2s, v5s, v10s, v20s, v60s, ...}</w:t>
      </w:r>
    </w:p>
    <w:p w14:paraId="0ED73E16" w14:textId="77777777" w:rsidR="00320265" w:rsidRPr="00BC20B8" w:rsidRDefault="00320265" w:rsidP="00320265">
      <w:pPr>
        <w:pStyle w:val="PL"/>
        <w:rPr>
          <w:noProof w:val="0"/>
        </w:rPr>
      </w:pPr>
    </w:p>
    <w:p w14:paraId="727589BC" w14:textId="77777777" w:rsidR="00320265" w:rsidRPr="00BC20B8" w:rsidRDefault="00320265" w:rsidP="00320265">
      <w:pPr>
        <w:pStyle w:val="PL"/>
        <w:rPr>
          <w:noProof w:val="0"/>
        </w:rPr>
      </w:pPr>
      <w:r>
        <w:rPr>
          <w:noProof w:val="0"/>
        </w:rPr>
        <w:t>Timing</w:t>
      </w:r>
      <w:r w:rsidRPr="008C20F9">
        <w:rPr>
          <w:noProof w:val="0"/>
        </w:rPr>
        <w:t>MeasurementQuality</w:t>
      </w:r>
      <w:r w:rsidRPr="00BC20B8">
        <w:rPr>
          <w:noProof w:val="0"/>
        </w:rPr>
        <w:t xml:space="preserve"> ::= SEQUENCE {</w:t>
      </w:r>
    </w:p>
    <w:p w14:paraId="2231F6E5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INTEGER(0..31),</w:t>
      </w:r>
    </w:p>
    <w:p w14:paraId="71D983EF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resolution</w:t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BC20B8">
        <w:rPr>
          <w:noProof w:val="0"/>
        </w:rPr>
        <w:tab/>
      </w:r>
      <w:r w:rsidRPr="008C20F9">
        <w:rPr>
          <w:noProof w:val="0"/>
        </w:rPr>
        <w:t>ENUMERATED{m0dot1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m10</w:t>
      </w:r>
      <w:r w:rsidRPr="00BC20B8">
        <w:rPr>
          <w:noProof w:val="0"/>
        </w:rPr>
        <w:t xml:space="preserve">, </w:t>
      </w:r>
      <w:r w:rsidRPr="008C20F9">
        <w:rPr>
          <w:noProof w:val="0"/>
        </w:rPr>
        <w:t>m30</w:t>
      </w:r>
      <w:r w:rsidRPr="00BC20B8">
        <w:rPr>
          <w:noProof w:val="0"/>
        </w:rPr>
        <w:t>, ...</w:t>
      </w:r>
      <w:r w:rsidRPr="008C20F9">
        <w:rPr>
          <w:noProof w:val="0"/>
        </w:rPr>
        <w:t>}</w:t>
      </w:r>
      <w:r w:rsidRPr="00BC20B8">
        <w:rPr>
          <w:noProof w:val="0"/>
        </w:rPr>
        <w:t>,</w:t>
      </w:r>
    </w:p>
    <w:p w14:paraId="40A7525F" w14:textId="77777777" w:rsidR="00320265" w:rsidRPr="008C20F9" w:rsidRDefault="00320265" w:rsidP="00320265">
      <w:pPr>
        <w:pStyle w:val="PL"/>
        <w:rPr>
          <w:noProof w:val="0"/>
        </w:rPr>
      </w:pPr>
      <w:r w:rsidRPr="00BC20B8">
        <w:rPr>
          <w:noProof w:val="0"/>
          <w:lang w:val="fr-FR"/>
        </w:rPr>
        <w:tab/>
        <w:t>iE-Extensions</w:t>
      </w:r>
      <w:r w:rsidRPr="00BC20B8">
        <w:rPr>
          <w:noProof w:val="0"/>
          <w:lang w:val="fr-FR"/>
        </w:rPr>
        <w:tab/>
      </w:r>
      <w:r w:rsidRPr="00BC20B8">
        <w:rPr>
          <w:noProof w:val="0"/>
          <w:lang w:val="fr-FR"/>
        </w:rPr>
        <w:tab/>
        <w:t>ProtocolExtensionContainer { {</w:t>
      </w:r>
      <w:r w:rsidRPr="008C20F9">
        <w:rPr>
          <w:noProof w:val="0"/>
        </w:rPr>
        <w:t xml:space="preserve"> TimingMeasurementQuality</w:t>
      </w:r>
      <w:r w:rsidRPr="00BC20B8">
        <w:rPr>
          <w:noProof w:val="0"/>
          <w:lang w:val="fr-FR"/>
        </w:rPr>
        <w:t>-ExtIEs} }</w:t>
      </w:r>
      <w:r w:rsidRPr="00BC20B8">
        <w:rPr>
          <w:noProof w:val="0"/>
          <w:lang w:val="fr-FR"/>
        </w:rPr>
        <w:tab/>
        <w:t>OPTIONAL</w:t>
      </w:r>
    </w:p>
    <w:p w14:paraId="6E0FEBBD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73D39AB5" w14:textId="77777777" w:rsidR="00320265" w:rsidRPr="00BC20B8" w:rsidRDefault="00320265" w:rsidP="00320265">
      <w:pPr>
        <w:pStyle w:val="PL"/>
        <w:rPr>
          <w:noProof w:val="0"/>
        </w:rPr>
      </w:pPr>
    </w:p>
    <w:p w14:paraId="17E30512" w14:textId="77777777" w:rsidR="00320265" w:rsidRPr="00BC20B8" w:rsidRDefault="00320265" w:rsidP="00320265">
      <w:pPr>
        <w:pStyle w:val="PL"/>
        <w:rPr>
          <w:noProof w:val="0"/>
        </w:rPr>
      </w:pPr>
      <w:r w:rsidRPr="008C20F9">
        <w:rPr>
          <w:noProof w:val="0"/>
        </w:rPr>
        <w:t>TimingMeasurementQuality</w:t>
      </w:r>
      <w:r w:rsidRPr="00BC20B8">
        <w:rPr>
          <w:noProof w:val="0"/>
        </w:rPr>
        <w:t>-ExtIEs F1AP-PROTOCOL-EXTENSION ::= {</w:t>
      </w:r>
    </w:p>
    <w:p w14:paraId="7B464BFE" w14:textId="77777777" w:rsidR="00320265" w:rsidRPr="00BC20B8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...</w:t>
      </w:r>
    </w:p>
    <w:p w14:paraId="52DE41EA" w14:textId="77777777" w:rsidR="00320265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>}</w:t>
      </w:r>
    </w:p>
    <w:p w14:paraId="3393848D" w14:textId="77777777" w:rsidR="00320265" w:rsidRPr="00EA5FA7" w:rsidRDefault="00320265" w:rsidP="00320265">
      <w:pPr>
        <w:pStyle w:val="PL"/>
        <w:rPr>
          <w:noProof w:val="0"/>
        </w:rPr>
      </w:pPr>
    </w:p>
    <w:p w14:paraId="3D50E7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TNLAssociationUsage ::= ENUMERATED {</w:t>
      </w:r>
    </w:p>
    <w:p w14:paraId="63C2381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ue,</w:t>
      </w:r>
    </w:p>
    <w:p w14:paraId="2CEDA1E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non-ue,</w:t>
      </w:r>
    </w:p>
    <w:p w14:paraId="336981A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 xml:space="preserve">both, </w:t>
      </w:r>
    </w:p>
    <w:p w14:paraId="719E950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BC795A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2C490AA" w14:textId="77777777" w:rsidR="00320265" w:rsidRDefault="00320265" w:rsidP="00320265">
      <w:pPr>
        <w:pStyle w:val="PL"/>
        <w:rPr>
          <w:noProof w:val="0"/>
        </w:rPr>
      </w:pPr>
    </w:p>
    <w:p w14:paraId="29EEAC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TNLCapacityIndicator::= SEQUENCE {</w:t>
      </w:r>
    </w:p>
    <w:p w14:paraId="4465A67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0AB06BA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dLTNLAvailableCapacity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2D1F2E5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uLTNLOfferedCapacity</w:t>
      </w:r>
      <w:r>
        <w:rPr>
          <w:noProof w:val="0"/>
        </w:rPr>
        <w:tab/>
      </w:r>
      <w:r>
        <w:rPr>
          <w:noProof w:val="0"/>
        </w:rPr>
        <w:tab/>
        <w:t>INTEGER (1.. 16777216,...),</w:t>
      </w:r>
    </w:p>
    <w:p w14:paraId="204110A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uLTNLAvailableCapacity</w:t>
      </w:r>
      <w:r>
        <w:rPr>
          <w:noProof w:val="0"/>
        </w:rPr>
        <w:tab/>
      </w:r>
      <w:r>
        <w:rPr>
          <w:noProof w:val="0"/>
        </w:rPr>
        <w:tab/>
        <w:t>INTEGER (0.. 100,...),</w:t>
      </w:r>
    </w:p>
    <w:p w14:paraId="7B27A83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  <w:t>ProtocolExtensionContainer { { TNLCapacityIndicator-ExtIEs} } OPTIONAL</w:t>
      </w:r>
    </w:p>
    <w:p w14:paraId="3B6DE50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1F838A7" w14:textId="77777777" w:rsidR="00320265" w:rsidRDefault="00320265" w:rsidP="00320265">
      <w:pPr>
        <w:pStyle w:val="PL"/>
        <w:rPr>
          <w:noProof w:val="0"/>
        </w:rPr>
      </w:pPr>
    </w:p>
    <w:p w14:paraId="2AA222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TNLCapacityIndicator-ExtIEs </w:t>
      </w:r>
      <w:r>
        <w:rPr>
          <w:noProof w:val="0"/>
        </w:rPr>
        <w:tab/>
        <w:t>F1AP-PROTOCOL-EXTENSION ::= {</w:t>
      </w:r>
    </w:p>
    <w:p w14:paraId="291FEA4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86B718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CEFD3D6" w14:textId="77777777" w:rsidR="00320265" w:rsidRPr="00EA5FA7" w:rsidRDefault="00320265" w:rsidP="00320265">
      <w:pPr>
        <w:pStyle w:val="PL"/>
        <w:rPr>
          <w:noProof w:val="0"/>
        </w:rPr>
      </w:pPr>
    </w:p>
    <w:p w14:paraId="779E999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TraceActivation ::= SEQUENCE {</w:t>
      </w:r>
    </w:p>
    <w:p w14:paraId="1A7863A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traceID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TraceID,</w:t>
      </w:r>
    </w:p>
    <w:p w14:paraId="1793869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interfacesToTrace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InterfacesToTrace,</w:t>
      </w:r>
    </w:p>
    <w:p w14:paraId="119EF39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traceDepth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TraceDepth,</w:t>
      </w:r>
    </w:p>
    <w:p w14:paraId="19F3020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traceCollectionEntityIPAddress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AA1A62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{TraceActivation-ExtIEs} }</w:t>
      </w:r>
      <w:r w:rsidRPr="00EA5FA7">
        <w:rPr>
          <w:noProof w:val="0"/>
        </w:rPr>
        <w:tab/>
        <w:t>OPTIONAL</w:t>
      </w:r>
    </w:p>
    <w:p w14:paraId="466FF75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06FAD66" w14:textId="77777777" w:rsidR="00320265" w:rsidRPr="00EA5FA7" w:rsidRDefault="00320265" w:rsidP="00320265">
      <w:pPr>
        <w:pStyle w:val="PL"/>
        <w:rPr>
          <w:noProof w:val="0"/>
        </w:rPr>
      </w:pPr>
    </w:p>
    <w:p w14:paraId="675C0D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TraceActivation-ExtIEs F1AP-PROTOCOL-EXTENSION ::= {</w:t>
      </w:r>
    </w:p>
    <w:p w14:paraId="5170741E" w14:textId="77777777" w:rsidR="00320265" w:rsidRDefault="00320265" w:rsidP="00320265">
      <w:pPr>
        <w:pStyle w:val="PL"/>
        <w:tabs>
          <w:tab w:val="clear" w:pos="768"/>
        </w:tabs>
        <w:rPr>
          <w:noProof w:val="0"/>
          <w:lang w:eastAsia="zh-CN"/>
        </w:rPr>
      </w:pPr>
      <w:r w:rsidRPr="00EA5FA7">
        <w:rPr>
          <w:noProof w:val="0"/>
        </w:rPr>
        <w:tab/>
      </w:r>
      <w:r w:rsidRPr="001D2E49">
        <w:rPr>
          <w:noProof w:val="0"/>
          <w:lang w:eastAsia="zh-CN"/>
        </w:rPr>
        <w:t>{ID id-</w:t>
      </w:r>
      <w:r>
        <w:rPr>
          <w:noProof w:val="0"/>
          <w:lang w:eastAsia="zh-CN"/>
        </w:rPr>
        <w:t>mdtConfiguration</w:t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>EXTENSION</w:t>
      </w:r>
      <w:r>
        <w:rPr>
          <w:rFonts w:hint="eastAsia"/>
          <w:noProof w:val="0"/>
          <w:lang w:eastAsia="zh-CN"/>
        </w:rPr>
        <w:tab/>
      </w:r>
      <w:r>
        <w:rPr>
          <w:noProof w:val="0"/>
          <w:snapToGrid w:val="0"/>
        </w:rPr>
        <w:t>MDTConfiguration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>
        <w:rPr>
          <w:rFonts w:hint="eastAsia"/>
          <w:noProof w:val="0"/>
          <w:lang w:eastAsia="zh-CN"/>
        </w:rPr>
        <w:t>}|</w:t>
      </w:r>
    </w:p>
    <w:p w14:paraId="62238786" w14:textId="77777777" w:rsidR="00320265" w:rsidRPr="00EA5FA7" w:rsidRDefault="00320265" w:rsidP="00320265">
      <w:pPr>
        <w:pStyle w:val="PL"/>
        <w:tabs>
          <w:tab w:val="clear" w:pos="768"/>
        </w:tabs>
        <w:rPr>
          <w:noProof w:val="0"/>
        </w:rPr>
      </w:pPr>
      <w:r>
        <w:rPr>
          <w:rFonts w:hint="eastAsia"/>
          <w:noProof w:val="0"/>
          <w:lang w:eastAsia="zh-CN"/>
        </w:rPr>
        <w:tab/>
        <w:t>{</w:t>
      </w:r>
      <w:r w:rsidRPr="001D2E49">
        <w:rPr>
          <w:noProof w:val="0"/>
          <w:lang w:eastAsia="zh-CN"/>
        </w:rPr>
        <w:t>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</w:r>
      <w:r w:rsidRPr="00EA5FA7">
        <w:rPr>
          <w:noProof w:val="0"/>
        </w:rPr>
        <w:t xml:space="preserve">EXTENSION </w:t>
      </w:r>
      <w:r>
        <w:rPr>
          <w:noProof w:val="0"/>
          <w:lang w:eastAsia="zh-CN"/>
        </w:rPr>
        <w:t>URI</w:t>
      </w: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08131DB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06796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106707E" w14:textId="77777777" w:rsidR="00320265" w:rsidRPr="00EA5FA7" w:rsidRDefault="00320265" w:rsidP="00320265">
      <w:pPr>
        <w:pStyle w:val="PL"/>
        <w:rPr>
          <w:noProof w:val="0"/>
        </w:rPr>
      </w:pPr>
    </w:p>
    <w:p w14:paraId="6F16552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lastRenderedPageBreak/>
        <w:t xml:space="preserve">TraceDepth ::= ENUMERATED { </w:t>
      </w:r>
    </w:p>
    <w:p w14:paraId="46CCDE8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minimum,</w:t>
      </w:r>
    </w:p>
    <w:p w14:paraId="3C80E87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medium,</w:t>
      </w:r>
    </w:p>
    <w:p w14:paraId="3863ACE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maximum,</w:t>
      </w:r>
    </w:p>
    <w:p w14:paraId="62EDA55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minimumWithoutVendorSpecificExtension,</w:t>
      </w:r>
    </w:p>
    <w:p w14:paraId="51ECB8A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mediumWithoutVendorSpecificExtension,</w:t>
      </w:r>
    </w:p>
    <w:p w14:paraId="01747B1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maximumWithoutVendorSpecificExtension,</w:t>
      </w:r>
    </w:p>
    <w:p w14:paraId="6CA20EF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024369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84F8B7D" w14:textId="77777777" w:rsidR="00320265" w:rsidRPr="00EA5FA7" w:rsidRDefault="00320265" w:rsidP="00320265">
      <w:pPr>
        <w:pStyle w:val="PL"/>
        <w:rPr>
          <w:noProof w:val="0"/>
        </w:rPr>
      </w:pPr>
    </w:p>
    <w:p w14:paraId="0EA6F03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TraceID ::= OCTET STRING (SIZE(8))</w:t>
      </w:r>
    </w:p>
    <w:p w14:paraId="355A0B21" w14:textId="77777777" w:rsidR="00320265" w:rsidRDefault="00320265" w:rsidP="00320265">
      <w:pPr>
        <w:pStyle w:val="PL"/>
        <w:rPr>
          <w:noProof w:val="0"/>
        </w:rPr>
      </w:pPr>
    </w:p>
    <w:p w14:paraId="5A69BDB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TrafficMappingInfo</w:t>
      </w:r>
      <w:r>
        <w:rPr>
          <w:noProof w:val="0"/>
        </w:rPr>
        <w:tab/>
        <w:t>::= CHOICE {</w:t>
      </w:r>
    </w:p>
    <w:p w14:paraId="259FEF5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iPtolayer2TrafficMappingInfo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IPtolayer2TrafficMappingInfo,</w:t>
      </w:r>
    </w:p>
    <w:p w14:paraId="03ACEE7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bAPlayerBHRLCchannelMappingInfo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BAPlayerBHRLCchannelMappingInfo,</w:t>
      </w:r>
    </w:p>
    <w:p w14:paraId="1C44FE4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choice-extension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ProtocolIE-SingleContainer { { TrafficMappingInfo-ExtIEs} }</w:t>
      </w:r>
    </w:p>
    <w:p w14:paraId="1DDAF83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470AEA4" w14:textId="77777777" w:rsidR="00320265" w:rsidRDefault="00320265" w:rsidP="00320265">
      <w:pPr>
        <w:pStyle w:val="PL"/>
        <w:rPr>
          <w:noProof w:val="0"/>
        </w:rPr>
      </w:pPr>
    </w:p>
    <w:p w14:paraId="21E8BBE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TrafficMappingInfo-ExtIEs F1AP-PROTOCOL-IES ::= {</w:t>
      </w:r>
    </w:p>
    <w:p w14:paraId="787E076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5EEDCE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79C4AEE" w14:textId="77777777" w:rsidR="00320265" w:rsidRPr="00EA5FA7" w:rsidRDefault="00320265" w:rsidP="00320265">
      <w:pPr>
        <w:pStyle w:val="PL"/>
        <w:rPr>
          <w:noProof w:val="0"/>
        </w:rPr>
      </w:pPr>
    </w:p>
    <w:p w14:paraId="11F33FDD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BIT STRING (SIZE(1..160, ...))</w:t>
      </w:r>
    </w:p>
    <w:p w14:paraId="3BE5CBFD" w14:textId="77777777" w:rsidR="00320265" w:rsidRPr="00EA5FA7" w:rsidRDefault="00320265" w:rsidP="00320265">
      <w:pPr>
        <w:pStyle w:val="PL"/>
        <w:rPr>
          <w:noProof w:val="0"/>
        </w:rPr>
      </w:pPr>
    </w:p>
    <w:p w14:paraId="79CF866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TransactionID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::= INTEGER (0..255, ...)</w:t>
      </w:r>
    </w:p>
    <w:p w14:paraId="2964AB16" w14:textId="77777777" w:rsidR="00320265" w:rsidRPr="00EA5FA7" w:rsidRDefault="00320265" w:rsidP="00320265">
      <w:pPr>
        <w:pStyle w:val="PL"/>
        <w:rPr>
          <w:noProof w:val="0"/>
        </w:rPr>
      </w:pPr>
    </w:p>
    <w:p w14:paraId="16043A5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</w:rPr>
        <w:t xml:space="preserve">Transmission-Bandwidth ::= </w:t>
      </w:r>
      <w:r w:rsidRPr="00EA5FA7">
        <w:rPr>
          <w:rFonts w:eastAsia="SimSun"/>
        </w:rPr>
        <w:t>SEQUENCE {</w:t>
      </w:r>
    </w:p>
    <w:p w14:paraId="3B3F0328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nRSCS</w:t>
      </w:r>
      <w:r w:rsidRPr="00EA5FA7">
        <w:rPr>
          <w:rFonts w:eastAsia="SimSun"/>
        </w:rPr>
        <w:tab/>
        <w:t>NRSCS,</w:t>
      </w:r>
    </w:p>
    <w:p w14:paraId="7B68F06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nRNRB</w:t>
      </w:r>
      <w:r w:rsidRPr="00EA5FA7">
        <w:rPr>
          <w:rFonts w:eastAsia="SimSun"/>
        </w:rPr>
        <w:tab/>
        <w:t>NRNRB,</w:t>
      </w:r>
    </w:p>
    <w:p w14:paraId="03DC1F6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ProtocolExtensionContainer { { Transmission-Bandwidth-ExtIEs} } OPTIONAL,</w:t>
      </w:r>
    </w:p>
    <w:p w14:paraId="2EAC6BE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27B5834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7ABB6B" w14:textId="77777777" w:rsidR="00320265" w:rsidRPr="00EA5FA7" w:rsidRDefault="00320265" w:rsidP="00320265">
      <w:pPr>
        <w:pStyle w:val="PL"/>
        <w:rPr>
          <w:rFonts w:eastAsia="SimSun"/>
        </w:rPr>
      </w:pPr>
    </w:p>
    <w:p w14:paraId="7474FCA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Transmission-Bandwidth-ExtIEs F1AP-PROTOCOL-EXTENSION ::= {</w:t>
      </w:r>
    </w:p>
    <w:p w14:paraId="470D1AA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CC5963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>}</w:t>
      </w:r>
    </w:p>
    <w:p w14:paraId="231FE836" w14:textId="77777777" w:rsidR="00320265" w:rsidRDefault="00320265" w:rsidP="00320265">
      <w:pPr>
        <w:pStyle w:val="PL"/>
        <w:rPr>
          <w:noProof w:val="0"/>
        </w:rPr>
      </w:pPr>
    </w:p>
    <w:p w14:paraId="1A1C369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 ::= CHOICE {</w:t>
      </w:r>
    </w:p>
    <w:p w14:paraId="4767D41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n2    SEQUENCE {</w:t>
      </w:r>
    </w:p>
    <w:p w14:paraId="754052E4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3FB8DB2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31BD525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470CE39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54850295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0DC0F456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3E6A316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AF7068E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41C334E7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78D1480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0FC5F52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385B0907" w14:textId="77777777" w:rsidR="00320265" w:rsidRPr="00EA5FA7" w:rsidRDefault="00320265" w:rsidP="00320265">
      <w:pPr>
        <w:pStyle w:val="PL"/>
        <w:rPr>
          <w:noProof w:val="0"/>
        </w:rPr>
      </w:pPr>
      <w:r w:rsidRPr="00112909">
        <w:rPr>
          <w:snapToGrid w:val="0"/>
        </w:rPr>
        <w:t>}</w:t>
      </w:r>
    </w:p>
    <w:p w14:paraId="177610EF" w14:textId="77777777" w:rsidR="00320265" w:rsidRDefault="00320265" w:rsidP="00320265">
      <w:pPr>
        <w:pStyle w:val="PL"/>
        <w:rPr>
          <w:noProof w:val="0"/>
        </w:rPr>
      </w:pPr>
    </w:p>
    <w:p w14:paraId="27746DE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TransmissionCombPos ::= CHOICE {</w:t>
      </w:r>
    </w:p>
    <w:p w14:paraId="38A9F36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ab/>
        <w:t>n2    SEQUENCE {</w:t>
      </w:r>
    </w:p>
    <w:p w14:paraId="6AEC0CEF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combOffset-n2              INTEGER (0..1),</w:t>
      </w:r>
    </w:p>
    <w:p w14:paraId="7CB92E7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cyclicShift-n2             INTEGER (0..7)</w:t>
      </w:r>
    </w:p>
    <w:p w14:paraId="6737D4E8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63EFAE1B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n4    SEQUENCE {</w:t>
      </w:r>
    </w:p>
    <w:p w14:paraId="7CF73C3D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combOffset-n4              INTEGER (0..3),</w:t>
      </w:r>
    </w:p>
    <w:p w14:paraId="33CEE8B9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cyclicShift-n4             INTEGER (0..11)</w:t>
      </w:r>
    </w:p>
    <w:p w14:paraId="23C2BEBA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011B9DE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n8    SEQUENCE {</w:t>
      </w:r>
    </w:p>
    <w:p w14:paraId="1B860AA1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combOffset-n8              INTEGER (0..7),</w:t>
      </w:r>
    </w:p>
    <w:p w14:paraId="0052763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    cyclicShift-n8             INTEGER (0..5)</w:t>
      </w:r>
    </w:p>
    <w:p w14:paraId="768D0183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    },</w:t>
      </w:r>
    </w:p>
    <w:p w14:paraId="1A8000A2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</w:p>
    <w:p w14:paraId="3BA4FEA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TransmissionCombPos-ExtIEs} }</w:t>
      </w:r>
    </w:p>
    <w:p w14:paraId="43CAF2B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5BCD1A7C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TransmissionCombPos-ExtIEs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667DEB00" w14:textId="77777777" w:rsidR="00320265" w:rsidRPr="00112909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07AD44AE" w14:textId="77777777" w:rsidR="00320265" w:rsidRPr="00707B3F" w:rsidRDefault="00320265" w:rsidP="00320265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1D308D59" w14:textId="77777777" w:rsidR="00320265" w:rsidRPr="00EA5FA7" w:rsidRDefault="00320265" w:rsidP="00320265">
      <w:pPr>
        <w:pStyle w:val="PL"/>
        <w:rPr>
          <w:noProof w:val="0"/>
        </w:rPr>
      </w:pPr>
    </w:p>
    <w:p w14:paraId="6AAB4368" w14:textId="77777777" w:rsidR="00320265" w:rsidRPr="00116034" w:rsidRDefault="00320265" w:rsidP="00320265">
      <w:pPr>
        <w:pStyle w:val="PL"/>
        <w:snapToGrid w:val="0"/>
        <w:rPr>
          <w:noProof w:val="0"/>
          <w:snapToGrid w:val="0"/>
          <w:lang w:eastAsia="en-GB"/>
        </w:rPr>
      </w:pPr>
      <w:r>
        <w:rPr>
          <w:noProof w:val="0"/>
          <w:snapToGrid w:val="0"/>
        </w:rPr>
        <w:t>TransmissionStopIndicator</w:t>
      </w:r>
      <w:r w:rsidRPr="00EA5FA7">
        <w:rPr>
          <w:noProof w:val="0"/>
          <w:snapToGrid w:val="0"/>
        </w:rPr>
        <w:t xml:space="preserve"> ::= </w:t>
      </w:r>
      <w:r w:rsidRPr="00EA5FA7">
        <w:rPr>
          <w:noProof w:val="0"/>
        </w:rPr>
        <w:t>ENUMERATED {</w:t>
      </w:r>
      <w:r>
        <w:rPr>
          <w:noProof w:val="0"/>
        </w:rPr>
        <w:t>true</w:t>
      </w:r>
      <w:r w:rsidRPr="00EA5FA7">
        <w:rPr>
          <w:noProof w:val="0"/>
        </w:rPr>
        <w:t>, ... }</w:t>
      </w:r>
    </w:p>
    <w:p w14:paraId="4745CFD6" w14:textId="77777777" w:rsidR="00320265" w:rsidRDefault="00320265" w:rsidP="00320265">
      <w:pPr>
        <w:pStyle w:val="PL"/>
        <w:rPr>
          <w:noProof w:val="0"/>
        </w:rPr>
      </w:pPr>
    </w:p>
    <w:p w14:paraId="5C43238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</w:t>
      </w:r>
    </w:p>
    <w:p w14:paraId="16B6C345" w14:textId="77777777" w:rsidR="00320265" w:rsidRPr="00EA5FA7" w:rsidRDefault="00320265" w:rsidP="00320265">
      <w:pPr>
        <w:pStyle w:val="PL"/>
        <w:rPr>
          <w:noProof w:val="0"/>
        </w:rPr>
      </w:pPr>
    </w:p>
    <w:p w14:paraId="7C6DDDA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 ::= SEQUENCE {</w:t>
      </w:r>
    </w:p>
    <w:p w14:paraId="1DDCE9E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3F05BFD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ToAdd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5A9DB08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6E8972C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A04DFF6" w14:textId="77777777" w:rsidR="00320265" w:rsidRPr="00EA5FA7" w:rsidRDefault="00320265" w:rsidP="00320265">
      <w:pPr>
        <w:pStyle w:val="PL"/>
        <w:rPr>
          <w:noProof w:val="0"/>
        </w:rPr>
      </w:pPr>
    </w:p>
    <w:p w14:paraId="1810A58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-Info-To-Add-ItemExtIEs F1AP-PROTOCOL-EXTENSION ::= { </w:t>
      </w:r>
    </w:p>
    <w:p w14:paraId="51AAF89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710B7A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762CEAC" w14:textId="77777777" w:rsidR="00320265" w:rsidRPr="00EA5FA7" w:rsidRDefault="00320265" w:rsidP="00320265">
      <w:pPr>
        <w:pStyle w:val="PL"/>
        <w:rPr>
          <w:noProof w:val="0"/>
        </w:rPr>
      </w:pPr>
    </w:p>
    <w:p w14:paraId="349F7520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::= SEQUENCE (SIZE(1.. maxnoofTLAs)) OF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</w:t>
      </w:r>
    </w:p>
    <w:p w14:paraId="645D21E4" w14:textId="77777777" w:rsidR="00320265" w:rsidRPr="00EA5FA7" w:rsidRDefault="00320265" w:rsidP="00320265">
      <w:pPr>
        <w:pStyle w:val="PL"/>
        <w:rPr>
          <w:noProof w:val="0"/>
        </w:rPr>
      </w:pPr>
    </w:p>
    <w:p w14:paraId="63EA1CC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 ::= SEQUENCE {</w:t>
      </w:r>
    </w:p>
    <w:p w14:paraId="275F5FF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iP-SecTransportLayerAddress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TransportLayerAddress,</w:t>
      </w:r>
    </w:p>
    <w:p w14:paraId="10F1D78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gTPTransportLayer</w:t>
      </w:r>
      <w:r>
        <w:rPr>
          <w:noProof w:val="0"/>
        </w:rPr>
        <w:t>Address</w:t>
      </w:r>
      <w:r w:rsidRPr="00EA5FA7">
        <w:rPr>
          <w:noProof w:val="0"/>
        </w:rPr>
        <w:t>ToRemove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GTPTLAs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8E7455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-Info-To-Remove-ItemExtIEs } }</w:t>
      </w:r>
      <w:r>
        <w:rPr>
          <w:noProof w:val="0"/>
        </w:rPr>
        <w:tab/>
      </w:r>
      <w:r w:rsidRPr="00EA5FA7">
        <w:rPr>
          <w:noProof w:val="0"/>
        </w:rPr>
        <w:t>OPTIONAL</w:t>
      </w:r>
    </w:p>
    <w:p w14:paraId="4B5C03E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40DB072" w14:textId="77777777" w:rsidR="00320265" w:rsidRPr="00EA5FA7" w:rsidRDefault="00320265" w:rsidP="00320265">
      <w:pPr>
        <w:pStyle w:val="PL"/>
        <w:rPr>
          <w:noProof w:val="0"/>
        </w:rPr>
      </w:pPr>
    </w:p>
    <w:p w14:paraId="3C36D9D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Transport-UP</w:t>
      </w:r>
      <w:r>
        <w:rPr>
          <w:noProof w:val="0"/>
        </w:rPr>
        <w:t>-</w:t>
      </w:r>
      <w:r w:rsidRPr="00EA5FA7">
        <w:rPr>
          <w:noProof w:val="0"/>
        </w:rPr>
        <w:t>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-Info-To-Remove-ItemExtIEs F1AP-PROTOCOL-EXTENSION ::= { </w:t>
      </w:r>
    </w:p>
    <w:p w14:paraId="1F509B9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26E0BC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2C6D146" w14:textId="77777777" w:rsidR="00320265" w:rsidRPr="00EA5FA7" w:rsidRDefault="00320265" w:rsidP="00320265">
      <w:pPr>
        <w:pStyle w:val="PL"/>
        <w:rPr>
          <w:noProof w:val="0"/>
        </w:rPr>
      </w:pPr>
    </w:p>
    <w:p w14:paraId="2057273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TransmissionActionIndicator ::= ENUMERATED {stop, ..., restart }</w:t>
      </w:r>
    </w:p>
    <w:p w14:paraId="4A878EEB" w14:textId="77777777" w:rsidR="00320265" w:rsidRPr="00EA5FA7" w:rsidRDefault="00320265" w:rsidP="00320265">
      <w:pPr>
        <w:pStyle w:val="PL"/>
        <w:rPr>
          <w:noProof w:val="0"/>
        </w:rPr>
      </w:pPr>
    </w:p>
    <w:p w14:paraId="4D82B17A" w14:textId="77777777" w:rsidR="00320265" w:rsidRDefault="00320265" w:rsidP="00320265">
      <w:pPr>
        <w:pStyle w:val="PL"/>
      </w:pPr>
      <w:r>
        <w:rPr>
          <w:noProof w:val="0"/>
        </w:rPr>
        <w:t>TRPID ::= INTEGER (0..</w:t>
      </w:r>
      <w:r>
        <w:t xml:space="preserve"> </w:t>
      </w:r>
      <w:r w:rsidRPr="004151EA">
        <w:rPr>
          <w:snapToGrid w:val="0"/>
        </w:rPr>
        <w:t>maxno</w:t>
      </w:r>
      <w:r>
        <w:rPr>
          <w:snapToGrid w:val="0"/>
        </w:rPr>
        <w:t>of</w:t>
      </w:r>
      <w:r w:rsidRPr="004151EA">
        <w:rPr>
          <w:snapToGrid w:val="0"/>
        </w:rPr>
        <w:t>TRPs</w:t>
      </w:r>
      <w:r w:rsidRPr="00EA5FA7">
        <w:rPr>
          <w:noProof w:val="0"/>
        </w:rPr>
        <w:t>, ...</w:t>
      </w:r>
      <w:r>
        <w:t>)</w:t>
      </w:r>
    </w:p>
    <w:p w14:paraId="29DF6293" w14:textId="77777777" w:rsidR="00320265" w:rsidRDefault="00320265" w:rsidP="00320265">
      <w:pPr>
        <w:pStyle w:val="PL"/>
        <w:rPr>
          <w:noProof w:val="0"/>
        </w:rPr>
      </w:pPr>
    </w:p>
    <w:p w14:paraId="79D55F4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TRPInformation ::= SEQUENCE {</w:t>
      </w:r>
    </w:p>
    <w:p w14:paraId="09B59B70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1718CD6A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  <w:snapToGrid w:val="0"/>
          <w:lang w:eastAsia="zh-CN"/>
        </w:rPr>
        <w:t>tRPInformationTypeResponseList</w:t>
      </w:r>
      <w:r>
        <w:rPr>
          <w:noProof w:val="0"/>
          <w:snapToGrid w:val="0"/>
          <w:lang w:eastAsia="zh-CN"/>
        </w:rPr>
        <w:tab/>
        <w:t>TRPInformationTypeResponseList,</w:t>
      </w:r>
    </w:p>
    <w:p w14:paraId="2D8D180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TRPInformation-ExtIEs } }</w:t>
      </w:r>
      <w:r>
        <w:rPr>
          <w:noProof w:val="0"/>
        </w:rPr>
        <w:tab/>
      </w:r>
      <w:r>
        <w:rPr>
          <w:noProof w:val="0"/>
        </w:rPr>
        <w:tab/>
        <w:t>OPTIONAL</w:t>
      </w:r>
    </w:p>
    <w:p w14:paraId="18E07B9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6F16980" w14:textId="77777777" w:rsidR="00320265" w:rsidRDefault="00320265" w:rsidP="00320265">
      <w:pPr>
        <w:pStyle w:val="PL"/>
        <w:rPr>
          <w:noProof w:val="0"/>
        </w:rPr>
      </w:pPr>
    </w:p>
    <w:p w14:paraId="26694F0F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TRPInformation-ExtIEs F1AP-PROTOCOL-EXTENSION ::= {</w:t>
      </w:r>
    </w:p>
    <w:p w14:paraId="310ABA28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039463D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}</w:t>
      </w:r>
    </w:p>
    <w:p w14:paraId="6EC77B6F" w14:textId="77777777" w:rsidR="00320265" w:rsidRDefault="00320265" w:rsidP="00320265">
      <w:pPr>
        <w:pStyle w:val="PL"/>
        <w:rPr>
          <w:noProof w:val="0"/>
        </w:rPr>
      </w:pPr>
    </w:p>
    <w:p w14:paraId="75D737F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TRPInformationItem </w:t>
      </w:r>
      <w:r>
        <w:rPr>
          <w:noProof w:val="0"/>
        </w:rPr>
        <w:t>::= SEQUENCE {</w:t>
      </w:r>
    </w:p>
    <w:p w14:paraId="5C8B45F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tRPInformation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TRPInformation,</w:t>
      </w:r>
    </w:p>
    <w:p w14:paraId="6607EDF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594129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3EB5862" w14:textId="77777777" w:rsidR="00320265" w:rsidRDefault="00320265" w:rsidP="00320265">
      <w:pPr>
        <w:pStyle w:val="PL"/>
        <w:rPr>
          <w:noProof w:val="0"/>
        </w:rPr>
      </w:pPr>
    </w:p>
    <w:p w14:paraId="66AA72D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>TRPInformationItem</w:t>
      </w:r>
      <w:r>
        <w:rPr>
          <w:noProof w:val="0"/>
        </w:rPr>
        <w:t xml:space="preserve">-ExtIEs F1AP-PROTOCOL-EXTENSION ::= { </w:t>
      </w:r>
    </w:p>
    <w:p w14:paraId="340416F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F0F2E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5A3F346" w14:textId="77777777" w:rsidR="00320265" w:rsidRDefault="00320265" w:rsidP="00320265">
      <w:pPr>
        <w:pStyle w:val="PL"/>
        <w:rPr>
          <w:noProof w:val="0"/>
        </w:rPr>
      </w:pPr>
    </w:p>
    <w:p w14:paraId="7DB865FE" w14:textId="77777777" w:rsidR="00320265" w:rsidRDefault="00320265" w:rsidP="00320265">
      <w:pPr>
        <w:pStyle w:val="PL"/>
      </w:pPr>
      <w:r>
        <w:rPr>
          <w:noProof w:val="0"/>
          <w:snapToGrid w:val="0"/>
          <w:lang w:eastAsia="zh-CN"/>
        </w:rPr>
        <w:t xml:space="preserve">TRPInformationTypeItem </w:t>
      </w:r>
      <w:r>
        <w:rPr>
          <w:noProof w:val="0"/>
        </w:rPr>
        <w:t>::= ENUMERATED {</w:t>
      </w:r>
      <w:r>
        <w:t xml:space="preserve"> </w:t>
      </w:r>
    </w:p>
    <w:p w14:paraId="262DCFDD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nrPCI,</w:t>
      </w:r>
    </w:p>
    <w:p w14:paraId="468C1E3D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  <w:t>nG-RAN-CGI,</w:t>
      </w:r>
    </w:p>
    <w:p w14:paraId="0870D28B" w14:textId="77777777" w:rsidR="00320265" w:rsidRDefault="00320265" w:rsidP="00320265">
      <w:pPr>
        <w:pStyle w:val="PL"/>
        <w:spacing w:line="0" w:lineRule="atLeast"/>
        <w:rPr>
          <w:lang w:val="it-IT"/>
        </w:rPr>
      </w:pPr>
      <w:r>
        <w:tab/>
      </w:r>
      <w:r>
        <w:tab/>
      </w:r>
      <w:r>
        <w:rPr>
          <w:lang w:val="it-IT"/>
        </w:rPr>
        <w:t xml:space="preserve">arfcn, </w:t>
      </w:r>
    </w:p>
    <w:p w14:paraId="6B49E3CD" w14:textId="77777777" w:rsidR="00320265" w:rsidRDefault="00320265" w:rsidP="0032026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pRSConfig,</w:t>
      </w:r>
    </w:p>
    <w:p w14:paraId="0CB5305A" w14:textId="77777777" w:rsidR="00320265" w:rsidRDefault="00320265" w:rsidP="0032026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sSBConfig,</w:t>
      </w:r>
    </w:p>
    <w:p w14:paraId="1E0CB05C" w14:textId="77777777" w:rsidR="00320265" w:rsidRDefault="00320265" w:rsidP="00320265">
      <w:pPr>
        <w:pStyle w:val="PL"/>
        <w:spacing w:line="0" w:lineRule="atLeast"/>
        <w:rPr>
          <w:lang w:val="it-IT"/>
        </w:rPr>
      </w:pPr>
      <w:r>
        <w:rPr>
          <w:lang w:val="it-IT"/>
        </w:rPr>
        <w:tab/>
      </w:r>
      <w:r>
        <w:rPr>
          <w:lang w:val="it-IT"/>
        </w:rPr>
        <w:tab/>
        <w:t>sFNInitTime,</w:t>
      </w:r>
    </w:p>
    <w:p w14:paraId="67D66DB8" w14:textId="77777777" w:rsidR="00320265" w:rsidRDefault="00320265" w:rsidP="00320265">
      <w:pPr>
        <w:pStyle w:val="PL"/>
        <w:spacing w:line="0" w:lineRule="atLeast"/>
      </w:pPr>
      <w:r>
        <w:rPr>
          <w:lang w:val="it-IT"/>
        </w:rPr>
        <w:tab/>
      </w:r>
      <w:r>
        <w:rPr>
          <w:lang w:val="it-IT"/>
        </w:rPr>
        <w:tab/>
      </w:r>
      <w:r>
        <w:t>spatialDirectInfo,</w:t>
      </w:r>
    </w:p>
    <w:p w14:paraId="283C23CE" w14:textId="77777777" w:rsidR="00320265" w:rsidRDefault="00320265" w:rsidP="00320265">
      <w:pPr>
        <w:pStyle w:val="PL"/>
        <w:spacing w:line="0" w:lineRule="atLeast"/>
      </w:pPr>
      <w:r>
        <w:tab/>
      </w:r>
      <w:r>
        <w:tab/>
        <w:t>geoCoord,</w:t>
      </w:r>
    </w:p>
    <w:p w14:paraId="2636684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...}</w:t>
      </w:r>
    </w:p>
    <w:p w14:paraId="104A7E53" w14:textId="77777777" w:rsidR="00320265" w:rsidRDefault="00320265" w:rsidP="00320265">
      <w:pPr>
        <w:pStyle w:val="PL"/>
        <w:rPr>
          <w:noProof w:val="0"/>
        </w:rPr>
      </w:pPr>
    </w:p>
    <w:p w14:paraId="14DD0188" w14:textId="77777777" w:rsidR="00320265" w:rsidRDefault="00320265" w:rsidP="00320265">
      <w:pPr>
        <w:pStyle w:val="PL"/>
        <w:rPr>
          <w:noProof w:val="0"/>
        </w:rPr>
      </w:pPr>
    </w:p>
    <w:p w14:paraId="7D908DE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TRPInformationTypeResponseList ::= SEQUENCE (SIZE(1.. maxnoofTRPInfoTypes)) OF TRPInformationTypeResponseItem </w:t>
      </w:r>
    </w:p>
    <w:p w14:paraId="2DA0CC68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0CCE846E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 xml:space="preserve">TRPInformationTypeResponseItem </w:t>
      </w:r>
      <w:r>
        <w:rPr>
          <w:noProof w:val="0"/>
        </w:rPr>
        <w:t xml:space="preserve">::= </w:t>
      </w:r>
      <w:r>
        <w:rPr>
          <w:noProof w:val="0"/>
          <w:snapToGrid w:val="0"/>
          <w:lang w:eastAsia="zh-CN"/>
        </w:rPr>
        <w:t>CHOICE {</w:t>
      </w:r>
    </w:p>
    <w:p w14:paraId="69BB30D9" w14:textId="77777777" w:rsidR="00320265" w:rsidRPr="00C1067E" w:rsidRDefault="00320265" w:rsidP="00320265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1067E">
        <w:rPr>
          <w:noProof w:val="0"/>
          <w:lang w:val="fr-FR"/>
        </w:rPr>
        <w:t>pCI-NR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>
        <w:rPr>
          <w:noProof w:val="0"/>
          <w:lang w:val="fr-FR"/>
        </w:rPr>
        <w:t>NRPCI</w:t>
      </w:r>
      <w:r w:rsidRPr="00C1067E">
        <w:rPr>
          <w:noProof w:val="0"/>
          <w:lang w:val="fr-FR"/>
        </w:rPr>
        <w:t>,</w:t>
      </w:r>
    </w:p>
    <w:p w14:paraId="4D4DDA36" w14:textId="77777777" w:rsidR="00320265" w:rsidRPr="00C1067E" w:rsidRDefault="00320265" w:rsidP="0032026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nG-RAN-CGI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N</w:t>
      </w:r>
      <w:r>
        <w:rPr>
          <w:noProof w:val="0"/>
          <w:lang w:val="fr-FR"/>
        </w:rPr>
        <w:t>RCGI</w:t>
      </w:r>
      <w:r w:rsidRPr="00C1067E">
        <w:rPr>
          <w:noProof w:val="0"/>
          <w:lang w:val="fr-FR"/>
        </w:rPr>
        <w:t>,</w:t>
      </w:r>
    </w:p>
    <w:p w14:paraId="3EB91A3E" w14:textId="77777777" w:rsidR="00320265" w:rsidRPr="00C1067E" w:rsidRDefault="00320265" w:rsidP="0032026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</w:r>
      <w:r w:rsidRPr="00F23696">
        <w:rPr>
          <w:rFonts w:eastAsia="SimSun"/>
          <w:lang w:val="fr-FR"/>
        </w:rPr>
        <w:t>nRARFCN</w:t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 w:rsidRPr="00F23696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F23696">
        <w:rPr>
          <w:noProof w:val="0"/>
          <w:lang w:val="fr-FR"/>
        </w:rPr>
        <w:t>INTEGER (0..</w:t>
      </w:r>
      <w:r w:rsidRPr="00F23696">
        <w:rPr>
          <w:rFonts w:eastAsia="SimSun"/>
          <w:lang w:val="fr-FR"/>
        </w:rPr>
        <w:t>maxNRARFCN</w:t>
      </w:r>
      <w:r w:rsidRPr="00F23696">
        <w:rPr>
          <w:noProof w:val="0"/>
          <w:lang w:val="fr-FR"/>
        </w:rPr>
        <w:t>),</w:t>
      </w:r>
    </w:p>
    <w:p w14:paraId="5E308115" w14:textId="77777777" w:rsidR="00320265" w:rsidRPr="00C1067E" w:rsidRDefault="00320265" w:rsidP="0032026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pRSConfiguration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PRSConfiguration,</w:t>
      </w:r>
    </w:p>
    <w:p w14:paraId="05D4E430" w14:textId="77777777" w:rsidR="00320265" w:rsidRPr="008C20F9" w:rsidRDefault="00320265" w:rsidP="00320265">
      <w:pPr>
        <w:pStyle w:val="PL"/>
        <w:rPr>
          <w:noProof w:val="0"/>
          <w:lang w:val="fr-FR"/>
        </w:rPr>
      </w:pPr>
      <w:r w:rsidRPr="00C1067E">
        <w:rPr>
          <w:noProof w:val="0"/>
          <w:lang w:val="fr-FR"/>
        </w:rPr>
        <w:tab/>
        <w:t>sSBinformation</w:t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</w:r>
      <w:r w:rsidRPr="00C1067E">
        <w:rPr>
          <w:noProof w:val="0"/>
          <w:lang w:val="fr-FR"/>
        </w:rPr>
        <w:tab/>
        <w:t>SSBInfo</w:t>
      </w:r>
      <w:r>
        <w:rPr>
          <w:noProof w:val="0"/>
          <w:lang w:val="fr-FR"/>
        </w:rPr>
        <w:t>rmation</w:t>
      </w:r>
      <w:r w:rsidRPr="00C1067E">
        <w:rPr>
          <w:noProof w:val="0"/>
          <w:lang w:val="fr-FR"/>
        </w:rPr>
        <w:t>,</w:t>
      </w:r>
    </w:p>
    <w:p w14:paraId="5342CBF2" w14:textId="77777777" w:rsidR="00320265" w:rsidRDefault="00320265" w:rsidP="00320265">
      <w:pPr>
        <w:pStyle w:val="PL"/>
        <w:rPr>
          <w:rFonts w:eastAsia="SimSun"/>
          <w:lang w:val="fr-FR"/>
        </w:rPr>
      </w:pPr>
      <w:r w:rsidRPr="008C20F9">
        <w:rPr>
          <w:noProof w:val="0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 w:rsidRPr="008C20F9">
        <w:rPr>
          <w:rFonts w:eastAsia="SimSun"/>
          <w:lang w:val="fr-FR"/>
        </w:rPr>
        <w:tab/>
      </w:r>
      <w:r>
        <w:rPr>
          <w:rFonts w:eastAsia="SimSun"/>
          <w:lang w:val="fr-FR"/>
        </w:rPr>
        <w:tab/>
      </w:r>
      <w:r w:rsidRPr="008C20F9">
        <w:rPr>
          <w:lang w:val="fr-FR" w:eastAsia="zh-CN"/>
        </w:rPr>
        <w:t>SFNInitialisationTime</w:t>
      </w:r>
      <w:r w:rsidRPr="008C20F9">
        <w:rPr>
          <w:rFonts w:eastAsia="SimSun"/>
          <w:lang w:val="fr-FR"/>
        </w:rPr>
        <w:t>,</w:t>
      </w:r>
    </w:p>
    <w:p w14:paraId="4496D9D5" w14:textId="77777777" w:rsidR="00320265" w:rsidRPr="00A25EA6" w:rsidRDefault="00320265" w:rsidP="00320265">
      <w:pPr>
        <w:pStyle w:val="PL"/>
        <w:spacing w:line="0" w:lineRule="atLeast"/>
        <w:rPr>
          <w:snapToGrid w:val="0"/>
          <w:highlight w:val="green"/>
          <w:lang w:bidi="he-IL"/>
        </w:rPr>
      </w:pPr>
      <w:r>
        <w:rPr>
          <w:rFonts w:eastAsia="SimSun"/>
          <w:lang w:val="fr-FR"/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6A2F8ED4" w14:textId="77777777" w:rsidR="00320265" w:rsidRDefault="00320265" w:rsidP="00320265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3D873BAC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 w:rsidRPr="008C20F9"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eastAsia="zh-CN"/>
        </w:rPr>
        <w:t>choice-extension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ProtocolIE-SingleContainer { { TRPInformationTypeResponseItem-ExtIEs} }</w:t>
      </w:r>
    </w:p>
    <w:p w14:paraId="08091B77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606F5FDF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2BBDDE55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TRPInformationTypeResponseItem-ExtIEs F1AP-PROTOCOL-IES ::= {</w:t>
      </w:r>
    </w:p>
    <w:p w14:paraId="2E072112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628C803C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43206FB0" w14:textId="77777777" w:rsidR="00320265" w:rsidRDefault="00320265" w:rsidP="00320265">
      <w:pPr>
        <w:pStyle w:val="PL"/>
        <w:rPr>
          <w:noProof w:val="0"/>
        </w:rPr>
      </w:pPr>
    </w:p>
    <w:p w14:paraId="4E69905F" w14:textId="77777777" w:rsidR="00320265" w:rsidRDefault="00320265" w:rsidP="00320265">
      <w:pPr>
        <w:pStyle w:val="PL"/>
        <w:rPr>
          <w:noProof w:val="0"/>
        </w:rPr>
      </w:pPr>
    </w:p>
    <w:p w14:paraId="42D479C2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TRPList ::= SEQUENCE (SIZE(1.. maxnoofTRPs)) OF TRPListItem</w:t>
      </w:r>
    </w:p>
    <w:p w14:paraId="6C4FDADF" w14:textId="77777777" w:rsidR="00320265" w:rsidRDefault="00320265" w:rsidP="00320265">
      <w:pPr>
        <w:pStyle w:val="PL"/>
        <w:rPr>
          <w:noProof w:val="0"/>
          <w:snapToGrid w:val="0"/>
          <w:lang w:eastAsia="zh-CN"/>
        </w:rPr>
      </w:pPr>
    </w:p>
    <w:p w14:paraId="4E8C7D38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 xml:space="preserve">TRPListItem ::= </w:t>
      </w:r>
      <w:r>
        <w:rPr>
          <w:noProof w:val="0"/>
        </w:rPr>
        <w:t>SEQUENCE {</w:t>
      </w:r>
    </w:p>
    <w:p w14:paraId="7EACAFD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tRPID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TRPID,</w:t>
      </w:r>
    </w:p>
    <w:p w14:paraId="41E3F8B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ProtocolExtensionContainer { { </w:t>
      </w:r>
      <w:r>
        <w:rPr>
          <w:noProof w:val="0"/>
          <w:snapToGrid w:val="0"/>
          <w:lang w:eastAsia="zh-CN"/>
        </w:rPr>
        <w:t>TRPListItem</w:t>
      </w:r>
      <w:r>
        <w:rPr>
          <w:noProof w:val="0"/>
        </w:rPr>
        <w:t>-ExtIEs } }</w:t>
      </w:r>
      <w:r>
        <w:rPr>
          <w:noProof w:val="0"/>
        </w:rPr>
        <w:tab/>
        <w:t>OPTIONAL</w:t>
      </w:r>
    </w:p>
    <w:p w14:paraId="61CA7F3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0804EC8" w14:textId="77777777" w:rsidR="00320265" w:rsidRDefault="00320265" w:rsidP="00320265">
      <w:pPr>
        <w:pStyle w:val="PL"/>
        <w:rPr>
          <w:noProof w:val="0"/>
        </w:rPr>
      </w:pPr>
    </w:p>
    <w:p w14:paraId="455B1FA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lastRenderedPageBreak/>
        <w:t>TRPListItem</w:t>
      </w:r>
      <w:r>
        <w:rPr>
          <w:noProof w:val="0"/>
        </w:rPr>
        <w:t xml:space="preserve">-ExtIEs F1AP-PROTOCOL-EXTENSION ::= { </w:t>
      </w:r>
    </w:p>
    <w:p w14:paraId="53DA311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4994C7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38184628" w14:textId="77777777" w:rsidR="00320265" w:rsidRDefault="00320265" w:rsidP="00320265">
      <w:pPr>
        <w:pStyle w:val="PL"/>
        <w:rPr>
          <w:noProof w:val="0"/>
        </w:rPr>
      </w:pPr>
    </w:p>
    <w:p w14:paraId="164831FE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</w:t>
      </w:r>
      <w:r>
        <w:rPr>
          <w:noProof w:val="0"/>
          <w:snapToGrid w:val="0"/>
        </w:rPr>
        <w:t>Q</w:t>
      </w:r>
      <w:r w:rsidRPr="00F23696">
        <w:rPr>
          <w:noProof w:val="0"/>
          <w:snapToGrid w:val="0"/>
        </w:rPr>
        <w:t xml:space="preserve">uality ::= SEQUENCE </w:t>
      </w:r>
      <w:r w:rsidRPr="00BC20B8">
        <w:rPr>
          <w:noProof w:val="0"/>
          <w:snapToGrid w:val="0"/>
        </w:rPr>
        <w:t>{</w:t>
      </w:r>
    </w:p>
    <w:p w14:paraId="6AB29F5C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-Item </w:t>
      </w:r>
      <w:r w:rsidRPr="00BC20B8">
        <w:rPr>
          <w:noProof w:val="0"/>
          <w:snapToGrid w:val="0"/>
        </w:rPr>
        <w:tab/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-Item,</w:t>
      </w:r>
    </w:p>
    <w:p w14:paraId="61986E34" w14:textId="77777777" w:rsidR="00320265" w:rsidRPr="00BC20B8" w:rsidRDefault="00320265" w:rsidP="00320265">
      <w:pPr>
        <w:pStyle w:val="PL"/>
        <w:rPr>
          <w:noProof w:val="0"/>
          <w:snapToGrid w:val="0"/>
          <w:lang w:val="fr-FR"/>
        </w:rPr>
      </w:pPr>
      <w:r w:rsidRPr="00BC20B8">
        <w:rPr>
          <w:noProof w:val="0"/>
          <w:snapToGrid w:val="0"/>
        </w:rPr>
        <w:tab/>
      </w:r>
      <w:r w:rsidRPr="00BC20B8">
        <w:rPr>
          <w:noProof w:val="0"/>
          <w:snapToGrid w:val="0"/>
          <w:lang w:val="fr-FR"/>
        </w:rPr>
        <w:t>iE-Extensions</w:t>
      </w:r>
      <w:r w:rsidRPr="00BC20B8"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  <w:lang w:val="fr-FR"/>
        </w:rPr>
        <w:tab/>
      </w:r>
      <w:r w:rsidRPr="00BC20B8">
        <w:rPr>
          <w:noProof w:val="0"/>
          <w:snapToGrid w:val="0"/>
          <w:lang w:val="fr-FR"/>
        </w:rPr>
        <w:t>ProtocolExtensionContainer { {</w:t>
      </w: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  <w:lang w:val="fr-FR"/>
        </w:rPr>
        <w:t>-ExtIEs} } OPTIONAL</w:t>
      </w:r>
    </w:p>
    <w:p w14:paraId="2FC89C4E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3E2126E4" w14:textId="77777777" w:rsidR="00320265" w:rsidRPr="00BC20B8" w:rsidRDefault="00320265" w:rsidP="00320265">
      <w:pPr>
        <w:pStyle w:val="PL"/>
        <w:rPr>
          <w:noProof w:val="0"/>
          <w:snapToGrid w:val="0"/>
        </w:rPr>
      </w:pPr>
    </w:p>
    <w:p w14:paraId="18DDC868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 xml:space="preserve">-ExtIEs </w:t>
      </w:r>
      <w:r w:rsidRPr="00BC20B8">
        <w:rPr>
          <w:noProof w:val="0"/>
          <w:snapToGrid w:val="0"/>
        </w:rPr>
        <w:tab/>
        <w:t>F1AP-PROTOCOL-EXTENSION ::= {</w:t>
      </w:r>
    </w:p>
    <w:p w14:paraId="0F5DED84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ab/>
        <w:t>...</w:t>
      </w:r>
    </w:p>
    <w:p w14:paraId="216D891E" w14:textId="77777777" w:rsidR="00320265" w:rsidRPr="00BC20B8" w:rsidRDefault="00320265" w:rsidP="00320265">
      <w:pPr>
        <w:pStyle w:val="PL"/>
        <w:rPr>
          <w:noProof w:val="0"/>
          <w:snapToGrid w:val="0"/>
        </w:rPr>
      </w:pPr>
      <w:r w:rsidRPr="00BC20B8">
        <w:rPr>
          <w:noProof w:val="0"/>
          <w:snapToGrid w:val="0"/>
        </w:rPr>
        <w:t>}</w:t>
      </w:r>
    </w:p>
    <w:p w14:paraId="0232052A" w14:textId="77777777" w:rsidR="00320265" w:rsidRPr="00BC20B8" w:rsidRDefault="00320265" w:rsidP="00320265">
      <w:pPr>
        <w:pStyle w:val="PL"/>
        <w:rPr>
          <w:noProof w:val="0"/>
          <w:snapToGrid w:val="0"/>
        </w:rPr>
      </w:pPr>
    </w:p>
    <w:p w14:paraId="53FCD7C0" w14:textId="77777777" w:rsidR="00320265" w:rsidRPr="00F23696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  <w:snapToGrid w:val="0"/>
        </w:rPr>
        <w:t xml:space="preserve"> ::=</w:t>
      </w:r>
      <w:r w:rsidRPr="00F23696">
        <w:rPr>
          <w:noProof w:val="0"/>
        </w:rPr>
        <w:t xml:space="preserve"> CHOICE {</w:t>
      </w:r>
    </w:p>
    <w:p w14:paraId="25EDC323" w14:textId="77777777" w:rsidR="00320265" w:rsidRPr="00BC20B8" w:rsidRDefault="00320265" w:rsidP="00320265">
      <w:pPr>
        <w:pStyle w:val="PL"/>
        <w:rPr>
          <w:noProof w:val="0"/>
        </w:rPr>
      </w:pPr>
      <w:r w:rsidRPr="00F23696">
        <w:rPr>
          <w:noProof w:val="0"/>
        </w:rPr>
        <w:tab/>
      </w:r>
      <w:r w:rsidRPr="00BC20B8">
        <w:rPr>
          <w:noProof w:val="0"/>
        </w:rPr>
        <w:t>timingMeasurementQuality</w:t>
      </w:r>
      <w:r w:rsidRPr="00BC20B8">
        <w:rPr>
          <w:noProof w:val="0"/>
        </w:rPr>
        <w:tab/>
        <w:t>TimingMeasurementQuality</w:t>
      </w:r>
      <w:r w:rsidRPr="00F23696">
        <w:rPr>
          <w:noProof w:val="0"/>
        </w:rPr>
        <w:t>,</w:t>
      </w:r>
    </w:p>
    <w:p w14:paraId="2D63CCCA" w14:textId="77777777" w:rsidR="00320265" w:rsidRPr="00F23696" w:rsidRDefault="00320265" w:rsidP="00320265">
      <w:pPr>
        <w:pStyle w:val="PL"/>
        <w:rPr>
          <w:noProof w:val="0"/>
        </w:rPr>
      </w:pPr>
      <w:r w:rsidRPr="00BC20B8">
        <w:rPr>
          <w:noProof w:val="0"/>
        </w:rPr>
        <w:tab/>
        <w:t>angleMeasurementQuality</w:t>
      </w:r>
      <w:r w:rsidRPr="00BC20B8">
        <w:rPr>
          <w:noProof w:val="0"/>
        </w:rPr>
        <w:tab/>
      </w:r>
      <w:r w:rsidRPr="00BC20B8">
        <w:rPr>
          <w:noProof w:val="0"/>
        </w:rPr>
        <w:tab/>
        <w:t>AngleMeasurementQuality,</w:t>
      </w:r>
    </w:p>
    <w:p w14:paraId="68B42843" w14:textId="77777777" w:rsidR="00320265" w:rsidRPr="00F23696" w:rsidRDefault="00320265" w:rsidP="00320265">
      <w:pPr>
        <w:pStyle w:val="PL"/>
        <w:rPr>
          <w:noProof w:val="0"/>
        </w:rPr>
      </w:pPr>
      <w:r w:rsidRPr="00F23696">
        <w:rPr>
          <w:noProof w:val="0"/>
        </w:rPr>
        <w:tab/>
        <w:t>choice-extension</w:t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rPr>
          <w:noProof w:val="0"/>
        </w:rPr>
        <w:tab/>
      </w:r>
      <w:r w:rsidRPr="00F23696">
        <w:t>ProtocolIE-SingleContainer</w:t>
      </w:r>
      <w:r w:rsidRPr="00F23696">
        <w:rPr>
          <w:noProof w:val="0"/>
        </w:rPr>
        <w:t xml:space="preserve"> { { </w:t>
      </w:r>
      <w:r>
        <w:rPr>
          <w:noProof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} }</w:t>
      </w:r>
    </w:p>
    <w:p w14:paraId="62798C19" w14:textId="77777777" w:rsidR="00320265" w:rsidRPr="00F23696" w:rsidRDefault="00320265" w:rsidP="00320265">
      <w:pPr>
        <w:pStyle w:val="PL"/>
        <w:rPr>
          <w:noProof w:val="0"/>
        </w:rPr>
      </w:pPr>
      <w:r w:rsidRPr="00F23696">
        <w:rPr>
          <w:noProof w:val="0"/>
        </w:rPr>
        <w:t>}</w:t>
      </w:r>
    </w:p>
    <w:p w14:paraId="6C007B4A" w14:textId="77777777" w:rsidR="00320265" w:rsidRPr="00F23696" w:rsidRDefault="00320265" w:rsidP="00320265">
      <w:pPr>
        <w:pStyle w:val="PL"/>
        <w:rPr>
          <w:noProof w:val="0"/>
        </w:rPr>
      </w:pPr>
    </w:p>
    <w:p w14:paraId="6986A869" w14:textId="77777777" w:rsidR="00320265" w:rsidRPr="00F23696" w:rsidRDefault="00320265" w:rsidP="00320265">
      <w:pPr>
        <w:pStyle w:val="PL"/>
        <w:rPr>
          <w:noProof w:val="0"/>
        </w:rPr>
      </w:pPr>
      <w:r>
        <w:rPr>
          <w:noProof w:val="0"/>
          <w:snapToGrid w:val="0"/>
        </w:rPr>
        <w:t>TRP</w:t>
      </w:r>
      <w:r w:rsidRPr="00F23696">
        <w:rPr>
          <w:noProof w:val="0"/>
          <w:snapToGrid w:val="0"/>
        </w:rPr>
        <w:t>MeasurementQuality</w:t>
      </w:r>
      <w:r w:rsidRPr="00BC20B8">
        <w:rPr>
          <w:noProof w:val="0"/>
          <w:snapToGrid w:val="0"/>
        </w:rPr>
        <w:t>-Item</w:t>
      </w:r>
      <w:r w:rsidRPr="00F23696">
        <w:rPr>
          <w:noProof w:val="0"/>
        </w:rPr>
        <w:t>-ExtIEs F1AP-PROTOCOL-IES ::= {</w:t>
      </w:r>
    </w:p>
    <w:p w14:paraId="6DF7BEF3" w14:textId="77777777" w:rsidR="00320265" w:rsidRPr="00F23696" w:rsidRDefault="00320265" w:rsidP="00320265">
      <w:pPr>
        <w:pStyle w:val="PL"/>
        <w:rPr>
          <w:noProof w:val="0"/>
        </w:rPr>
      </w:pPr>
      <w:r w:rsidRPr="00F23696">
        <w:rPr>
          <w:noProof w:val="0"/>
        </w:rPr>
        <w:tab/>
        <w:t>...</w:t>
      </w:r>
    </w:p>
    <w:p w14:paraId="54656550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F23696">
        <w:rPr>
          <w:noProof w:val="0"/>
        </w:rPr>
        <w:t>}</w:t>
      </w:r>
    </w:p>
    <w:p w14:paraId="50ECA3C6" w14:textId="77777777" w:rsidR="00320265" w:rsidRDefault="00320265" w:rsidP="00320265">
      <w:pPr>
        <w:pStyle w:val="PL"/>
        <w:rPr>
          <w:noProof w:val="0"/>
        </w:rPr>
      </w:pPr>
    </w:p>
    <w:p w14:paraId="2153CA7C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</w:t>
      </w:r>
      <w:r w:rsidRPr="00760108">
        <w:rPr>
          <w:snapToGrid w:val="0"/>
        </w:rPr>
        <w:t>List</w:t>
      </w:r>
      <w:r>
        <w:rPr>
          <w:snapToGrid w:val="0"/>
        </w:rPr>
        <w:t xml:space="preserve"> ::= SEQUENCE (SIZE (1..maxNoOfMeasTRPs)) OF </w:t>
      </w:r>
      <w:r w:rsidRPr="00760108">
        <w:rPr>
          <w:snapToGrid w:val="0"/>
        </w:rPr>
        <w:t>TRP-MeasurementRe</w:t>
      </w:r>
      <w:r>
        <w:rPr>
          <w:snapToGrid w:val="0"/>
        </w:rPr>
        <w:t>questItem</w:t>
      </w:r>
    </w:p>
    <w:p w14:paraId="268BAB93" w14:textId="77777777" w:rsidR="00320265" w:rsidRDefault="00320265" w:rsidP="00320265">
      <w:pPr>
        <w:pStyle w:val="PL"/>
        <w:spacing w:line="0" w:lineRule="atLeast"/>
        <w:rPr>
          <w:snapToGrid w:val="0"/>
        </w:rPr>
      </w:pPr>
    </w:p>
    <w:p w14:paraId="5741E68A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760108">
        <w:rPr>
          <w:snapToGrid w:val="0"/>
        </w:rPr>
        <w:t>TRP-MeasurementRe</w:t>
      </w:r>
      <w:r>
        <w:rPr>
          <w:snapToGrid w:val="0"/>
        </w:rPr>
        <w:t>questItem ::= SEQUENCE {</w:t>
      </w:r>
    </w:p>
    <w:p w14:paraId="1636288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tRPID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TRPID,</w:t>
      </w:r>
      <w:r w:rsidRPr="00FD22F9">
        <w:rPr>
          <w:snapToGrid w:val="0"/>
        </w:rPr>
        <w:t xml:space="preserve"> </w:t>
      </w:r>
    </w:p>
    <w:p w14:paraId="36BEA30F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search-window-information</w:t>
      </w:r>
      <w:r>
        <w:rPr>
          <w:snapToGrid w:val="0"/>
        </w:rPr>
        <w:tab/>
      </w:r>
      <w:r>
        <w:rPr>
          <w:snapToGrid w:val="0"/>
        </w:rPr>
        <w:tab/>
        <w:t>Search-window-information</w:t>
      </w:r>
      <w:r>
        <w:rPr>
          <w:snapToGrid w:val="0"/>
        </w:rPr>
        <w:tab/>
        <w:t xml:space="preserve">OPTIONAL, </w:t>
      </w:r>
    </w:p>
    <w:p w14:paraId="4A823743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6F73BD">
        <w:rPr>
          <w:rFonts w:eastAsia="Calibri" w:cs="Courier New"/>
          <w:szCs w:val="22"/>
        </w:rPr>
        <w:t>iE-extension</w:t>
      </w:r>
      <w:r>
        <w:rPr>
          <w:rFonts w:eastAsia="Calibri" w:cs="Courier New"/>
          <w:szCs w:val="22"/>
        </w:rPr>
        <w:t>s</w:t>
      </w:r>
      <w:r w:rsidRPr="006F73BD">
        <w:rPr>
          <w:rFonts w:eastAsia="Calibri" w:cs="Courier New"/>
          <w:szCs w:val="22"/>
        </w:rPr>
        <w:tab/>
      </w:r>
      <w:r w:rsidRPr="006F73BD">
        <w:rPr>
          <w:rFonts w:eastAsia="Calibri" w:cs="Courier New"/>
          <w:szCs w:val="22"/>
        </w:rPr>
        <w:tab/>
      </w:r>
      <w:r w:rsidRPr="00095461">
        <w:rPr>
          <w:rFonts w:eastAsia="Calibri" w:cs="Courier New"/>
          <w:szCs w:val="22"/>
        </w:rPr>
        <w:t xml:space="preserve">ProtocolExtensionContainer </w:t>
      </w:r>
      <w:r w:rsidRPr="006F73BD">
        <w:rPr>
          <w:rFonts w:eastAsia="Calibri" w:cs="Courier New"/>
          <w:szCs w:val="22"/>
        </w:rPr>
        <w:t xml:space="preserve">{ { </w:t>
      </w:r>
      <w:r w:rsidRPr="0000106D">
        <w:rPr>
          <w:rFonts w:eastAsia="Calibri" w:cs="Courier New"/>
          <w:szCs w:val="22"/>
        </w:rPr>
        <w:t>TRP-MeasurementRequestItem</w:t>
      </w:r>
      <w:r w:rsidRPr="006F73BD">
        <w:rPr>
          <w:rFonts w:eastAsia="Calibri" w:cs="Courier New"/>
          <w:szCs w:val="22"/>
        </w:rPr>
        <w:t>-ExtIEs }</w:t>
      </w:r>
      <w:r>
        <w:rPr>
          <w:rFonts w:eastAsia="Calibri" w:cs="Courier New"/>
          <w:szCs w:val="22"/>
        </w:rPr>
        <w:t xml:space="preserve"> } OPTIONAL</w:t>
      </w:r>
    </w:p>
    <w:p w14:paraId="008EE3C1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04C4117F" w14:textId="77777777" w:rsidR="00320265" w:rsidRDefault="00320265" w:rsidP="00320265">
      <w:pPr>
        <w:pStyle w:val="PL"/>
        <w:rPr>
          <w:noProof w:val="0"/>
        </w:rPr>
      </w:pPr>
    </w:p>
    <w:p w14:paraId="70DFF952" w14:textId="77777777" w:rsidR="00320265" w:rsidRPr="006F73BD" w:rsidRDefault="00320265" w:rsidP="00320265">
      <w:pPr>
        <w:pStyle w:val="PL"/>
        <w:rPr>
          <w:rFonts w:eastAsia="Calibri"/>
        </w:rPr>
      </w:pPr>
      <w:r w:rsidRPr="0000106D">
        <w:rPr>
          <w:rFonts w:eastAsia="Calibri"/>
        </w:rPr>
        <w:t>TRP-MeasurementRequestItem</w:t>
      </w:r>
      <w:r w:rsidRPr="006F73BD">
        <w:rPr>
          <w:rFonts w:eastAsia="Calibri"/>
        </w:rPr>
        <w:t xml:space="preserve">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5B6CAF5D" w14:textId="77777777" w:rsidR="00320265" w:rsidRPr="006F73BD" w:rsidRDefault="00320265" w:rsidP="00320265">
      <w:pPr>
        <w:pStyle w:val="PL"/>
        <w:rPr>
          <w:rFonts w:eastAsia="Calibri"/>
        </w:rPr>
      </w:pPr>
      <w:r>
        <w:rPr>
          <w:rFonts w:eastAsia="Calibri"/>
        </w:rPr>
        <w:tab/>
      </w:r>
      <w:r w:rsidRPr="00405B59">
        <w:rPr>
          <w:rFonts w:eastAsia="Calibri"/>
        </w:rPr>
        <w:t>{ ID id-</w:t>
      </w:r>
      <w:r>
        <w:rPr>
          <w:rFonts w:hint="eastAsia"/>
          <w:lang w:eastAsia="zh-CN"/>
        </w:rPr>
        <w:t>N</w:t>
      </w:r>
      <w:r>
        <w:rPr>
          <w:lang w:eastAsia="zh-CN"/>
        </w:rPr>
        <w:t>RCGI</w:t>
      </w:r>
      <w:r>
        <w:rPr>
          <w:rFonts w:eastAsia="Calibri"/>
        </w:rPr>
        <w:tab/>
        <w:t>CRITICALITY ignore EXTENSION NR</w:t>
      </w:r>
      <w:r w:rsidRPr="00405B59">
        <w:rPr>
          <w:rFonts w:eastAsia="Calibri"/>
        </w:rPr>
        <w:t>CGI</w:t>
      </w:r>
      <w:r w:rsidRPr="00405B59">
        <w:rPr>
          <w:rFonts w:eastAsia="Calibri"/>
        </w:rPr>
        <w:tab/>
      </w:r>
      <w:r w:rsidRPr="00405B59">
        <w:rPr>
          <w:rFonts w:eastAsia="Calibri"/>
        </w:rPr>
        <w:tab/>
        <w:t>PRESENCE optional },</w:t>
      </w:r>
    </w:p>
    <w:p w14:paraId="73906503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5802951" w14:textId="77777777" w:rsidR="00320265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0BDBA68" w14:textId="77777777" w:rsidR="00320265" w:rsidRPr="006F73BD" w:rsidRDefault="00320265" w:rsidP="00320265">
      <w:pPr>
        <w:pStyle w:val="PL"/>
        <w:rPr>
          <w:rFonts w:eastAsia="Calibri"/>
        </w:rPr>
      </w:pPr>
    </w:p>
    <w:p w14:paraId="29A4E12E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TRPPositionDefinitionType ::= CHOICE {</w:t>
      </w:r>
    </w:p>
    <w:p w14:paraId="355F5A6F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direct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TRPPositionDirect,</w:t>
      </w:r>
    </w:p>
    <w:p w14:paraId="261D1B0F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referenced</w:t>
      </w:r>
      <w:r w:rsidRPr="006F73BD">
        <w:rPr>
          <w:rFonts w:eastAsia="Calibri"/>
        </w:rPr>
        <w:tab/>
        <w:t>TRPPositionReferenced,</w:t>
      </w:r>
    </w:p>
    <w:p w14:paraId="45A3D3E8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TRPPositionDefinitionType-ExtIEs } }</w:t>
      </w:r>
    </w:p>
    <w:p w14:paraId="390553BB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C6A0EB8" w14:textId="77777777" w:rsidR="00320265" w:rsidRPr="006F73BD" w:rsidRDefault="00320265" w:rsidP="00320265">
      <w:pPr>
        <w:pStyle w:val="PL"/>
        <w:rPr>
          <w:rFonts w:eastAsia="Calibri"/>
        </w:rPr>
      </w:pPr>
    </w:p>
    <w:p w14:paraId="2BC35DE5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TRPPositionDefinitionType-ExtIEs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0F5E4C0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745542F5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5F6AD77" w14:textId="77777777" w:rsidR="00320265" w:rsidRPr="006F73BD" w:rsidRDefault="00320265" w:rsidP="00320265">
      <w:pPr>
        <w:pStyle w:val="PL"/>
        <w:rPr>
          <w:rFonts w:eastAsia="Calibri"/>
        </w:rPr>
      </w:pPr>
    </w:p>
    <w:p w14:paraId="63696201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TRPPositionDirect ::= SEQUENCE {</w:t>
      </w:r>
    </w:p>
    <w:p w14:paraId="5CE1ADE8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accuracy</w:t>
      </w:r>
      <w:r w:rsidRPr="006F73BD">
        <w:rPr>
          <w:rFonts w:eastAsia="Calibri"/>
        </w:rPr>
        <w:tab/>
        <w:t>TRPPositionDirectAccuracy,</w:t>
      </w:r>
    </w:p>
    <w:p w14:paraId="58D98C8C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TRPPositionDirect-ExtIEs } }</w:t>
      </w:r>
      <w:r>
        <w:rPr>
          <w:rFonts w:eastAsia="Calibri"/>
        </w:rPr>
        <w:tab/>
        <w:t>OPTIONAL</w:t>
      </w:r>
    </w:p>
    <w:p w14:paraId="2CF1CCF3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535043F1" w14:textId="77777777" w:rsidR="00320265" w:rsidRPr="006F73BD" w:rsidRDefault="00320265" w:rsidP="00320265">
      <w:pPr>
        <w:pStyle w:val="PL"/>
        <w:rPr>
          <w:rFonts w:eastAsia="Calibri"/>
        </w:rPr>
      </w:pPr>
    </w:p>
    <w:p w14:paraId="494B6132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6BDCA389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A7ABFF3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lastRenderedPageBreak/>
        <w:t>}</w:t>
      </w:r>
    </w:p>
    <w:p w14:paraId="22228673" w14:textId="77777777" w:rsidR="00320265" w:rsidRPr="006F73BD" w:rsidRDefault="00320265" w:rsidP="00320265">
      <w:pPr>
        <w:pStyle w:val="PL"/>
        <w:rPr>
          <w:rFonts w:eastAsia="Calibri"/>
        </w:rPr>
      </w:pPr>
    </w:p>
    <w:p w14:paraId="218CB3F5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TRPPositionDirectAccuracy ::= CHOICE {</w:t>
      </w:r>
    </w:p>
    <w:p w14:paraId="2DE0911A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val="fr-FR" w:eastAsia="zh-CN"/>
        </w:rPr>
        <w:t>AccessPointPosition</w:t>
      </w:r>
      <w:r w:rsidRPr="006F73BD">
        <w:rPr>
          <w:rFonts w:eastAsia="Calibri"/>
        </w:rPr>
        <w:t>,</w:t>
      </w:r>
    </w:p>
    <w:p w14:paraId="1B2B56C8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tRPHAposition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>
        <w:rPr>
          <w:rFonts w:eastAsia="Calibri"/>
        </w:rPr>
        <w:tab/>
      </w:r>
      <w:r w:rsidRPr="006F73BD">
        <w:rPr>
          <w:rFonts w:eastAsia="Calibri"/>
          <w:lang w:eastAsia="zh-CN"/>
        </w:rPr>
        <w:t>NGRANHighAccuracyAccessPointPosition</w:t>
      </w:r>
      <w:r w:rsidRPr="006F73BD">
        <w:rPr>
          <w:rFonts w:eastAsia="Calibri"/>
        </w:rPr>
        <w:t>,</w:t>
      </w:r>
    </w:p>
    <w:p w14:paraId="68AD034E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TRPPositionDirectAccuracy-ExtIEs } }</w:t>
      </w:r>
    </w:p>
    <w:p w14:paraId="5064C092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43C76D5" w14:textId="77777777" w:rsidR="00320265" w:rsidRPr="006F73BD" w:rsidRDefault="00320265" w:rsidP="00320265">
      <w:pPr>
        <w:pStyle w:val="PL"/>
        <w:rPr>
          <w:rFonts w:eastAsia="Calibri"/>
        </w:rPr>
      </w:pPr>
    </w:p>
    <w:p w14:paraId="5EA7A264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TRPPositionDirectAccuracy-ExtIEs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600DCE70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0CB57F0C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29D7B977" w14:textId="77777777" w:rsidR="00320265" w:rsidRPr="006F73BD" w:rsidRDefault="00320265" w:rsidP="00320265">
      <w:pPr>
        <w:pStyle w:val="PL"/>
        <w:rPr>
          <w:rFonts w:eastAsia="Calibri"/>
        </w:rPr>
      </w:pPr>
    </w:p>
    <w:p w14:paraId="53F2D65B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TRPPositionReferenced ::= SEQUENCE {</w:t>
      </w:r>
    </w:p>
    <w:p w14:paraId="26164FE1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ReferencePoint,</w:t>
      </w:r>
    </w:p>
    <w:p w14:paraId="41033704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referencePointType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TRPReferencePointType,</w:t>
      </w:r>
    </w:p>
    <w:p w14:paraId="33626AD9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iE-extension</w:t>
      </w:r>
      <w:r>
        <w:rPr>
          <w:rFonts w:eastAsia="Calibri"/>
        </w:rPr>
        <w:t>s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095461">
        <w:rPr>
          <w:rFonts w:eastAsia="Calibri"/>
        </w:rPr>
        <w:t xml:space="preserve">ProtocolExtensionContainer </w:t>
      </w:r>
      <w:r w:rsidRPr="006F73BD">
        <w:rPr>
          <w:rFonts w:eastAsia="Calibri"/>
        </w:rPr>
        <w:t>{ { TRPPositionReferenced-ExtIEs } }</w:t>
      </w:r>
      <w:r>
        <w:rPr>
          <w:rFonts w:eastAsia="Calibri"/>
        </w:rPr>
        <w:t xml:space="preserve"> </w:t>
      </w:r>
      <w:r>
        <w:rPr>
          <w:rFonts w:eastAsia="Calibri"/>
        </w:rPr>
        <w:tab/>
        <w:t>OPTIONAL</w:t>
      </w:r>
    </w:p>
    <w:p w14:paraId="61A9CADD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9D87DCA" w14:textId="77777777" w:rsidR="00320265" w:rsidRPr="006F73BD" w:rsidRDefault="00320265" w:rsidP="00320265">
      <w:pPr>
        <w:pStyle w:val="PL"/>
        <w:rPr>
          <w:rFonts w:eastAsia="Calibri"/>
        </w:rPr>
      </w:pPr>
    </w:p>
    <w:p w14:paraId="115E91BE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TRPPositionReferenced-ExtIEs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>PROTOCOL-</w:t>
      </w:r>
      <w:r w:rsidRPr="00C1542B">
        <w:rPr>
          <w:rFonts w:eastAsia="Calibri"/>
          <w:snapToGrid w:val="0"/>
        </w:rPr>
        <w:t>EXTENSION</w:t>
      </w:r>
      <w:r w:rsidRPr="006F73BD">
        <w:rPr>
          <w:rFonts w:eastAsia="Calibri"/>
          <w:snapToGrid w:val="0"/>
        </w:rPr>
        <w:t xml:space="preserve"> </w:t>
      </w:r>
      <w:r w:rsidRPr="006F73BD">
        <w:rPr>
          <w:rFonts w:eastAsia="Calibri"/>
        </w:rPr>
        <w:t>::= {</w:t>
      </w:r>
    </w:p>
    <w:p w14:paraId="7409D3F4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8151EBE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1D493678" w14:textId="77777777" w:rsidR="00320265" w:rsidRPr="006F73BD" w:rsidRDefault="00320265" w:rsidP="00320265">
      <w:pPr>
        <w:pStyle w:val="PL"/>
        <w:rPr>
          <w:rFonts w:eastAsia="Calibri"/>
        </w:rPr>
      </w:pPr>
    </w:p>
    <w:p w14:paraId="1CBB4C19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TRPReferencePointType ::= CHOICE {</w:t>
      </w:r>
    </w:p>
    <w:p w14:paraId="58631EE4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tRPPositionRelativeGeodetic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RelativeGeodeticLocation,</w:t>
      </w:r>
    </w:p>
    <w:p w14:paraId="6DA4F96D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tRPPositionRelativeCartesian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RelativeCartesianLocation,</w:t>
      </w:r>
    </w:p>
    <w:p w14:paraId="6D01BA50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choice-extension</w:t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</w:r>
      <w:r w:rsidRPr="006F73BD">
        <w:rPr>
          <w:rFonts w:eastAsia="Calibri"/>
        </w:rPr>
        <w:tab/>
        <w:t>ProtocolIE-SingleContainer { { TRPReferencePointType-ExtIEs } }</w:t>
      </w:r>
    </w:p>
    <w:p w14:paraId="765588AB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4A6900D5" w14:textId="77777777" w:rsidR="00320265" w:rsidRPr="006F73BD" w:rsidRDefault="00320265" w:rsidP="00320265">
      <w:pPr>
        <w:pStyle w:val="PL"/>
        <w:rPr>
          <w:rFonts w:eastAsia="Calibri"/>
        </w:rPr>
      </w:pPr>
    </w:p>
    <w:p w14:paraId="3951B6D5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 xml:space="preserve">TRPReferencePointType-ExtIEs </w:t>
      </w:r>
      <w:r>
        <w:rPr>
          <w:rFonts w:eastAsia="Calibri"/>
        </w:rPr>
        <w:t>F1AP-</w:t>
      </w:r>
      <w:r w:rsidRPr="006F73BD">
        <w:rPr>
          <w:rFonts w:eastAsia="Calibri"/>
          <w:snapToGrid w:val="0"/>
        </w:rPr>
        <w:t xml:space="preserve">PROTOCOL-IES </w:t>
      </w:r>
      <w:r w:rsidRPr="006F73BD">
        <w:rPr>
          <w:rFonts w:eastAsia="Calibri"/>
        </w:rPr>
        <w:t>::= {</w:t>
      </w:r>
    </w:p>
    <w:p w14:paraId="0EDFDFD9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ab/>
        <w:t>...</w:t>
      </w:r>
    </w:p>
    <w:p w14:paraId="3D9B52D6" w14:textId="77777777" w:rsidR="00320265" w:rsidRPr="006F73BD" w:rsidRDefault="00320265" w:rsidP="00320265">
      <w:pPr>
        <w:pStyle w:val="PL"/>
        <w:rPr>
          <w:rFonts w:eastAsia="Calibri"/>
        </w:rPr>
      </w:pPr>
      <w:r w:rsidRPr="006F73BD">
        <w:rPr>
          <w:rFonts w:eastAsia="Calibri"/>
        </w:rPr>
        <w:t>}</w:t>
      </w:r>
    </w:p>
    <w:p w14:paraId="0AC5AEC4" w14:textId="77777777" w:rsidR="00320265" w:rsidRDefault="00320265" w:rsidP="00320265">
      <w:pPr>
        <w:pStyle w:val="PL"/>
        <w:rPr>
          <w:noProof w:val="0"/>
        </w:rPr>
      </w:pPr>
    </w:p>
    <w:p w14:paraId="5CCE529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TypeOfError ::= ENUMERATED {</w:t>
      </w:r>
    </w:p>
    <w:p w14:paraId="72427B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not-understood,</w:t>
      </w:r>
    </w:p>
    <w:p w14:paraId="7B94AD0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missing,</w:t>
      </w:r>
    </w:p>
    <w:p w14:paraId="11BFF1D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BAD936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CFCCF81" w14:textId="77777777" w:rsidR="00320265" w:rsidRPr="00EA5FA7" w:rsidRDefault="00320265" w:rsidP="00320265">
      <w:pPr>
        <w:pStyle w:val="PL"/>
        <w:rPr>
          <w:noProof w:val="0"/>
        </w:rPr>
      </w:pPr>
    </w:p>
    <w:p w14:paraId="29B14FB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 ::= SEQUENCE {</w:t>
      </w:r>
    </w:p>
    <w:p w14:paraId="124C271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E84E1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1AC99374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Transport-Layer-</w:t>
      </w:r>
      <w:r>
        <w:rPr>
          <w:noProof w:val="0"/>
        </w:rPr>
        <w:t>Address</w:t>
      </w:r>
      <w:r w:rsidRPr="00EA5FA7">
        <w:rPr>
          <w:noProof w:val="0"/>
        </w:rPr>
        <w:t>-Info-ExtIEs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22A961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6CCDF19" w14:textId="77777777" w:rsidR="00320265" w:rsidRPr="00EA5FA7" w:rsidRDefault="00320265" w:rsidP="00320265">
      <w:pPr>
        <w:pStyle w:val="PL"/>
        <w:rPr>
          <w:noProof w:val="0"/>
        </w:rPr>
      </w:pPr>
    </w:p>
    <w:p w14:paraId="2C97ADC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 xml:space="preserve">-Info-ExtIEs </w:t>
      </w:r>
      <w:r w:rsidRPr="00EA5FA7">
        <w:rPr>
          <w:noProof w:val="0"/>
        </w:rPr>
        <w:tab/>
        <w:t>F1AP-PROTOCOL-EXTENSION ::= {</w:t>
      </w:r>
    </w:p>
    <w:p w14:paraId="51F19FB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D88870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39B0A15C" w14:textId="77777777" w:rsidR="00320265" w:rsidRDefault="00320265" w:rsidP="00320265">
      <w:pPr>
        <w:pStyle w:val="PL"/>
        <w:rPr>
          <w:noProof w:val="0"/>
        </w:rPr>
      </w:pPr>
    </w:p>
    <w:p w14:paraId="482B186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TSCAssistanceInformation ::= SEQUENCE {</w:t>
      </w:r>
    </w:p>
    <w:p w14:paraId="3853A99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Periodicity,</w:t>
      </w:r>
    </w:p>
    <w:p w14:paraId="7C9DE9F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  <w:t>BurstArrivalTime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51254F9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{TSCAssistanceInformation-ExtIEs} }</w:t>
      </w:r>
      <w:r>
        <w:rPr>
          <w:noProof w:val="0"/>
        </w:rPr>
        <w:tab/>
        <w:t>OPTIONAL,</w:t>
      </w:r>
    </w:p>
    <w:p w14:paraId="1F6C44B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79575B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BD23876" w14:textId="77777777" w:rsidR="00320265" w:rsidRDefault="00320265" w:rsidP="00320265">
      <w:pPr>
        <w:pStyle w:val="PL"/>
        <w:rPr>
          <w:noProof w:val="0"/>
        </w:rPr>
      </w:pPr>
    </w:p>
    <w:p w14:paraId="2ACCE32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TSCAssistanceInformation-ExtIEs F1AP-PROTOCOL-EXTENSION ::= {</w:t>
      </w:r>
    </w:p>
    <w:p w14:paraId="11342D2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9B54262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9C05DD3" w14:textId="77777777" w:rsidR="00320265" w:rsidRDefault="00320265" w:rsidP="00320265">
      <w:pPr>
        <w:pStyle w:val="PL"/>
        <w:rPr>
          <w:noProof w:val="0"/>
        </w:rPr>
      </w:pPr>
    </w:p>
    <w:p w14:paraId="43DC58A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TSCTrafficCharacteristics ::= SEQUENCE {</w:t>
      </w:r>
    </w:p>
    <w:p w14:paraId="7741887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tSCAssistanceInformationDL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281DCF0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tSCAssistanceInformationUL</w:t>
      </w:r>
      <w:r>
        <w:rPr>
          <w:noProof w:val="0"/>
        </w:rPr>
        <w:tab/>
      </w:r>
      <w:r>
        <w:rPr>
          <w:noProof w:val="0"/>
        </w:rPr>
        <w:tab/>
        <w:t>TSCAssistanceInformation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A9BC1DE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  <w:t>ProtocolExtensionContainer { {TSCTrafficCharacteristics-ExtIEs} }</w:t>
      </w:r>
      <w:r>
        <w:rPr>
          <w:noProof w:val="0"/>
        </w:rPr>
        <w:tab/>
        <w:t>OPTIONAL,</w:t>
      </w:r>
    </w:p>
    <w:p w14:paraId="64692D53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1FCB48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6A65DAF" w14:textId="77777777" w:rsidR="00320265" w:rsidRDefault="00320265" w:rsidP="00320265">
      <w:pPr>
        <w:pStyle w:val="PL"/>
        <w:rPr>
          <w:noProof w:val="0"/>
        </w:rPr>
      </w:pPr>
    </w:p>
    <w:p w14:paraId="7764D6B7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TSCTrafficCharacteristics-ExtIEs F1AP-PROTOCOL-EXTENSION ::= {</w:t>
      </w:r>
    </w:p>
    <w:p w14:paraId="728E2A0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2EE6E8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20144A14" w14:textId="77777777" w:rsidR="00320265" w:rsidRPr="00EA5FA7" w:rsidRDefault="00320265" w:rsidP="00320265">
      <w:pPr>
        <w:pStyle w:val="PL"/>
        <w:rPr>
          <w:noProof w:val="0"/>
        </w:rPr>
      </w:pPr>
    </w:p>
    <w:p w14:paraId="456AAAD8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U</w:t>
      </w:r>
    </w:p>
    <w:p w14:paraId="2829088C" w14:textId="77777777" w:rsidR="00320265" w:rsidRPr="00EA5FA7" w:rsidRDefault="00320265" w:rsidP="00320265">
      <w:pPr>
        <w:pStyle w:val="PL"/>
      </w:pPr>
      <w:r w:rsidRPr="00EA5FA7">
        <w:t>UAC-Assistance-Info ::= SEQUENCE {</w:t>
      </w:r>
    </w:p>
    <w:p w14:paraId="4939A1CD" w14:textId="77777777" w:rsidR="00320265" w:rsidRPr="00EA5FA7" w:rsidRDefault="00320265" w:rsidP="00320265">
      <w:pPr>
        <w:pStyle w:val="PL"/>
      </w:pPr>
      <w:r w:rsidRPr="00EA5FA7">
        <w:tab/>
        <w:t>uACPLMN-List</w:t>
      </w:r>
      <w:r w:rsidRPr="00EA5FA7">
        <w:tab/>
      </w:r>
      <w:r w:rsidRPr="00EA5FA7">
        <w:tab/>
        <w:t>UACPLMN-List,</w:t>
      </w:r>
    </w:p>
    <w:p w14:paraId="4300FF21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UAC-Assistance-InfoExtIEs} } OPTIONAL</w:t>
      </w:r>
    </w:p>
    <w:p w14:paraId="18485DAC" w14:textId="77777777" w:rsidR="00320265" w:rsidRPr="00EA5FA7" w:rsidRDefault="00320265" w:rsidP="00320265">
      <w:pPr>
        <w:pStyle w:val="PL"/>
      </w:pPr>
      <w:r w:rsidRPr="00EA5FA7">
        <w:t>}</w:t>
      </w:r>
    </w:p>
    <w:p w14:paraId="2B3E4A4E" w14:textId="77777777" w:rsidR="00320265" w:rsidRPr="00EA5FA7" w:rsidRDefault="00320265" w:rsidP="00320265">
      <w:pPr>
        <w:pStyle w:val="PL"/>
      </w:pPr>
    </w:p>
    <w:p w14:paraId="0FB55C5E" w14:textId="77777777" w:rsidR="00320265" w:rsidRPr="00EA5FA7" w:rsidRDefault="00320265" w:rsidP="00320265">
      <w:pPr>
        <w:pStyle w:val="PL"/>
      </w:pPr>
      <w:r w:rsidRPr="00EA5FA7">
        <w:t>UAC-Assistance-InfoExtIEs F1AP-PROTOCOL-EXTENSION ::= {</w:t>
      </w:r>
    </w:p>
    <w:p w14:paraId="3BA5474F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4EAD6E46" w14:textId="77777777" w:rsidR="00320265" w:rsidRPr="00EA5FA7" w:rsidRDefault="00320265" w:rsidP="00320265">
      <w:pPr>
        <w:pStyle w:val="PL"/>
      </w:pPr>
      <w:r w:rsidRPr="00EA5FA7">
        <w:t>}</w:t>
      </w:r>
    </w:p>
    <w:p w14:paraId="6E6C65B1" w14:textId="77777777" w:rsidR="00320265" w:rsidRPr="00EA5FA7" w:rsidRDefault="00320265" w:rsidP="00320265">
      <w:pPr>
        <w:pStyle w:val="PL"/>
      </w:pPr>
    </w:p>
    <w:p w14:paraId="4F863794" w14:textId="77777777" w:rsidR="00320265" w:rsidRPr="00EA5FA7" w:rsidRDefault="00320265" w:rsidP="00320265">
      <w:pPr>
        <w:pStyle w:val="PL"/>
      </w:pPr>
      <w:r w:rsidRPr="00EA5FA7">
        <w:t>UACPLMN-List ::= SEQUENCE (SIZE(1..maxnoofUACPLMNs)) OF UACPLMN-Item</w:t>
      </w:r>
    </w:p>
    <w:p w14:paraId="6B0F0167" w14:textId="77777777" w:rsidR="00320265" w:rsidRPr="00EA5FA7" w:rsidRDefault="00320265" w:rsidP="00320265">
      <w:pPr>
        <w:pStyle w:val="PL"/>
      </w:pPr>
    </w:p>
    <w:p w14:paraId="39B5C80D" w14:textId="77777777" w:rsidR="00320265" w:rsidRPr="00EA5FA7" w:rsidRDefault="00320265" w:rsidP="00320265">
      <w:pPr>
        <w:pStyle w:val="PL"/>
      </w:pPr>
      <w:r w:rsidRPr="00EA5FA7">
        <w:t>UACPLMN-Item::= SEQUENCE {</w:t>
      </w:r>
    </w:p>
    <w:p w14:paraId="0DC8697A" w14:textId="77777777" w:rsidR="00320265" w:rsidRPr="00EA5FA7" w:rsidRDefault="00320265" w:rsidP="00320265">
      <w:pPr>
        <w:pStyle w:val="PL"/>
      </w:pPr>
      <w:r w:rsidRPr="00EA5FA7">
        <w:tab/>
        <w:t>pLMNIdentity</w:t>
      </w:r>
      <w:r w:rsidRPr="00EA5FA7">
        <w:tab/>
      </w:r>
      <w:r w:rsidRPr="00EA5FA7">
        <w:tab/>
      </w:r>
      <w:r w:rsidRPr="00EA5FA7">
        <w:tab/>
      </w:r>
      <w:r w:rsidRPr="00EA5FA7">
        <w:tab/>
        <w:t>PLMN-Identity,</w:t>
      </w:r>
    </w:p>
    <w:p w14:paraId="5C831D20" w14:textId="77777777" w:rsidR="00320265" w:rsidRPr="00EA5FA7" w:rsidRDefault="00320265" w:rsidP="00320265">
      <w:pPr>
        <w:pStyle w:val="PL"/>
      </w:pPr>
      <w:r w:rsidRPr="00EA5FA7">
        <w:tab/>
        <w:t>uACType-List</w:t>
      </w:r>
      <w:r w:rsidRPr="00EA5FA7">
        <w:tab/>
      </w:r>
      <w:r w:rsidRPr="00EA5FA7">
        <w:tab/>
      </w:r>
      <w:r w:rsidRPr="00EA5FA7">
        <w:tab/>
      </w:r>
      <w:r w:rsidRPr="00EA5FA7">
        <w:tab/>
        <w:t>UACType-List,</w:t>
      </w:r>
      <w:r w:rsidRPr="00EA5FA7">
        <w:tab/>
        <w:t>iE-Extensions</w:t>
      </w:r>
      <w:r w:rsidRPr="00EA5FA7">
        <w:tab/>
      </w:r>
      <w:r w:rsidRPr="00EA5FA7">
        <w:tab/>
        <w:t>ProtocolExtensionContainer { { UACPLMN-Item-ExtIEs} } OPTIONAL</w:t>
      </w:r>
    </w:p>
    <w:p w14:paraId="2D012A1F" w14:textId="77777777" w:rsidR="00320265" w:rsidRPr="00EA5FA7" w:rsidRDefault="00320265" w:rsidP="00320265">
      <w:pPr>
        <w:pStyle w:val="PL"/>
      </w:pPr>
      <w:r w:rsidRPr="00EA5FA7">
        <w:t>}</w:t>
      </w:r>
    </w:p>
    <w:p w14:paraId="20B9A468" w14:textId="77777777" w:rsidR="00320265" w:rsidRPr="00EA5FA7" w:rsidRDefault="00320265" w:rsidP="00320265">
      <w:pPr>
        <w:pStyle w:val="PL"/>
      </w:pPr>
    </w:p>
    <w:p w14:paraId="0CE4E5A7" w14:textId="77777777" w:rsidR="00320265" w:rsidRPr="00EA5FA7" w:rsidRDefault="00320265" w:rsidP="00320265">
      <w:pPr>
        <w:pStyle w:val="PL"/>
      </w:pPr>
      <w:r w:rsidRPr="00EA5FA7">
        <w:t>UACPLMN-Item-ExtIEs F1AP-PROTOCOL-EXTENSION ::= {</w:t>
      </w:r>
    </w:p>
    <w:p w14:paraId="444AF02A" w14:textId="77777777" w:rsidR="00320265" w:rsidRDefault="00320265" w:rsidP="00320265">
      <w:pPr>
        <w:pStyle w:val="PL"/>
      </w:pPr>
      <w:r w:rsidRPr="00EE063F">
        <w:tab/>
        <w:t>{ ID id-NID</w:t>
      </w:r>
      <w:r w:rsidRPr="00EE063F">
        <w:tab/>
        <w:t>CRITICALITY ignore</w:t>
      </w:r>
      <w:r w:rsidRPr="00EE063F">
        <w:tab/>
        <w:t>EXTENSION NID</w:t>
      </w:r>
      <w:r w:rsidRPr="00EE063F">
        <w:tab/>
        <w:t>PRESENCE optional },</w:t>
      </w:r>
    </w:p>
    <w:p w14:paraId="09EC5374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4A4A3499" w14:textId="77777777" w:rsidR="00320265" w:rsidRPr="00EA5FA7" w:rsidRDefault="00320265" w:rsidP="00320265">
      <w:pPr>
        <w:pStyle w:val="PL"/>
      </w:pPr>
      <w:r w:rsidRPr="00EA5FA7">
        <w:t>}</w:t>
      </w:r>
    </w:p>
    <w:p w14:paraId="1BD0B8E9" w14:textId="77777777" w:rsidR="00320265" w:rsidRPr="00EA5FA7" w:rsidRDefault="00320265" w:rsidP="00320265">
      <w:pPr>
        <w:pStyle w:val="PL"/>
      </w:pPr>
    </w:p>
    <w:p w14:paraId="315288A1" w14:textId="77777777" w:rsidR="00320265" w:rsidRPr="00EA5FA7" w:rsidRDefault="00320265" w:rsidP="00320265">
      <w:pPr>
        <w:pStyle w:val="PL"/>
      </w:pPr>
      <w:r w:rsidRPr="00EA5FA7">
        <w:t>UACType-List ::= SEQUENCE (SIZE(1..maxnoofUACperPLMN)) OF UACType-Item</w:t>
      </w:r>
    </w:p>
    <w:p w14:paraId="465054FD" w14:textId="77777777" w:rsidR="00320265" w:rsidRPr="00EA5FA7" w:rsidRDefault="00320265" w:rsidP="00320265">
      <w:pPr>
        <w:pStyle w:val="PL"/>
      </w:pPr>
    </w:p>
    <w:p w14:paraId="12D95936" w14:textId="77777777" w:rsidR="00320265" w:rsidRPr="00EA5FA7" w:rsidRDefault="00320265" w:rsidP="00320265">
      <w:pPr>
        <w:pStyle w:val="PL"/>
      </w:pPr>
      <w:r w:rsidRPr="00EA5FA7">
        <w:t>UACType-Item::= SEQUENCE {</w:t>
      </w:r>
    </w:p>
    <w:p w14:paraId="3740244A" w14:textId="77777777" w:rsidR="00320265" w:rsidRPr="00EA5FA7" w:rsidRDefault="00320265" w:rsidP="00320265">
      <w:pPr>
        <w:pStyle w:val="PL"/>
      </w:pPr>
      <w:r w:rsidRPr="00EA5FA7">
        <w:tab/>
        <w:t xml:space="preserve">uACReductionIndication </w:t>
      </w:r>
      <w:r w:rsidRPr="00EA5FA7">
        <w:tab/>
      </w:r>
      <w:r w:rsidRPr="00EA5FA7">
        <w:tab/>
        <w:t>UACReductionIndication,</w:t>
      </w:r>
    </w:p>
    <w:p w14:paraId="32BD0326" w14:textId="77777777" w:rsidR="00320265" w:rsidRPr="00EA5FA7" w:rsidRDefault="00320265" w:rsidP="00320265">
      <w:pPr>
        <w:pStyle w:val="PL"/>
      </w:pPr>
      <w:r w:rsidRPr="00EA5FA7">
        <w:tab/>
        <w:t>uACCategoryType</w:t>
      </w:r>
      <w:r w:rsidRPr="00EA5FA7">
        <w:tab/>
      </w:r>
      <w:r w:rsidRPr="00EA5FA7">
        <w:tab/>
      </w:r>
      <w:r w:rsidRPr="00EA5FA7">
        <w:tab/>
      </w:r>
      <w:r w:rsidRPr="00EA5FA7">
        <w:tab/>
        <w:t>UACCategoryType,</w:t>
      </w:r>
    </w:p>
    <w:p w14:paraId="182EA199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UACType-Item-ExtIEs } } OPTIONAL</w:t>
      </w:r>
    </w:p>
    <w:p w14:paraId="4FFA276C" w14:textId="77777777" w:rsidR="00320265" w:rsidRPr="00EA5FA7" w:rsidRDefault="00320265" w:rsidP="00320265">
      <w:pPr>
        <w:pStyle w:val="PL"/>
      </w:pPr>
      <w:r w:rsidRPr="00EA5FA7">
        <w:t>}</w:t>
      </w:r>
    </w:p>
    <w:p w14:paraId="4AC746F4" w14:textId="77777777" w:rsidR="00320265" w:rsidRPr="00EA5FA7" w:rsidRDefault="00320265" w:rsidP="00320265">
      <w:pPr>
        <w:pStyle w:val="PL"/>
      </w:pPr>
    </w:p>
    <w:p w14:paraId="59F9EDFC" w14:textId="77777777" w:rsidR="00320265" w:rsidRPr="00EA5FA7" w:rsidRDefault="00320265" w:rsidP="00320265">
      <w:pPr>
        <w:pStyle w:val="PL"/>
      </w:pPr>
      <w:r w:rsidRPr="00EA5FA7">
        <w:t>UACType-Item-ExtIEs F1AP-PROTOCOL-EXTENSION ::= {</w:t>
      </w:r>
    </w:p>
    <w:p w14:paraId="642BB33D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7B880B11" w14:textId="77777777" w:rsidR="00320265" w:rsidRPr="00EA5FA7" w:rsidRDefault="00320265" w:rsidP="00320265">
      <w:pPr>
        <w:pStyle w:val="PL"/>
      </w:pPr>
      <w:r w:rsidRPr="00EA5FA7">
        <w:t>}</w:t>
      </w:r>
    </w:p>
    <w:p w14:paraId="2D1D7833" w14:textId="77777777" w:rsidR="00320265" w:rsidRPr="00EA5FA7" w:rsidRDefault="00320265" w:rsidP="00320265">
      <w:pPr>
        <w:pStyle w:val="PL"/>
      </w:pPr>
    </w:p>
    <w:p w14:paraId="5E98FB17" w14:textId="77777777" w:rsidR="00320265" w:rsidRPr="00EA5FA7" w:rsidRDefault="00320265" w:rsidP="00320265">
      <w:pPr>
        <w:pStyle w:val="PL"/>
      </w:pPr>
      <w:r w:rsidRPr="00EA5FA7">
        <w:t>UACCategoryType ::= CHOICE {</w:t>
      </w:r>
    </w:p>
    <w:p w14:paraId="2DE594E5" w14:textId="77777777" w:rsidR="00320265" w:rsidRPr="00EA5FA7" w:rsidRDefault="00320265" w:rsidP="00320265">
      <w:pPr>
        <w:pStyle w:val="PL"/>
      </w:pPr>
      <w:r w:rsidRPr="00EA5FA7">
        <w:tab/>
        <w:t>uACstandardized</w:t>
      </w:r>
      <w:r w:rsidRPr="00EA5FA7">
        <w:tab/>
      </w:r>
      <w:r w:rsidRPr="00EA5FA7">
        <w:tab/>
      </w:r>
      <w:r w:rsidRPr="00EA5FA7">
        <w:tab/>
      </w:r>
      <w:r w:rsidRPr="00EA5FA7">
        <w:tab/>
        <w:t>UACAction,</w:t>
      </w:r>
    </w:p>
    <w:p w14:paraId="5B8DF27A" w14:textId="77777777" w:rsidR="00320265" w:rsidRPr="00EA5FA7" w:rsidRDefault="00320265" w:rsidP="00320265">
      <w:pPr>
        <w:pStyle w:val="PL"/>
      </w:pPr>
      <w:r w:rsidRPr="00EA5FA7">
        <w:lastRenderedPageBreak/>
        <w:tab/>
        <w:t>uACOperatorDefined</w:t>
      </w:r>
      <w:r w:rsidRPr="00EA5FA7">
        <w:tab/>
      </w:r>
      <w:r w:rsidRPr="00EA5FA7">
        <w:tab/>
      </w:r>
      <w:r w:rsidRPr="00EA5FA7">
        <w:tab/>
        <w:t xml:space="preserve">UACOperatorDefined, </w:t>
      </w:r>
    </w:p>
    <w:p w14:paraId="6F9C11A0" w14:textId="77777777" w:rsidR="00320265" w:rsidRPr="00EA5FA7" w:rsidRDefault="00320265" w:rsidP="00320265">
      <w:pPr>
        <w:pStyle w:val="PL"/>
      </w:pPr>
      <w:r w:rsidRPr="00EA5FA7">
        <w:tab/>
        <w:t>choice-extension</w:t>
      </w:r>
      <w:r w:rsidRPr="00EA5FA7">
        <w:tab/>
      </w:r>
      <w:r w:rsidRPr="00EA5FA7">
        <w:tab/>
      </w:r>
      <w:r w:rsidRPr="00EA5FA7">
        <w:tab/>
        <w:t>ProtocolIE-SingleContainer</w:t>
      </w:r>
      <w:r w:rsidRPr="00EA5FA7" w:rsidDel="00481964">
        <w:t xml:space="preserve"> </w:t>
      </w:r>
      <w:r w:rsidRPr="00EA5FA7">
        <w:t>{ { UACCategoryType-ExtIEs } }</w:t>
      </w:r>
    </w:p>
    <w:p w14:paraId="515D2920" w14:textId="77777777" w:rsidR="00320265" w:rsidRPr="00EA5FA7" w:rsidRDefault="00320265" w:rsidP="00320265">
      <w:pPr>
        <w:pStyle w:val="PL"/>
      </w:pPr>
      <w:r w:rsidRPr="00EA5FA7">
        <w:t>}</w:t>
      </w:r>
    </w:p>
    <w:p w14:paraId="7DFF9028" w14:textId="77777777" w:rsidR="00320265" w:rsidRPr="00EA5FA7" w:rsidRDefault="00320265" w:rsidP="00320265">
      <w:pPr>
        <w:pStyle w:val="PL"/>
      </w:pPr>
    </w:p>
    <w:p w14:paraId="504A3F13" w14:textId="77777777" w:rsidR="00320265" w:rsidRPr="00EA5FA7" w:rsidRDefault="00320265" w:rsidP="00320265">
      <w:pPr>
        <w:pStyle w:val="PL"/>
      </w:pPr>
      <w:r w:rsidRPr="00EA5FA7">
        <w:t xml:space="preserve">UACCategoryType-ExtIEs </w:t>
      </w:r>
      <w:r w:rsidRPr="00EA5FA7">
        <w:rPr>
          <w:snapToGrid w:val="0"/>
        </w:rPr>
        <w:t xml:space="preserve">F1AP-PROTOCOL-IES </w:t>
      </w:r>
      <w:r w:rsidRPr="00EA5FA7">
        <w:t>::= {</w:t>
      </w:r>
    </w:p>
    <w:p w14:paraId="4B628F26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1F1A7714" w14:textId="77777777" w:rsidR="00320265" w:rsidRPr="00EA5FA7" w:rsidRDefault="00320265" w:rsidP="00320265">
      <w:pPr>
        <w:pStyle w:val="PL"/>
      </w:pPr>
      <w:r w:rsidRPr="00EA5FA7">
        <w:t>}</w:t>
      </w:r>
    </w:p>
    <w:p w14:paraId="5556FEAD" w14:textId="77777777" w:rsidR="00320265" w:rsidRPr="00EA5FA7" w:rsidRDefault="00320265" w:rsidP="00320265">
      <w:pPr>
        <w:pStyle w:val="PL"/>
      </w:pPr>
    </w:p>
    <w:p w14:paraId="05750679" w14:textId="77777777" w:rsidR="00320265" w:rsidRPr="00EA5FA7" w:rsidRDefault="00320265" w:rsidP="00320265">
      <w:pPr>
        <w:pStyle w:val="PL"/>
      </w:pPr>
      <w:r w:rsidRPr="00EA5FA7">
        <w:t>UACOperatorDefined</w:t>
      </w:r>
      <w:r w:rsidRPr="00EA5FA7">
        <w:rPr>
          <w:snapToGrid w:val="0"/>
        </w:rPr>
        <w:t xml:space="preserve"> ::=</w:t>
      </w:r>
      <w:r w:rsidRPr="00EA5FA7">
        <w:t xml:space="preserve"> SEQUENCE {</w:t>
      </w:r>
    </w:p>
    <w:p w14:paraId="7585F857" w14:textId="77777777" w:rsidR="00320265" w:rsidRPr="00EA5FA7" w:rsidRDefault="00320265" w:rsidP="00320265">
      <w:pPr>
        <w:pStyle w:val="PL"/>
      </w:pPr>
      <w:r w:rsidRPr="00EA5FA7">
        <w:tab/>
        <w:t>accessCategory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(32..63,...),</w:t>
      </w:r>
    </w:p>
    <w:p w14:paraId="2F951E23" w14:textId="77777777" w:rsidR="00320265" w:rsidRPr="00EA5FA7" w:rsidRDefault="00320265" w:rsidP="00320265">
      <w:pPr>
        <w:pStyle w:val="PL"/>
      </w:pPr>
      <w:r w:rsidRPr="00EA5FA7">
        <w:tab/>
        <w:t>accessIdentity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BIT STRING (SIZE(7)),</w:t>
      </w:r>
    </w:p>
    <w:p w14:paraId="06B1FA5D" w14:textId="77777777" w:rsidR="00320265" w:rsidRPr="00EA5FA7" w:rsidRDefault="00320265" w:rsidP="00320265">
      <w:pPr>
        <w:pStyle w:val="PL"/>
      </w:pPr>
      <w:r w:rsidRPr="00EA5FA7">
        <w:tab/>
        <w:t>iE-Extensions</w:t>
      </w:r>
      <w:r w:rsidRPr="00EA5FA7">
        <w:tab/>
      </w:r>
      <w:r w:rsidRPr="00EA5FA7">
        <w:tab/>
        <w:t>ProtocolExtensionContainer { { UACOperatorDefined</w:t>
      </w:r>
      <w:r w:rsidRPr="00EA5FA7">
        <w:rPr>
          <w:snapToGrid w:val="0"/>
        </w:rPr>
        <w:t>-</w:t>
      </w:r>
      <w:r w:rsidRPr="00EA5FA7">
        <w:t>ExtIEs} } OPTIONAL</w:t>
      </w:r>
    </w:p>
    <w:p w14:paraId="74DE667F" w14:textId="77777777" w:rsidR="00320265" w:rsidRPr="00EA5FA7" w:rsidRDefault="00320265" w:rsidP="00320265">
      <w:pPr>
        <w:pStyle w:val="PL"/>
      </w:pPr>
      <w:r w:rsidRPr="00EA5FA7">
        <w:t>}</w:t>
      </w:r>
    </w:p>
    <w:p w14:paraId="130F167E" w14:textId="77777777" w:rsidR="00320265" w:rsidRPr="00EA5FA7" w:rsidRDefault="00320265" w:rsidP="00320265">
      <w:pPr>
        <w:pStyle w:val="PL"/>
        <w:rPr>
          <w:snapToGrid w:val="0"/>
        </w:rPr>
      </w:pPr>
    </w:p>
    <w:p w14:paraId="44DE9918" w14:textId="77777777" w:rsidR="00320265" w:rsidRPr="00EA5FA7" w:rsidRDefault="00320265" w:rsidP="00320265">
      <w:pPr>
        <w:pStyle w:val="PL"/>
      </w:pPr>
      <w:r w:rsidRPr="00EA5FA7">
        <w:t>UACOperatorDefined</w:t>
      </w:r>
      <w:r w:rsidRPr="00EA5FA7">
        <w:rPr>
          <w:snapToGrid w:val="0"/>
        </w:rPr>
        <w:t>-</w:t>
      </w:r>
      <w:r w:rsidRPr="00EA5FA7">
        <w:t>ExtIEs F1AP-PROTOCOL-EXTENSION ::= {</w:t>
      </w:r>
    </w:p>
    <w:p w14:paraId="2AA405D6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7180AD98" w14:textId="77777777" w:rsidR="00320265" w:rsidRPr="00EA5FA7" w:rsidRDefault="00320265" w:rsidP="00320265">
      <w:pPr>
        <w:pStyle w:val="PL"/>
      </w:pPr>
      <w:r w:rsidRPr="00EA5FA7">
        <w:t>}</w:t>
      </w:r>
    </w:p>
    <w:p w14:paraId="70908BAA" w14:textId="77777777" w:rsidR="00320265" w:rsidRPr="00EA5FA7" w:rsidRDefault="00320265" w:rsidP="00320265">
      <w:pPr>
        <w:pStyle w:val="PL"/>
        <w:rPr>
          <w:snapToGrid w:val="0"/>
        </w:rPr>
      </w:pPr>
    </w:p>
    <w:p w14:paraId="744AE4E0" w14:textId="77777777" w:rsidR="00320265" w:rsidRPr="00EA5FA7" w:rsidRDefault="00320265" w:rsidP="00320265">
      <w:pPr>
        <w:pStyle w:val="PL"/>
      </w:pPr>
    </w:p>
    <w:p w14:paraId="783B69C5" w14:textId="77777777" w:rsidR="00320265" w:rsidRPr="00EA5FA7" w:rsidRDefault="00320265" w:rsidP="00320265">
      <w:pPr>
        <w:pStyle w:val="PL"/>
      </w:pPr>
      <w:r w:rsidRPr="00EA5FA7">
        <w:t>UACAction ::= ENUMERATED {</w:t>
      </w:r>
    </w:p>
    <w:p w14:paraId="1A55A946" w14:textId="77777777" w:rsidR="00320265" w:rsidRPr="00EA5FA7" w:rsidRDefault="00320265" w:rsidP="00320265">
      <w:pPr>
        <w:pStyle w:val="PL"/>
      </w:pPr>
      <w:r w:rsidRPr="00EA5FA7">
        <w:tab/>
        <w:t>reject-non-emergency-mo-dt,</w:t>
      </w:r>
    </w:p>
    <w:p w14:paraId="634B9BE6" w14:textId="77777777" w:rsidR="00320265" w:rsidRPr="00EA5FA7" w:rsidRDefault="00320265" w:rsidP="00320265">
      <w:pPr>
        <w:pStyle w:val="PL"/>
      </w:pPr>
      <w:r w:rsidRPr="00EA5FA7">
        <w:tab/>
        <w:t>reject-rrc-cr-signalling,</w:t>
      </w:r>
    </w:p>
    <w:p w14:paraId="66A8AC9B" w14:textId="77777777" w:rsidR="00320265" w:rsidRPr="00EA5FA7" w:rsidRDefault="00320265" w:rsidP="00320265">
      <w:pPr>
        <w:pStyle w:val="PL"/>
      </w:pPr>
      <w:r w:rsidRPr="00EA5FA7">
        <w:tab/>
        <w:t>permit-emergency-sessions-and-mobile-terminated-services-only,</w:t>
      </w:r>
    </w:p>
    <w:p w14:paraId="6FF29F48" w14:textId="77777777" w:rsidR="00320265" w:rsidRPr="00EA5FA7" w:rsidRDefault="00320265" w:rsidP="00320265">
      <w:pPr>
        <w:pStyle w:val="PL"/>
      </w:pPr>
      <w:r w:rsidRPr="00EA5FA7">
        <w:tab/>
        <w:t>permit-high-priority-sessions-and-mobile-terminated-services-only,</w:t>
      </w:r>
    </w:p>
    <w:p w14:paraId="49D5795A" w14:textId="77777777" w:rsidR="00320265" w:rsidRPr="00EA5FA7" w:rsidRDefault="00320265" w:rsidP="00320265">
      <w:pPr>
        <w:pStyle w:val="PL"/>
      </w:pPr>
      <w:r w:rsidRPr="00EA5FA7">
        <w:tab/>
        <w:t>...</w:t>
      </w:r>
    </w:p>
    <w:p w14:paraId="1D9D56A0" w14:textId="77777777" w:rsidR="00320265" w:rsidRPr="00EA5FA7" w:rsidRDefault="00320265" w:rsidP="00320265">
      <w:pPr>
        <w:pStyle w:val="PL"/>
      </w:pPr>
      <w:r w:rsidRPr="00EA5FA7">
        <w:t>}</w:t>
      </w:r>
    </w:p>
    <w:p w14:paraId="3811054D" w14:textId="77777777" w:rsidR="00320265" w:rsidRPr="00EA5FA7" w:rsidRDefault="00320265" w:rsidP="00320265">
      <w:pPr>
        <w:pStyle w:val="PL"/>
      </w:pPr>
    </w:p>
    <w:p w14:paraId="00053843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t>UACReductionIndication ::= INTEGER (0..100)</w:t>
      </w:r>
    </w:p>
    <w:p w14:paraId="634C1B49" w14:textId="77777777" w:rsidR="00320265" w:rsidRPr="00EA5FA7" w:rsidRDefault="00320265" w:rsidP="00320265">
      <w:pPr>
        <w:pStyle w:val="PL"/>
        <w:rPr>
          <w:snapToGrid w:val="0"/>
        </w:rPr>
      </w:pPr>
    </w:p>
    <w:p w14:paraId="79BF9B28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6B03AD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UE-associatedLogicalF1-ConnectionItem ::= SEQUENCE {</w:t>
      </w:r>
    </w:p>
    <w:p w14:paraId="71CE97A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GNB-CU-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1D9C04E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gNB-DU-UE-F1AP-ID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GNB-DU-</w:t>
      </w:r>
      <w:r w:rsidRPr="00EA5FA7">
        <w:rPr>
          <w:rFonts w:eastAsia="SimSun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  <w:t xml:space="preserve"> OPTIONAL,</w:t>
      </w:r>
    </w:p>
    <w:p w14:paraId="0575173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UE-associatedLogicalF1-ConnectionItemExtIEs} } OPTIONAL,</w:t>
      </w:r>
    </w:p>
    <w:p w14:paraId="7808782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7F5CAC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B711C12" w14:textId="77777777" w:rsidR="00320265" w:rsidRPr="00EA5FA7" w:rsidRDefault="00320265" w:rsidP="00320265">
      <w:pPr>
        <w:pStyle w:val="PL"/>
        <w:rPr>
          <w:noProof w:val="0"/>
        </w:rPr>
      </w:pPr>
    </w:p>
    <w:p w14:paraId="2D4EA80C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UEAssistanceInformation ::= OCTET STRING</w:t>
      </w:r>
    </w:p>
    <w:p w14:paraId="3D918F1B" w14:textId="77777777" w:rsidR="00320265" w:rsidRDefault="00320265" w:rsidP="00320265">
      <w:pPr>
        <w:pStyle w:val="PL"/>
        <w:rPr>
          <w:noProof w:val="0"/>
        </w:rPr>
      </w:pPr>
    </w:p>
    <w:p w14:paraId="142BC1DF" w14:textId="77777777" w:rsidR="00320265" w:rsidRDefault="00320265" w:rsidP="00320265">
      <w:pPr>
        <w:pStyle w:val="PL"/>
        <w:rPr>
          <w:noProof w:val="0"/>
        </w:rPr>
      </w:pPr>
      <w:r w:rsidRPr="006A7576">
        <w:rPr>
          <w:noProof w:val="0"/>
        </w:rPr>
        <w:t>UEAssistanceInformationEUTRA ::= OCTET STRING</w:t>
      </w:r>
    </w:p>
    <w:p w14:paraId="6DB9514A" w14:textId="77777777" w:rsidR="00320265" w:rsidRPr="00EA5FA7" w:rsidRDefault="00320265" w:rsidP="00320265">
      <w:pPr>
        <w:pStyle w:val="PL"/>
        <w:rPr>
          <w:noProof w:val="0"/>
        </w:rPr>
      </w:pPr>
    </w:p>
    <w:p w14:paraId="7970767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UE-associatedLogicalF1-ConnectionItemExtIEs F1AP-PROTOCOL-EXTENSION ::= {</w:t>
      </w:r>
    </w:p>
    <w:p w14:paraId="6A7CE94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50E17F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8BB44E4" w14:textId="77777777" w:rsidR="00320265" w:rsidRPr="00EA5FA7" w:rsidRDefault="00320265" w:rsidP="00320265">
      <w:pPr>
        <w:pStyle w:val="PL"/>
        <w:rPr>
          <w:noProof w:val="0"/>
        </w:rPr>
      </w:pPr>
    </w:p>
    <w:p w14:paraId="634E9B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rFonts w:eastAsia="SimSun"/>
        </w:rPr>
        <w:t>UE-CapabilityRAT-ContainerList</w:t>
      </w:r>
      <w:r w:rsidRPr="00EA5FA7">
        <w:rPr>
          <w:noProof w:val="0"/>
        </w:rPr>
        <w:t>::= OCTET STRING</w:t>
      </w:r>
    </w:p>
    <w:p w14:paraId="59B3FBF8" w14:textId="77777777" w:rsidR="00320265" w:rsidRPr="00EA5FA7" w:rsidRDefault="00320265" w:rsidP="00320265">
      <w:pPr>
        <w:pStyle w:val="PL"/>
        <w:rPr>
          <w:rFonts w:eastAsia="SimSun"/>
        </w:rPr>
      </w:pPr>
    </w:p>
    <w:p w14:paraId="68D64C8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UEContextNotRetrievable ::= ENUMERATED {true, ...}</w:t>
      </w:r>
    </w:p>
    <w:p w14:paraId="0043E045" w14:textId="77777777" w:rsidR="00320265" w:rsidRPr="00EA5FA7" w:rsidRDefault="00320265" w:rsidP="00320265">
      <w:pPr>
        <w:pStyle w:val="PL"/>
        <w:rPr>
          <w:rFonts w:eastAsia="SimSun"/>
        </w:rPr>
      </w:pPr>
    </w:p>
    <w:p w14:paraId="46FF742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 ::= CHOICE {</w:t>
      </w:r>
    </w:p>
    <w:p w14:paraId="5117179D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indexLength10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BIT STRING (SIZE (10)),</w:t>
      </w:r>
    </w:p>
    <w:p w14:paraId="7DF1D36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choice-extension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ProtocolIE-SingleContainer { {UEIdentityIndexValueChoice-ExtIEs} }</w:t>
      </w:r>
      <w:r w:rsidRPr="00EA5FA7">
        <w:rPr>
          <w:rFonts w:eastAsia="SimSun"/>
        </w:rPr>
        <w:tab/>
      </w:r>
    </w:p>
    <w:p w14:paraId="4147E970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ED3516A" w14:textId="77777777" w:rsidR="00320265" w:rsidRPr="00EA5FA7" w:rsidRDefault="00320265" w:rsidP="00320265">
      <w:pPr>
        <w:pStyle w:val="PL"/>
        <w:rPr>
          <w:rFonts w:eastAsia="SimSun"/>
        </w:rPr>
      </w:pPr>
    </w:p>
    <w:p w14:paraId="0BE746A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UEIdentityIndexValueChoice-ExtIEs F1AP-PROTOCOL-IES ::= {</w:t>
      </w:r>
    </w:p>
    <w:p w14:paraId="428DFA9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BD333B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074E567" w14:textId="77777777" w:rsidR="00320265" w:rsidRDefault="00320265" w:rsidP="00320265">
      <w:pPr>
        <w:pStyle w:val="PL"/>
        <w:rPr>
          <w:rFonts w:eastAsia="SimSun"/>
        </w:rPr>
      </w:pPr>
    </w:p>
    <w:p w14:paraId="2F91710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UL-AoA ::= SEQUENCE {</w:t>
      </w:r>
    </w:p>
    <w:p w14:paraId="79AA778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azimuthAoA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(0..3599),</w:t>
      </w:r>
    </w:p>
    <w:p w14:paraId="1BB9642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zenithAoA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INTEGER (0..1799)</w:t>
      </w:r>
      <w:r>
        <w:rPr>
          <w:noProof w:val="0"/>
        </w:rPr>
        <w:tab/>
        <w:t>OPTIONAL,</w:t>
      </w:r>
    </w:p>
    <w:p w14:paraId="3243A61A" w14:textId="77777777" w:rsidR="00320265" w:rsidRPr="00340015" w:rsidRDefault="00320265" w:rsidP="00320265">
      <w:pPr>
        <w:pStyle w:val="PL"/>
        <w:rPr>
          <w:snapToGrid w:val="0"/>
        </w:rPr>
      </w:pP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  <w:t>LCS-to-GCS-TranslationAoA</w:t>
      </w:r>
      <w:r w:rsidRPr="00340015">
        <w:rPr>
          <w:snapToGrid w:val="0"/>
        </w:rPr>
        <w:tab/>
      </w:r>
      <w:r w:rsidRPr="00340015">
        <w:rPr>
          <w:snapToGrid w:val="0"/>
        </w:rPr>
        <w:tab/>
        <w:t>OPTIONAL,</w:t>
      </w:r>
    </w:p>
    <w:p w14:paraId="6847F1EF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iE-extensions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ProtocolExtensionContainer { { UL-AoA-ExtIEs } }</w:t>
      </w:r>
    </w:p>
    <w:p w14:paraId="2B194A6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0447E61A" w14:textId="77777777" w:rsidR="00320265" w:rsidRDefault="00320265" w:rsidP="00320265">
      <w:pPr>
        <w:pStyle w:val="PL"/>
        <w:rPr>
          <w:noProof w:val="0"/>
        </w:rPr>
      </w:pPr>
    </w:p>
    <w:p w14:paraId="55532C04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UL-AoA-ExtIEs F1AP-PROTOCOL-EXTENSION ::= {</w:t>
      </w:r>
    </w:p>
    <w:p w14:paraId="72CC749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28A278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7BFEAC12" w14:textId="77777777" w:rsidR="00320265" w:rsidRDefault="00320265" w:rsidP="00320265">
      <w:pPr>
        <w:pStyle w:val="PL"/>
        <w:rPr>
          <w:rFonts w:eastAsia="SimSun"/>
        </w:rPr>
      </w:pPr>
    </w:p>
    <w:p w14:paraId="741C1E5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 ::= SEQUENCE {</w:t>
      </w:r>
    </w:p>
    <w:p w14:paraId="75C47D0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uL-BH-Non-UP-Traffic-Mapping-List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UL-BH-Non-UP-Traffic-Mapping-List,</w:t>
      </w:r>
    </w:p>
    <w:p w14:paraId="0DFCF01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UL-BH-Non-UP-Traffic-Mapping-ExtIEs } } OPTIONAL</w:t>
      </w:r>
    </w:p>
    <w:p w14:paraId="3B92D8D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B95F5C5" w14:textId="77777777" w:rsidR="00320265" w:rsidRPr="00A55ED4" w:rsidRDefault="00320265" w:rsidP="00320265">
      <w:pPr>
        <w:pStyle w:val="PL"/>
        <w:rPr>
          <w:rFonts w:eastAsia="SimSun"/>
        </w:rPr>
      </w:pPr>
    </w:p>
    <w:p w14:paraId="1302407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UL-BH-Non-UP-Traffic-Mapping-ExtIEs</w:t>
      </w:r>
      <w:r w:rsidRPr="00A55ED4">
        <w:rPr>
          <w:rFonts w:eastAsia="SimSun"/>
        </w:rPr>
        <w:tab/>
        <w:t>F1AP-PROTOCOL-EXTENSION ::= {</w:t>
      </w:r>
    </w:p>
    <w:p w14:paraId="5870BE8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84AD11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6944E740" w14:textId="77777777" w:rsidR="00320265" w:rsidRPr="00A55ED4" w:rsidRDefault="00320265" w:rsidP="00320265">
      <w:pPr>
        <w:pStyle w:val="PL"/>
        <w:rPr>
          <w:rFonts w:eastAsia="SimSun"/>
        </w:rPr>
      </w:pPr>
    </w:p>
    <w:p w14:paraId="1368789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UL-BH-Non-UP-Traffic-Mapping-List ::= SEQUENCE (SIZE(1..maxnoofNonUPTrafficMappings)) OF UL-BH-Non-UP-Traffic-Mapping-Item</w:t>
      </w:r>
    </w:p>
    <w:p w14:paraId="29E5FEE3" w14:textId="77777777" w:rsidR="00320265" w:rsidRPr="00A55ED4" w:rsidRDefault="00320265" w:rsidP="00320265">
      <w:pPr>
        <w:pStyle w:val="PL"/>
        <w:rPr>
          <w:rFonts w:eastAsia="SimSun"/>
        </w:rPr>
      </w:pPr>
    </w:p>
    <w:p w14:paraId="77700462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UL-BH-Non-UP-Traffic-Mapping-Item ::= SEQUENCE {</w:t>
      </w:r>
    </w:p>
    <w:p w14:paraId="1F650D1A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nonUPTrafficType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NonUPTrafficType,</w:t>
      </w:r>
    </w:p>
    <w:p w14:paraId="02B46EB3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BHInfo,</w:t>
      </w:r>
    </w:p>
    <w:p w14:paraId="5F076ABE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ProtocolExtensionContainer { { UL-BH-Non-UP-Traffic-Mapping-ItemExtIEs } }</w:t>
      </w:r>
      <w:r w:rsidRPr="00A55ED4">
        <w:rPr>
          <w:rFonts w:eastAsia="SimSun"/>
        </w:rPr>
        <w:tab/>
        <w:t>OPTIONAL</w:t>
      </w:r>
    </w:p>
    <w:p w14:paraId="3A96F130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4BAF9A13" w14:textId="77777777" w:rsidR="00320265" w:rsidRPr="00A55ED4" w:rsidRDefault="00320265" w:rsidP="00320265">
      <w:pPr>
        <w:pStyle w:val="PL"/>
        <w:rPr>
          <w:rFonts w:eastAsia="SimSun"/>
        </w:rPr>
      </w:pPr>
    </w:p>
    <w:p w14:paraId="2AB6AA5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UL-BH-Non-UP-Traffic-Mapping-ItemExtIEs F1AP-PROTOCOL-EXTENSION ::= { </w:t>
      </w:r>
    </w:p>
    <w:p w14:paraId="3CB274FF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53F31DB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4686286" w14:textId="77777777" w:rsidR="00320265" w:rsidRPr="00EA5FA7" w:rsidRDefault="00320265" w:rsidP="00320265">
      <w:pPr>
        <w:pStyle w:val="PL"/>
        <w:rPr>
          <w:rFonts w:eastAsia="SimSun"/>
        </w:rPr>
      </w:pPr>
    </w:p>
    <w:p w14:paraId="3398587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ULConfiguration ::= SEQUENCE</w:t>
      </w:r>
      <w:r w:rsidRPr="00EA5FA7">
        <w:rPr>
          <w:rFonts w:eastAsia="SimSun"/>
        </w:rPr>
        <w:tab/>
        <w:t>{</w:t>
      </w:r>
    </w:p>
    <w:p w14:paraId="76879AE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uLUEConfiguration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ULUEConfiguration,</w:t>
      </w:r>
    </w:p>
    <w:p w14:paraId="4B4DCA6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ULConfigurationExtIEs } }</w:t>
      </w:r>
      <w:r w:rsidRPr="00EA5FA7">
        <w:rPr>
          <w:rFonts w:eastAsia="SimSun"/>
        </w:rPr>
        <w:tab/>
        <w:t>OPTIONAL,</w:t>
      </w:r>
    </w:p>
    <w:p w14:paraId="0259FC3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12E02C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D2C7D1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ULConfigurationExtIEs </w:t>
      </w:r>
      <w:r w:rsidRPr="00EA5FA7">
        <w:rPr>
          <w:rFonts w:eastAsia="SimSun"/>
        </w:rPr>
        <w:tab/>
        <w:t>F1AP-PROTOCOL-EXTENSION ::= {</w:t>
      </w:r>
    </w:p>
    <w:p w14:paraId="5EC8613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846E7FA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633E4FF7" w14:textId="77777777" w:rsidR="00320265" w:rsidRPr="00EA5FA7" w:rsidRDefault="00320265" w:rsidP="00320265">
      <w:pPr>
        <w:pStyle w:val="PL"/>
        <w:rPr>
          <w:rFonts w:eastAsia="SimSun"/>
        </w:rPr>
      </w:pPr>
    </w:p>
    <w:p w14:paraId="688E9104" w14:textId="77777777" w:rsidR="00320265" w:rsidRPr="008C20F9" w:rsidRDefault="00320265" w:rsidP="00320265">
      <w:pPr>
        <w:pStyle w:val="PL"/>
        <w:rPr>
          <w:rFonts w:eastAsia="SimSun"/>
        </w:rPr>
      </w:pPr>
      <w:r w:rsidRPr="00BC20B8">
        <w:rPr>
          <w:noProof w:val="0"/>
        </w:rPr>
        <w:t xml:space="preserve">UL-RTOA-Measurement ::= SEQUENCE </w:t>
      </w:r>
      <w:r w:rsidRPr="00BC20B8">
        <w:rPr>
          <w:rFonts w:eastAsia="SimSun"/>
        </w:rPr>
        <w:t>{</w:t>
      </w:r>
    </w:p>
    <w:p w14:paraId="405E41EF" w14:textId="77777777" w:rsidR="00320265" w:rsidRPr="00BC20B8" w:rsidRDefault="00320265" w:rsidP="00320265">
      <w:pPr>
        <w:pStyle w:val="PL"/>
        <w:rPr>
          <w:rFonts w:eastAsia="SimSun"/>
        </w:rPr>
      </w:pPr>
      <w:r w:rsidRPr="008C20F9">
        <w:rPr>
          <w:rFonts w:eastAsia="SimSun"/>
        </w:rPr>
        <w:tab/>
      </w:r>
      <w:r w:rsidRPr="00BC20B8">
        <w:rPr>
          <w:rFonts w:eastAsia="SimSun"/>
        </w:rPr>
        <w:t>uL-RTOA-MeasurementItem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UL-RTOA-Measurement</w:t>
      </w:r>
      <w:r w:rsidRPr="008C20F9">
        <w:rPr>
          <w:rFonts w:eastAsia="SimSun"/>
        </w:rPr>
        <w:t>Item</w:t>
      </w:r>
      <w:r w:rsidRPr="00BC20B8">
        <w:rPr>
          <w:rFonts w:eastAsia="SimSun"/>
        </w:rPr>
        <w:t>,</w:t>
      </w:r>
    </w:p>
    <w:p w14:paraId="7B1454D9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</w:r>
      <w:r w:rsidRPr="00BC20B8">
        <w:rPr>
          <w:rFonts w:eastAsia="SimSun"/>
        </w:rPr>
        <w:tab/>
        <w:t>AdditionalPath</w:t>
      </w:r>
      <w:r w:rsidRPr="008C20F9">
        <w:rPr>
          <w:rFonts w:eastAsia="SimSun"/>
        </w:rPr>
        <w:t>-</w:t>
      </w:r>
      <w:r w:rsidRPr="00BC20B8">
        <w:rPr>
          <w:rFonts w:eastAsia="SimSun"/>
        </w:rPr>
        <w:t>List</w:t>
      </w:r>
      <w:r w:rsidRPr="008C20F9">
        <w:rPr>
          <w:rFonts w:eastAsia="SimSun"/>
        </w:rPr>
        <w:t xml:space="preserve"> OPTIONAL</w:t>
      </w:r>
      <w:r w:rsidRPr="00BC20B8">
        <w:rPr>
          <w:rFonts w:eastAsia="SimSun"/>
        </w:rPr>
        <w:t>,</w:t>
      </w:r>
    </w:p>
    <w:p w14:paraId="5607FFAB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ab/>
        <w:t>iE-Extensions</w:t>
      </w:r>
      <w:r w:rsidRPr="00BC20B8"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 w:rsidRPr="00BC20B8">
        <w:rPr>
          <w:rFonts w:eastAsia="SimSun"/>
        </w:rPr>
        <w:t xml:space="preserve">ProtocolExtensionContainer { { </w:t>
      </w: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>ExtIEs } }</w:t>
      </w:r>
      <w:r w:rsidRPr="00BC20B8">
        <w:rPr>
          <w:rFonts w:eastAsia="SimSun"/>
        </w:rPr>
        <w:tab/>
        <w:t>OPTIONAL</w:t>
      </w:r>
    </w:p>
    <w:p w14:paraId="0BE82043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632A5559" w14:textId="77777777" w:rsidR="00320265" w:rsidRPr="00BC20B8" w:rsidRDefault="00320265" w:rsidP="00320265">
      <w:pPr>
        <w:pStyle w:val="PL"/>
        <w:rPr>
          <w:rFonts w:eastAsia="SimSun"/>
        </w:rPr>
      </w:pPr>
    </w:p>
    <w:p w14:paraId="6A191B36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noProof w:val="0"/>
        </w:rPr>
        <w:t>UL-RTOA-Measurement</w:t>
      </w:r>
      <w:r w:rsidRPr="008C20F9">
        <w:rPr>
          <w:noProof w:val="0"/>
        </w:rPr>
        <w:t>-</w:t>
      </w:r>
      <w:r w:rsidRPr="00BC20B8">
        <w:rPr>
          <w:rFonts w:eastAsia="SimSun"/>
        </w:rPr>
        <w:t xml:space="preserve">ExtIEs </w:t>
      </w:r>
      <w:r w:rsidRPr="00BC20B8">
        <w:rPr>
          <w:rFonts w:eastAsia="SimSun"/>
        </w:rPr>
        <w:tab/>
        <w:t>F1AP-PROTOCOL-EXTENSION ::= {</w:t>
      </w:r>
    </w:p>
    <w:p w14:paraId="6035C553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lastRenderedPageBreak/>
        <w:tab/>
        <w:t>...</w:t>
      </w:r>
    </w:p>
    <w:p w14:paraId="09DFF1C6" w14:textId="77777777" w:rsidR="00320265" w:rsidRPr="00BC20B8" w:rsidRDefault="00320265" w:rsidP="00320265">
      <w:pPr>
        <w:pStyle w:val="PL"/>
        <w:rPr>
          <w:rFonts w:eastAsia="SimSun"/>
        </w:rPr>
      </w:pPr>
      <w:r w:rsidRPr="00BC20B8">
        <w:rPr>
          <w:rFonts w:eastAsia="SimSun"/>
        </w:rPr>
        <w:t>}</w:t>
      </w:r>
    </w:p>
    <w:p w14:paraId="6F4AECA1" w14:textId="77777777" w:rsidR="00320265" w:rsidRPr="00BC20B8" w:rsidRDefault="00320265" w:rsidP="00320265">
      <w:pPr>
        <w:pStyle w:val="PL"/>
        <w:rPr>
          <w:noProof w:val="0"/>
        </w:rPr>
      </w:pPr>
    </w:p>
    <w:p w14:paraId="2864C311" w14:textId="77777777" w:rsidR="00320265" w:rsidRPr="00BC20B8" w:rsidRDefault="00320265" w:rsidP="00320265">
      <w:pPr>
        <w:pStyle w:val="PL"/>
      </w:pPr>
      <w:r w:rsidRPr="008C20F9">
        <w:rPr>
          <w:rFonts w:eastAsia="SimSun"/>
        </w:rPr>
        <w:t>UL-RTOA-MeasurementItem</w:t>
      </w:r>
      <w:r w:rsidRPr="00BC20B8">
        <w:rPr>
          <w:rFonts w:eastAsia="SimSun"/>
        </w:rPr>
        <w:t xml:space="preserve"> </w:t>
      </w:r>
      <w:r w:rsidRPr="00BC20B8">
        <w:t>::= CHOICE {</w:t>
      </w:r>
    </w:p>
    <w:p w14:paraId="3C9C3047" w14:textId="77777777" w:rsidR="00320265" w:rsidRPr="00BC20B8" w:rsidRDefault="00320265" w:rsidP="00320265">
      <w:pPr>
        <w:pStyle w:val="PL"/>
      </w:pPr>
      <w:r w:rsidRPr="00BC20B8">
        <w:tab/>
        <w:t>k0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(0..1970049),</w:t>
      </w:r>
    </w:p>
    <w:p w14:paraId="4EF4EA1C" w14:textId="77777777" w:rsidR="00320265" w:rsidRPr="00BC20B8" w:rsidRDefault="00320265" w:rsidP="00320265">
      <w:pPr>
        <w:pStyle w:val="PL"/>
      </w:pPr>
      <w:r w:rsidRPr="00BC20B8">
        <w:tab/>
        <w:t>k1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(0..985025),</w:t>
      </w:r>
    </w:p>
    <w:p w14:paraId="24C6179B" w14:textId="77777777" w:rsidR="00320265" w:rsidRPr="00BC20B8" w:rsidRDefault="00320265" w:rsidP="00320265">
      <w:pPr>
        <w:pStyle w:val="PL"/>
      </w:pPr>
      <w:r w:rsidRPr="00BC20B8">
        <w:tab/>
        <w:t>k2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(0..492513),</w:t>
      </w:r>
    </w:p>
    <w:p w14:paraId="5E844A35" w14:textId="77777777" w:rsidR="00320265" w:rsidRPr="00BC20B8" w:rsidRDefault="00320265" w:rsidP="00320265">
      <w:pPr>
        <w:pStyle w:val="PL"/>
      </w:pPr>
      <w:r w:rsidRPr="00BC20B8">
        <w:tab/>
        <w:t>k3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(0..246257),</w:t>
      </w:r>
    </w:p>
    <w:p w14:paraId="141FB63D" w14:textId="77777777" w:rsidR="00320265" w:rsidRPr="00BC20B8" w:rsidRDefault="00320265" w:rsidP="00320265">
      <w:pPr>
        <w:pStyle w:val="PL"/>
      </w:pPr>
      <w:r w:rsidRPr="00BC20B8">
        <w:tab/>
        <w:t>k4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(0..123129),</w:t>
      </w:r>
    </w:p>
    <w:p w14:paraId="1F9EF39D" w14:textId="77777777" w:rsidR="00320265" w:rsidRPr="00BC20B8" w:rsidRDefault="00320265" w:rsidP="00320265">
      <w:pPr>
        <w:pStyle w:val="PL"/>
      </w:pPr>
      <w:r w:rsidRPr="00BC20B8">
        <w:tab/>
        <w:t>k5</w:t>
      </w:r>
      <w:r w:rsidRPr="00BC20B8">
        <w:tab/>
      </w:r>
      <w:r w:rsidRPr="00BC20B8">
        <w:tab/>
      </w:r>
      <w:r w:rsidRPr="00BC20B8">
        <w:tab/>
      </w:r>
      <w:r w:rsidRPr="00BC20B8">
        <w:tab/>
      </w:r>
      <w:r w:rsidRPr="00BC20B8">
        <w:tab/>
        <w:t>INTEGER (0..61565),</w:t>
      </w:r>
      <w:r w:rsidRPr="00BC20B8">
        <w:tab/>
        <w:t xml:space="preserve"> </w:t>
      </w:r>
    </w:p>
    <w:p w14:paraId="2FF4A361" w14:textId="77777777" w:rsidR="00320265" w:rsidRPr="00BC20B8" w:rsidRDefault="00320265" w:rsidP="00320265">
      <w:pPr>
        <w:pStyle w:val="PL"/>
      </w:pPr>
      <w:r w:rsidRPr="00BC20B8">
        <w:tab/>
        <w:t>choice-extension</w:t>
      </w:r>
      <w:r w:rsidRPr="00BC20B8">
        <w:tab/>
      </w:r>
      <w:r w:rsidRPr="00BC20B8">
        <w:tab/>
      </w:r>
      <w:r w:rsidRPr="00BC20B8">
        <w:tab/>
        <w:t xml:space="preserve">ProtocolIE-SingleContainer { { </w:t>
      </w:r>
      <w:r w:rsidRPr="008C20F9">
        <w:rPr>
          <w:rFonts w:eastAsia="SimSun"/>
        </w:rPr>
        <w:t>UL-RTOA-MeasurementItem</w:t>
      </w:r>
      <w:r w:rsidRPr="00BC20B8">
        <w:t>-ExtIEs } }</w:t>
      </w:r>
    </w:p>
    <w:p w14:paraId="572C95CE" w14:textId="77777777" w:rsidR="00320265" w:rsidRPr="00BC20B8" w:rsidRDefault="00320265" w:rsidP="00320265">
      <w:pPr>
        <w:pStyle w:val="PL"/>
      </w:pPr>
      <w:r w:rsidRPr="00BC20B8">
        <w:t>}</w:t>
      </w:r>
    </w:p>
    <w:p w14:paraId="647BEA4F" w14:textId="77777777" w:rsidR="00320265" w:rsidRPr="00BC20B8" w:rsidRDefault="00320265" w:rsidP="00320265">
      <w:pPr>
        <w:pStyle w:val="PL"/>
      </w:pPr>
    </w:p>
    <w:p w14:paraId="00D8B6D0" w14:textId="77777777" w:rsidR="00320265" w:rsidRPr="00BC20B8" w:rsidRDefault="00320265" w:rsidP="00320265">
      <w:pPr>
        <w:pStyle w:val="PL"/>
      </w:pPr>
      <w:r w:rsidRPr="008C20F9">
        <w:rPr>
          <w:rFonts w:eastAsia="SimSun"/>
        </w:rPr>
        <w:t>UL-RTOA-MeasurementItem</w:t>
      </w:r>
      <w:r w:rsidRPr="00BC20B8">
        <w:t>-ExtIEs F1AP-PROTOCOL-IES ::= {</w:t>
      </w:r>
    </w:p>
    <w:p w14:paraId="14EA0270" w14:textId="77777777" w:rsidR="00320265" w:rsidRPr="00BC20B8" w:rsidRDefault="00320265" w:rsidP="00320265">
      <w:pPr>
        <w:pStyle w:val="PL"/>
      </w:pPr>
      <w:r w:rsidRPr="00BC20B8">
        <w:tab/>
        <w:t>...</w:t>
      </w:r>
    </w:p>
    <w:p w14:paraId="706C30FE" w14:textId="77777777" w:rsidR="00320265" w:rsidRDefault="00320265" w:rsidP="00320265">
      <w:pPr>
        <w:pStyle w:val="PL"/>
      </w:pPr>
      <w:r w:rsidRPr="00BC20B8">
        <w:t>}</w:t>
      </w:r>
    </w:p>
    <w:p w14:paraId="01A06F5C" w14:textId="77777777" w:rsidR="00320265" w:rsidRDefault="00320265" w:rsidP="00320265">
      <w:pPr>
        <w:pStyle w:val="PL"/>
      </w:pPr>
    </w:p>
    <w:p w14:paraId="02DCC7A9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 w:rsidRPr="00F23696">
        <w:rPr>
          <w:noProof w:val="0"/>
        </w:rPr>
        <w:t>UL-SRS-RSRP</w:t>
      </w:r>
      <w:r w:rsidRPr="00BC20B8">
        <w:rPr>
          <w:noProof w:val="0"/>
        </w:rPr>
        <w:t xml:space="preserve"> ::= </w:t>
      </w:r>
      <w:r w:rsidRPr="00BC20B8">
        <w:rPr>
          <w:snapToGrid w:val="0"/>
        </w:rPr>
        <w:t>INTEGER (0..12</w:t>
      </w:r>
      <w:r>
        <w:rPr>
          <w:snapToGrid w:val="0"/>
        </w:rPr>
        <w:t>6</w:t>
      </w:r>
      <w:r w:rsidRPr="00BC20B8">
        <w:rPr>
          <w:snapToGrid w:val="0"/>
        </w:rPr>
        <w:t>)</w:t>
      </w:r>
    </w:p>
    <w:p w14:paraId="6AE44A74" w14:textId="77777777" w:rsidR="00320265" w:rsidRDefault="00320265" w:rsidP="00320265">
      <w:pPr>
        <w:pStyle w:val="PL"/>
        <w:rPr>
          <w:rFonts w:eastAsia="SimSun"/>
        </w:rPr>
      </w:pPr>
    </w:p>
    <w:p w14:paraId="530921F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ULUEConfiguration ::= ENUMERATED {no-data, shared, only, ...}</w:t>
      </w:r>
    </w:p>
    <w:p w14:paraId="2069A9F9" w14:textId="77777777" w:rsidR="00320265" w:rsidRPr="00EA5FA7" w:rsidRDefault="00320265" w:rsidP="00320265">
      <w:pPr>
        <w:pStyle w:val="PL"/>
        <w:rPr>
          <w:rFonts w:eastAsia="SimSun"/>
        </w:rPr>
      </w:pPr>
    </w:p>
    <w:p w14:paraId="10AA7EBD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UL-UP-TNL-Information-to-Update-List-Item</w:t>
      </w:r>
      <w:r w:rsidRPr="00A55ED4">
        <w:rPr>
          <w:rFonts w:eastAsia="SimSun"/>
        </w:rPr>
        <w:tab/>
        <w:t>::= SEQUENCE {</w:t>
      </w:r>
    </w:p>
    <w:p w14:paraId="77CCE4DC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uLUPTNLInformation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UPTransportLayerInformation,</w:t>
      </w:r>
    </w:p>
    <w:p w14:paraId="0A74C1B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newULUPTNLInformation</w:t>
      </w:r>
      <w:r w:rsidRPr="00A55ED4">
        <w:rPr>
          <w:rFonts w:eastAsia="SimSun"/>
        </w:rPr>
        <w:tab/>
        <w:t>UPTransportLayerInformation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OPTIONAL,</w:t>
      </w:r>
    </w:p>
    <w:p w14:paraId="3C382B4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bHInfo</w:t>
      </w:r>
      <w:r w:rsidRPr="00A55ED4">
        <w:rPr>
          <w:rFonts w:eastAsia="SimSun"/>
        </w:rPr>
        <w:tab/>
        <w:t>BHInfo,</w:t>
      </w:r>
    </w:p>
    <w:p w14:paraId="51E0F332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UL-UP-TNL-Information-to-Update-List-ItemExtIEs } }</w:t>
      </w:r>
      <w:r w:rsidRPr="00A55ED4">
        <w:rPr>
          <w:rFonts w:eastAsia="SimSun"/>
        </w:rPr>
        <w:tab/>
        <w:t>OPTIONAL,</w:t>
      </w:r>
    </w:p>
    <w:p w14:paraId="3DDEAC0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27AE489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5F9E1AA2" w14:textId="77777777" w:rsidR="00320265" w:rsidRPr="00A55ED4" w:rsidRDefault="00320265" w:rsidP="00320265">
      <w:pPr>
        <w:pStyle w:val="PL"/>
        <w:rPr>
          <w:rFonts w:eastAsia="SimSun"/>
        </w:rPr>
      </w:pPr>
    </w:p>
    <w:p w14:paraId="4F70A1E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UL-UP-TNL-Information-to-Update-List-ItemExtIEs </w:t>
      </w:r>
      <w:r w:rsidRPr="00A55ED4">
        <w:rPr>
          <w:rFonts w:eastAsia="SimSun"/>
        </w:rPr>
        <w:tab/>
        <w:t>F1AP-PROTOCOL-EXTENSION ::= {</w:t>
      </w:r>
    </w:p>
    <w:p w14:paraId="2EFFE7B9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2A695EA7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760FA38" w14:textId="77777777" w:rsidR="00320265" w:rsidRPr="00A55ED4" w:rsidRDefault="00320265" w:rsidP="00320265">
      <w:pPr>
        <w:pStyle w:val="PL"/>
        <w:rPr>
          <w:rFonts w:eastAsia="SimSun"/>
        </w:rPr>
      </w:pPr>
    </w:p>
    <w:p w14:paraId="4E6C101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UL-UP-TNL-Address-to-Update-List-Item</w:t>
      </w:r>
      <w:r w:rsidRPr="00A55ED4">
        <w:rPr>
          <w:rFonts w:eastAsia="SimSun"/>
        </w:rPr>
        <w:tab/>
        <w:t>::= SEQUENCE {</w:t>
      </w:r>
    </w:p>
    <w:p w14:paraId="22B2CCE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oldIPAdress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406A8AE3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newIPAdress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TransportLayerAddress,</w:t>
      </w:r>
    </w:p>
    <w:p w14:paraId="525EF451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iE-Extensions</w:t>
      </w:r>
      <w:r w:rsidRPr="00A55ED4">
        <w:rPr>
          <w:rFonts w:eastAsia="SimSun"/>
        </w:rPr>
        <w:tab/>
        <w:t>ProtocolExtensionContainer { { UL-UP-TNL-Address-to-Update-List-ItemExtIEs } }</w:t>
      </w:r>
      <w:r w:rsidRPr="00A55ED4">
        <w:rPr>
          <w:rFonts w:eastAsia="SimSun"/>
        </w:rPr>
        <w:tab/>
        <w:t>OPTIONAL,</w:t>
      </w:r>
    </w:p>
    <w:p w14:paraId="1FCF96B4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79D5319B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02DD0CAF" w14:textId="77777777" w:rsidR="00320265" w:rsidRPr="00A55ED4" w:rsidRDefault="00320265" w:rsidP="00320265">
      <w:pPr>
        <w:pStyle w:val="PL"/>
        <w:rPr>
          <w:rFonts w:eastAsia="SimSun"/>
        </w:rPr>
      </w:pPr>
    </w:p>
    <w:p w14:paraId="753C5556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 xml:space="preserve">UL-UP-TNL-Address-to-Update-List-ItemExtIEs </w:t>
      </w:r>
      <w:r w:rsidRPr="00A55ED4">
        <w:rPr>
          <w:rFonts w:eastAsia="SimSun"/>
        </w:rPr>
        <w:tab/>
        <w:t>F1AP-PROTOCOL-EXTENSION ::= {</w:t>
      </w:r>
    </w:p>
    <w:p w14:paraId="26A2B430" w14:textId="77777777" w:rsidR="00320265" w:rsidRPr="00A55ED4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ab/>
        <w:t>...</w:t>
      </w:r>
    </w:p>
    <w:p w14:paraId="4AE76E3A" w14:textId="77777777" w:rsidR="00320265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t>}</w:t>
      </w:r>
    </w:p>
    <w:p w14:paraId="2B7C8A47" w14:textId="77777777" w:rsidR="00320265" w:rsidRPr="00EA5FA7" w:rsidRDefault="00320265" w:rsidP="00320265">
      <w:pPr>
        <w:pStyle w:val="PL"/>
        <w:rPr>
          <w:rFonts w:eastAsia="SimSun"/>
        </w:rPr>
      </w:pPr>
    </w:p>
    <w:p w14:paraId="63D18C26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-ToBeSetup-List ::= SEQUENCE (SIZE(1..maxnoof</w:t>
      </w:r>
      <w:r w:rsidRPr="00EA5FA7">
        <w:t>ULUPTNLInformation</w:t>
      </w:r>
      <w:r w:rsidRPr="00EA5FA7">
        <w:rPr>
          <w:rFonts w:eastAsia="SimSun"/>
        </w:rPr>
        <w:t xml:space="preserve">)) OF </w:t>
      </w:r>
      <w:r w:rsidRPr="00EA5FA7">
        <w:t>ULUPTNLInformation</w:t>
      </w:r>
      <w:r w:rsidRPr="00EA5FA7">
        <w:rPr>
          <w:rFonts w:eastAsia="SimSun"/>
        </w:rPr>
        <w:t>-ToBeSetup-Item</w:t>
      </w:r>
    </w:p>
    <w:p w14:paraId="78FA7D25" w14:textId="77777777" w:rsidR="00320265" w:rsidRPr="00EA5FA7" w:rsidRDefault="00320265" w:rsidP="00320265">
      <w:pPr>
        <w:pStyle w:val="PL"/>
        <w:rPr>
          <w:rFonts w:eastAsia="SimSun"/>
        </w:rPr>
      </w:pPr>
    </w:p>
    <w:p w14:paraId="3C9FF17F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>-ToBeSetup-Item ::=SEQUENCE {</w:t>
      </w:r>
    </w:p>
    <w:p w14:paraId="5F00751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uL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ab/>
        <w:t>UPTransportLayerInformation</w:t>
      </w:r>
      <w:r w:rsidRPr="00EA5FA7">
        <w:rPr>
          <w:rFonts w:eastAsia="SimSun"/>
        </w:rPr>
        <w:t xml:space="preserve">, </w:t>
      </w:r>
    </w:p>
    <w:p w14:paraId="2F99F3E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ULUPTNLInformation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14:paraId="402E2C3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4662671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481A7B0F" w14:textId="77777777" w:rsidR="00320265" w:rsidRPr="00EA5FA7" w:rsidRDefault="00320265" w:rsidP="00320265">
      <w:pPr>
        <w:pStyle w:val="PL"/>
        <w:rPr>
          <w:rFonts w:eastAsia="SimSun"/>
        </w:rPr>
      </w:pPr>
    </w:p>
    <w:p w14:paraId="3AEFB8C7" w14:textId="77777777" w:rsidR="00320265" w:rsidRDefault="00320265" w:rsidP="00320265">
      <w:pPr>
        <w:pStyle w:val="PL"/>
        <w:rPr>
          <w:rFonts w:eastAsia="SimSun"/>
        </w:rPr>
      </w:pPr>
      <w:r w:rsidRPr="00EA5FA7">
        <w:t>ULUPTNLInformation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14:paraId="19908B54" w14:textId="77777777" w:rsidR="00320265" w:rsidRPr="00EA5FA7" w:rsidRDefault="00320265" w:rsidP="00320265">
      <w:pPr>
        <w:pStyle w:val="PL"/>
        <w:rPr>
          <w:rFonts w:eastAsia="SimSun"/>
        </w:rPr>
      </w:pPr>
      <w:r w:rsidRPr="00A55ED4">
        <w:rPr>
          <w:rFonts w:eastAsia="SimSun"/>
        </w:rPr>
        <w:lastRenderedPageBreak/>
        <w:tab/>
        <w:t>{ ID id-BHInfo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CRITICALITY ignore</w:t>
      </w:r>
      <w:r w:rsidRPr="00A55ED4">
        <w:rPr>
          <w:rFonts w:eastAsia="SimSun"/>
        </w:rPr>
        <w:tab/>
        <w:t>EXTENSION BHInfo</w:t>
      </w:r>
      <w:r w:rsidRPr="00A55ED4">
        <w:rPr>
          <w:rFonts w:eastAsia="SimSun"/>
        </w:rPr>
        <w:tab/>
      </w:r>
      <w:r w:rsidRPr="00A55ED4">
        <w:rPr>
          <w:rFonts w:eastAsia="SimSun"/>
        </w:rPr>
        <w:tab/>
        <w:t>PRESENCE optional</w:t>
      </w:r>
      <w:r w:rsidRPr="00A55ED4">
        <w:rPr>
          <w:rFonts w:eastAsia="SimSun"/>
        </w:rPr>
        <w:tab/>
        <w:t>},</w:t>
      </w:r>
    </w:p>
    <w:p w14:paraId="593DD19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339F1B1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9DE73BA" w14:textId="77777777" w:rsidR="00320265" w:rsidRDefault="00320265" w:rsidP="00320265">
      <w:pPr>
        <w:pStyle w:val="PL"/>
        <w:rPr>
          <w:noProof w:val="0"/>
        </w:rPr>
      </w:pPr>
    </w:p>
    <w:p w14:paraId="660A9FE1" w14:textId="77777777" w:rsidR="00320265" w:rsidRDefault="00320265" w:rsidP="00320265">
      <w:pPr>
        <w:pStyle w:val="PL"/>
        <w:rPr>
          <w:noProof w:val="0"/>
        </w:rPr>
      </w:pPr>
      <w:r w:rsidRPr="00495DA4">
        <w:rPr>
          <w:noProof w:val="0"/>
        </w:rPr>
        <w:t>Uncertainty ::= INTEGER (0..32767, ...)</w:t>
      </w:r>
    </w:p>
    <w:p w14:paraId="40A45793" w14:textId="77777777" w:rsidR="00320265" w:rsidRDefault="00320265" w:rsidP="00320265">
      <w:pPr>
        <w:pStyle w:val="PL"/>
        <w:rPr>
          <w:noProof w:val="0"/>
        </w:rPr>
      </w:pPr>
    </w:p>
    <w:p w14:paraId="7BC07E43" w14:textId="77777777" w:rsidR="00320265" w:rsidRDefault="00320265" w:rsidP="00320265">
      <w:pPr>
        <w:pStyle w:val="PL"/>
        <w:rPr>
          <w:noProof w:val="0"/>
        </w:rPr>
      </w:pPr>
      <w:r w:rsidRPr="00112909">
        <w:rPr>
          <w:snapToGrid w:val="0"/>
          <w:lang w:val="sv-SE"/>
        </w:rPr>
        <w:t>UplinkChannelBW-PerSCS-List ::= SEQUENCE (SIZE (1..maxnoSCSs)) OF SCS-SpecificCarrier</w:t>
      </w:r>
    </w:p>
    <w:p w14:paraId="22B8C4B5" w14:textId="77777777" w:rsidR="00320265" w:rsidRPr="00EA5FA7" w:rsidRDefault="00320265" w:rsidP="00320265">
      <w:pPr>
        <w:pStyle w:val="PL"/>
        <w:rPr>
          <w:noProof w:val="0"/>
        </w:rPr>
      </w:pPr>
    </w:p>
    <w:p w14:paraId="255F0AAE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UplinkTxDirectCurrentListInformation ::= OCTET STRING</w:t>
      </w:r>
    </w:p>
    <w:p w14:paraId="4A296E28" w14:textId="77777777" w:rsidR="00320265" w:rsidRPr="00EA5FA7" w:rsidRDefault="00320265" w:rsidP="00320265">
      <w:pPr>
        <w:pStyle w:val="PL"/>
        <w:rPr>
          <w:noProof w:val="0"/>
        </w:rPr>
      </w:pPr>
    </w:p>
    <w:p w14:paraId="3273D02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UPTransportLayerInformation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CHOICE {</w:t>
      </w:r>
    </w:p>
    <w:p w14:paraId="2005E11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gTPTunnel</w:t>
      </w:r>
      <w:r w:rsidRPr="00EA5FA7">
        <w:rPr>
          <w:noProof w:val="0"/>
        </w:rPr>
        <w:tab/>
      </w:r>
      <w:r w:rsidRPr="00EA5FA7">
        <w:rPr>
          <w:noProof w:val="0"/>
        </w:rPr>
        <w:tab/>
        <w:t>GTPTunnel,</w:t>
      </w:r>
    </w:p>
    <w:p w14:paraId="1C98A5D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1E3C78">
        <w:t xml:space="preserve"> </w:t>
      </w:r>
      <w:r w:rsidRPr="00EA5FA7">
        <w:rPr>
          <w:noProof w:val="0"/>
        </w:rPr>
        <w:t>{ { UPTransportLayerInformation-ExtIEs} }</w:t>
      </w:r>
    </w:p>
    <w:p w14:paraId="271F0053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5C341C" w14:textId="77777777" w:rsidR="00320265" w:rsidRPr="00EA5FA7" w:rsidRDefault="00320265" w:rsidP="00320265">
      <w:pPr>
        <w:pStyle w:val="PL"/>
        <w:rPr>
          <w:noProof w:val="0"/>
        </w:rPr>
      </w:pPr>
    </w:p>
    <w:p w14:paraId="4B480CB5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UPTransportLayerInformation-ExtIEs </w:t>
      </w:r>
      <w:r w:rsidRPr="00EA5FA7">
        <w:rPr>
          <w:snapToGrid w:val="0"/>
        </w:rPr>
        <w:t xml:space="preserve">F1AP-PROTOCOL-IES </w:t>
      </w:r>
      <w:r w:rsidRPr="00EA5FA7">
        <w:rPr>
          <w:noProof w:val="0"/>
        </w:rPr>
        <w:t>::= {</w:t>
      </w:r>
    </w:p>
    <w:p w14:paraId="261C6362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A1D6219" w14:textId="77777777" w:rsidR="00320265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449151A" w14:textId="77777777" w:rsidR="00320265" w:rsidRDefault="00320265" w:rsidP="00320265">
      <w:pPr>
        <w:pStyle w:val="PL"/>
        <w:rPr>
          <w:noProof w:val="0"/>
        </w:rPr>
      </w:pPr>
    </w:p>
    <w:p w14:paraId="42BB4CE1" w14:textId="77777777" w:rsidR="00320265" w:rsidRDefault="00320265" w:rsidP="00320265">
      <w:pPr>
        <w:pStyle w:val="PL"/>
        <w:rPr>
          <w:noProof w:val="0"/>
        </w:rPr>
      </w:pPr>
      <w:r w:rsidRPr="00E52955">
        <w:rPr>
          <w:noProof w:val="0"/>
        </w:rPr>
        <w:t>URI-address ::= VisibleString</w:t>
      </w:r>
    </w:p>
    <w:p w14:paraId="268123B0" w14:textId="77777777" w:rsidR="00320265" w:rsidRPr="00EA5FA7" w:rsidRDefault="00320265" w:rsidP="00320265">
      <w:pPr>
        <w:pStyle w:val="PL"/>
        <w:rPr>
          <w:noProof w:val="0"/>
        </w:rPr>
      </w:pPr>
    </w:p>
    <w:p w14:paraId="4342E982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V</w:t>
      </w:r>
    </w:p>
    <w:p w14:paraId="79050082" w14:textId="77777777" w:rsidR="00320265" w:rsidRPr="00EA5FA7" w:rsidRDefault="00320265" w:rsidP="00320265">
      <w:pPr>
        <w:pStyle w:val="PL"/>
        <w:rPr>
          <w:noProof w:val="0"/>
        </w:rPr>
      </w:pPr>
    </w:p>
    <w:p w14:paraId="4FF164BA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VictimgNBSetID ::= SEQUENCE {</w:t>
      </w:r>
    </w:p>
    <w:p w14:paraId="7AB203D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victimgNBSetID</w:t>
      </w:r>
      <w:r w:rsidRPr="00EA5FA7">
        <w:rPr>
          <w:noProof w:val="0"/>
        </w:rPr>
        <w:tab/>
      </w:r>
      <w:r w:rsidRPr="00EA5FA7">
        <w:rPr>
          <w:noProof w:val="0"/>
        </w:rPr>
        <w:tab/>
        <w:t>GNBSetID,</w:t>
      </w:r>
    </w:p>
    <w:p w14:paraId="1A49575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VictimgNBSetID-ExtIEs } }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0AA9A77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98A2C71" w14:textId="77777777" w:rsidR="00320265" w:rsidRPr="00EA5FA7" w:rsidRDefault="00320265" w:rsidP="00320265">
      <w:pPr>
        <w:pStyle w:val="PL"/>
        <w:rPr>
          <w:noProof w:val="0"/>
        </w:rPr>
      </w:pPr>
    </w:p>
    <w:p w14:paraId="34D7A4F9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 xml:space="preserve">VictimgNBSetID-ExtIEs </w:t>
      </w:r>
      <w:r w:rsidRPr="00EA5FA7">
        <w:rPr>
          <w:noProof w:val="0"/>
        </w:rPr>
        <w:tab/>
        <w:t>F1AP-PROTOCOL-EXTENSION ::= {</w:t>
      </w:r>
    </w:p>
    <w:p w14:paraId="4FE0A798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788A427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B24BDAC" w14:textId="77777777" w:rsidR="00320265" w:rsidRDefault="00320265" w:rsidP="00320265">
      <w:pPr>
        <w:pStyle w:val="PL"/>
        <w:rPr>
          <w:noProof w:val="0"/>
        </w:rPr>
      </w:pPr>
    </w:p>
    <w:p w14:paraId="7B8D65CB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VehicleUE ::= ENUMERATED { </w:t>
      </w:r>
    </w:p>
    <w:p w14:paraId="7A8715C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2B5A7471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4831D91C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62DAA5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5A6AACC1" w14:textId="77777777" w:rsidR="00320265" w:rsidRDefault="00320265" w:rsidP="00320265">
      <w:pPr>
        <w:pStyle w:val="PL"/>
        <w:rPr>
          <w:noProof w:val="0"/>
        </w:rPr>
      </w:pPr>
    </w:p>
    <w:p w14:paraId="49724686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 xml:space="preserve">PedestrianUE ::= ENUMERATED { </w:t>
      </w:r>
    </w:p>
    <w:p w14:paraId="4008576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authorized,</w:t>
      </w:r>
    </w:p>
    <w:p w14:paraId="1B0EB4C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not-authorized,</w:t>
      </w:r>
    </w:p>
    <w:p w14:paraId="1E3A41BD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BF8A469" w14:textId="77777777" w:rsidR="00320265" w:rsidRDefault="00320265" w:rsidP="00320265">
      <w:pPr>
        <w:pStyle w:val="PL"/>
        <w:rPr>
          <w:noProof w:val="0"/>
        </w:rPr>
      </w:pPr>
      <w:r>
        <w:rPr>
          <w:noProof w:val="0"/>
        </w:rPr>
        <w:t>}</w:t>
      </w:r>
    </w:p>
    <w:p w14:paraId="4CC82530" w14:textId="77777777" w:rsidR="00320265" w:rsidRPr="00EA5FA7" w:rsidRDefault="00320265" w:rsidP="00320265">
      <w:pPr>
        <w:pStyle w:val="PL"/>
        <w:rPr>
          <w:noProof w:val="0"/>
        </w:rPr>
      </w:pPr>
    </w:p>
    <w:p w14:paraId="3547827F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W</w:t>
      </w:r>
    </w:p>
    <w:p w14:paraId="136616BC" w14:textId="77777777" w:rsidR="00320265" w:rsidRPr="00EA5FA7" w:rsidRDefault="00320265" w:rsidP="00320265">
      <w:pPr>
        <w:pStyle w:val="PL"/>
        <w:rPr>
          <w:noProof w:val="0"/>
        </w:rPr>
      </w:pPr>
    </w:p>
    <w:p w14:paraId="4E82E08B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X</w:t>
      </w:r>
    </w:p>
    <w:p w14:paraId="0DED21D2" w14:textId="77777777" w:rsidR="00320265" w:rsidRPr="00EA5FA7" w:rsidRDefault="00320265" w:rsidP="00320265">
      <w:pPr>
        <w:pStyle w:val="PL"/>
        <w:rPr>
          <w:noProof w:val="0"/>
        </w:rPr>
      </w:pPr>
    </w:p>
    <w:p w14:paraId="5D37294A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Y</w:t>
      </w:r>
    </w:p>
    <w:p w14:paraId="2837D7F9" w14:textId="77777777" w:rsidR="00320265" w:rsidRPr="00EA5FA7" w:rsidRDefault="00320265" w:rsidP="00320265">
      <w:pPr>
        <w:pStyle w:val="PL"/>
        <w:rPr>
          <w:noProof w:val="0"/>
        </w:rPr>
      </w:pPr>
    </w:p>
    <w:p w14:paraId="01652801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Z</w:t>
      </w:r>
    </w:p>
    <w:p w14:paraId="20BC58D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4A9564B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END</w:t>
      </w:r>
    </w:p>
    <w:p w14:paraId="1F60824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-- ASN1STOP </w:t>
      </w:r>
    </w:p>
    <w:p w14:paraId="5473C0BA" w14:textId="77777777" w:rsidR="00320265" w:rsidRPr="00EA5FA7" w:rsidRDefault="00320265" w:rsidP="00320265">
      <w:pPr>
        <w:pStyle w:val="PL"/>
        <w:rPr>
          <w:noProof w:val="0"/>
        </w:rPr>
      </w:pPr>
    </w:p>
    <w:p w14:paraId="77B589F7" w14:textId="77777777" w:rsidR="00320265" w:rsidRPr="00EA5FA7" w:rsidRDefault="00320265" w:rsidP="00320265">
      <w:pPr>
        <w:pStyle w:val="Heading3"/>
      </w:pPr>
      <w:bookmarkStart w:id="108" w:name="_Toc20956004"/>
      <w:bookmarkStart w:id="109" w:name="_Toc29893130"/>
      <w:bookmarkStart w:id="110" w:name="_Toc36557067"/>
      <w:bookmarkStart w:id="111" w:name="_Toc45832587"/>
      <w:bookmarkStart w:id="112" w:name="_Toc51763909"/>
      <w:bookmarkStart w:id="113" w:name="_Toc64449081"/>
      <w:bookmarkStart w:id="114" w:name="_Toc66289740"/>
      <w:r w:rsidRPr="00EA5FA7">
        <w:t>9.4.6</w:t>
      </w:r>
      <w:r w:rsidRPr="00EA5FA7">
        <w:tab/>
        <w:t>Common Definitions</w:t>
      </w:r>
      <w:bookmarkEnd w:id="108"/>
      <w:bookmarkEnd w:id="109"/>
      <w:bookmarkEnd w:id="110"/>
      <w:bookmarkEnd w:id="111"/>
      <w:bookmarkEnd w:id="112"/>
      <w:bookmarkEnd w:id="113"/>
      <w:bookmarkEnd w:id="114"/>
    </w:p>
    <w:p w14:paraId="0A7AC63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2313CF3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A01BF5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01602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Common definitions</w:t>
      </w:r>
    </w:p>
    <w:p w14:paraId="277889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48ED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B914E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564D8E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F1AP-CommonDataTypes {</w:t>
      </w:r>
    </w:p>
    <w:p w14:paraId="48E326E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4D597E0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f1ap-CommonDataTypes (3) }</w:t>
      </w:r>
    </w:p>
    <w:p w14:paraId="7D45DA1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BCD947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18C5F59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D6BA9F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6659D6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354B61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reject, ignore, notify }</w:t>
      </w:r>
    </w:p>
    <w:p w14:paraId="03D95364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360D30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ENUMERATED { optional, conditional, mandatory }</w:t>
      </w:r>
    </w:p>
    <w:p w14:paraId="748DB4F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B649C1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PrivateIE-ID</w:t>
      </w:r>
      <w:r w:rsidRPr="00EA5FA7">
        <w:rPr>
          <w:noProof w:val="0"/>
          <w:snapToGrid w:val="0"/>
        </w:rPr>
        <w:tab/>
        <w:t>::= CHOICE {</w:t>
      </w:r>
    </w:p>
    <w:p w14:paraId="5DC4B38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(0..65535),</w:t>
      </w:r>
    </w:p>
    <w:p w14:paraId="5E295E5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global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OBJECT IDENTIFIER</w:t>
      </w:r>
    </w:p>
    <w:p w14:paraId="7416522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75A94B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908BFC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ProcedureCode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::= INTEGER (0..255)</w:t>
      </w:r>
    </w:p>
    <w:p w14:paraId="2FB2C43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81F0471" w14:textId="77777777" w:rsidR="00320265" w:rsidRPr="00EA5FA7" w:rsidRDefault="00320265" w:rsidP="00320265">
      <w:pPr>
        <w:pStyle w:val="PL"/>
      </w:pPr>
      <w:r w:rsidRPr="00EA5FA7">
        <w:t>ProtocolExtensionID</w:t>
      </w:r>
      <w:r w:rsidRPr="00EA5FA7">
        <w:tab/>
        <w:t>::= INTEGER (0..65535)</w:t>
      </w:r>
    </w:p>
    <w:p w14:paraId="58FA4A4D" w14:textId="77777777" w:rsidR="00320265" w:rsidRPr="00EA5FA7" w:rsidRDefault="00320265" w:rsidP="00320265">
      <w:pPr>
        <w:pStyle w:val="PL"/>
      </w:pPr>
    </w:p>
    <w:p w14:paraId="15015181" w14:textId="77777777" w:rsidR="00320265" w:rsidRPr="00EA5FA7" w:rsidRDefault="00320265" w:rsidP="00320265">
      <w:pPr>
        <w:pStyle w:val="PL"/>
      </w:pPr>
      <w:r w:rsidRPr="00EA5FA7">
        <w:t>ProtocolIE-ID</w:t>
      </w:r>
      <w:r w:rsidRPr="00EA5FA7">
        <w:tab/>
      </w:r>
      <w:r w:rsidRPr="00EA5FA7">
        <w:tab/>
        <w:t>::= INTEGER (0..65535)</w:t>
      </w:r>
    </w:p>
    <w:p w14:paraId="6EA07A0F" w14:textId="77777777" w:rsidR="00320265" w:rsidRPr="00EA5FA7" w:rsidRDefault="00320265" w:rsidP="00320265">
      <w:pPr>
        <w:pStyle w:val="PL"/>
      </w:pPr>
    </w:p>
    <w:p w14:paraId="1D77742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TriggeringMessage</w:t>
      </w:r>
      <w:r w:rsidRPr="00EA5FA7">
        <w:rPr>
          <w:noProof w:val="0"/>
          <w:snapToGrid w:val="0"/>
        </w:rPr>
        <w:tab/>
        <w:t>::= ENUMERATED { initiating-message, successful-outcome, unsuccessful-outcome }</w:t>
      </w:r>
    </w:p>
    <w:p w14:paraId="0AAEF85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57B1AF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0EC585D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4AAD41E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3C72EB6" w14:textId="77777777" w:rsidR="00320265" w:rsidRPr="00EA5FA7" w:rsidRDefault="00320265" w:rsidP="00320265">
      <w:pPr>
        <w:pStyle w:val="Heading3"/>
      </w:pPr>
      <w:bookmarkStart w:id="115" w:name="_Toc20956005"/>
      <w:bookmarkStart w:id="116" w:name="_Toc29893131"/>
      <w:bookmarkStart w:id="117" w:name="_Toc36557068"/>
      <w:bookmarkStart w:id="118" w:name="_Toc45832588"/>
      <w:bookmarkStart w:id="119" w:name="_Toc51763910"/>
      <w:bookmarkStart w:id="120" w:name="_Toc64449082"/>
      <w:bookmarkStart w:id="121" w:name="_Toc66289741"/>
      <w:r w:rsidRPr="00EA5FA7">
        <w:t>9.4.7</w:t>
      </w:r>
      <w:r w:rsidRPr="00EA5FA7">
        <w:tab/>
        <w:t>Constant Definitions</w:t>
      </w:r>
      <w:bookmarkEnd w:id="115"/>
      <w:bookmarkEnd w:id="116"/>
      <w:bookmarkEnd w:id="117"/>
      <w:bookmarkEnd w:id="118"/>
      <w:bookmarkEnd w:id="119"/>
      <w:bookmarkEnd w:id="120"/>
      <w:bookmarkEnd w:id="121"/>
    </w:p>
    <w:p w14:paraId="3B57E17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57295D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EAFE4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D297A8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B4D6DB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4780BC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C68D7D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D2E1B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5CEDF54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FE82C5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ngran-access (22) modules (3) f1ap (3) version1 (1) f1ap-Constants (4) } </w:t>
      </w:r>
    </w:p>
    <w:p w14:paraId="78F8F2B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18562A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5257AD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9E6D82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7FF6F8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D66E86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EDDCF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4359C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29D91EC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7DDA0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2251C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BA81637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IMPORTS</w:t>
      </w:r>
    </w:p>
    <w:p w14:paraId="4A68E41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ProcedureCode,</w:t>
      </w:r>
    </w:p>
    <w:p w14:paraId="350240D6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ab/>
        <w:t>ProtocolIE-ID</w:t>
      </w:r>
    </w:p>
    <w:p w14:paraId="327E115C" w14:textId="77777777" w:rsidR="00320265" w:rsidRPr="00EA5FA7" w:rsidRDefault="00320265" w:rsidP="00320265">
      <w:pPr>
        <w:pStyle w:val="PL"/>
        <w:rPr>
          <w:noProof w:val="0"/>
        </w:rPr>
      </w:pPr>
    </w:p>
    <w:p w14:paraId="296CB211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FROM F1AP-CommonDataTypes;</w:t>
      </w:r>
    </w:p>
    <w:p w14:paraId="49F8002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A29D68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218633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CA240B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98A3BD" w14:textId="77777777" w:rsidR="00320265" w:rsidRPr="00EA5FA7" w:rsidRDefault="00320265" w:rsidP="00320265">
      <w:pPr>
        <w:pStyle w:val="PL"/>
        <w:outlineLvl w:val="3"/>
        <w:rPr>
          <w:noProof w:val="0"/>
        </w:rPr>
      </w:pPr>
      <w:r w:rsidRPr="00EA5FA7">
        <w:rPr>
          <w:noProof w:val="0"/>
        </w:rPr>
        <w:t>-- Elementary Procedures</w:t>
      </w:r>
    </w:p>
    <w:p w14:paraId="75CE508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F4B7E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3F861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108C9A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0</w:t>
      </w:r>
    </w:p>
    <w:p w14:paraId="692D9BB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</w:t>
      </w:r>
    </w:p>
    <w:p w14:paraId="15BC436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id-ErrorIndication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</w:t>
      </w:r>
    </w:p>
    <w:p w14:paraId="7271B00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3</w:t>
      </w:r>
    </w:p>
    <w:p w14:paraId="0E7B344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4</w:t>
      </w:r>
    </w:p>
    <w:p w14:paraId="2790FD3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5</w:t>
      </w:r>
    </w:p>
    <w:p w14:paraId="004F82D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6</w:t>
      </w:r>
    </w:p>
    <w:p w14:paraId="055A899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7</w:t>
      </w:r>
    </w:p>
    <w:p w14:paraId="7D5CE40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id-UEContextModificationRequired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8</w:t>
      </w:r>
    </w:p>
    <w:p w14:paraId="6FA5EDD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id-UEMobilityCommand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9</w:t>
      </w:r>
    </w:p>
    <w:p w14:paraId="4BA3769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id-UEContextReleaseRequest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10</w:t>
      </w:r>
    </w:p>
    <w:p w14:paraId="5908DB4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id-InitialULRRCMessageTransfer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11</w:t>
      </w:r>
    </w:p>
    <w:p w14:paraId="43D08ED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12</w:t>
      </w:r>
    </w:p>
    <w:p w14:paraId="33042DA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id-ULRRCMessageTransfer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13</w:t>
      </w:r>
    </w:p>
    <w:p w14:paraId="425893A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id-privateMessage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14</w:t>
      </w:r>
    </w:p>
    <w:p w14:paraId="5B25065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id-UEInactivityNotification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15</w:t>
      </w:r>
    </w:p>
    <w:p w14:paraId="3670486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id-GNBDUResourceCoordination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ProcedureCode ::= 16</w:t>
      </w:r>
    </w:p>
    <w:p w14:paraId="0C96CF1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id-SystemInformationDeliveryCommand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17</w:t>
      </w:r>
    </w:p>
    <w:p w14:paraId="1092A0B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18</w:t>
      </w:r>
    </w:p>
    <w:p w14:paraId="642D12C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id-Notify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19</w:t>
      </w:r>
    </w:p>
    <w:p w14:paraId="30373FC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id-WriteReplaceWarning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20</w:t>
      </w:r>
    </w:p>
    <w:p w14:paraId="52959D9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id-PWSCancel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21</w:t>
      </w:r>
    </w:p>
    <w:p w14:paraId="50CA7D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id-PWSRestartIndication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22</w:t>
      </w:r>
    </w:p>
    <w:p w14:paraId="034F791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23</w:t>
      </w:r>
    </w:p>
    <w:p w14:paraId="1AE4898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id-GNBDUStatusIndication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24</w:t>
      </w:r>
    </w:p>
    <w:p w14:paraId="4C7D89D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id-RRCDeliveryReport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25</w:t>
      </w:r>
    </w:p>
    <w:p w14:paraId="071CEC2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id-F1Removal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26</w:t>
      </w:r>
    </w:p>
    <w:p w14:paraId="7B9B28E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id-NetworkAccessRateReduction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27</w:t>
      </w:r>
    </w:p>
    <w:p w14:paraId="0A7CA58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id-TraceStart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28</w:t>
      </w:r>
    </w:p>
    <w:p w14:paraId="6AE7A2E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id-DeactivateTrace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ProcedureCode ::= 29</w:t>
      </w:r>
    </w:p>
    <w:p w14:paraId="536271B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id-DUCURadioInformationTransfer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30</w:t>
      </w:r>
    </w:p>
    <w:p w14:paraId="02B1004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id-CUDURadioInformationTransfer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ProcedureCode ::= 31</w:t>
      </w:r>
    </w:p>
    <w:p w14:paraId="5B6551C1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id-BAPMappingConfiguration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32</w:t>
      </w:r>
    </w:p>
    <w:p w14:paraId="58FE3367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id-GNBDUResourceConfiguration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33</w:t>
      </w:r>
    </w:p>
    <w:p w14:paraId="2B06E28B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id-IABTNLAddressAllocation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34</w:t>
      </w:r>
    </w:p>
    <w:p w14:paraId="422DA61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id-IABUPConfigurationUpdate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35</w:t>
      </w:r>
    </w:p>
    <w:p w14:paraId="6C49B803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id-resourceStatusReportingInitiation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36</w:t>
      </w:r>
    </w:p>
    <w:p w14:paraId="63254E5D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id-resourceStatusReporting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37</w:t>
      </w:r>
    </w:p>
    <w:p w14:paraId="293C289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id-accessAndMobilityIndication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38</w:t>
      </w:r>
    </w:p>
    <w:p w14:paraId="03EEFF48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id-accessSuccess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39</w:t>
      </w:r>
    </w:p>
    <w:p w14:paraId="02C42462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 xml:space="preserve">id-cellTrafficTrace 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40</w:t>
      </w:r>
      <w:r w:rsidRPr="00170567">
        <w:rPr>
          <w:rFonts w:eastAsia="SimSun"/>
          <w:snapToGrid w:val="0"/>
        </w:rPr>
        <w:t xml:space="preserve"> </w:t>
      </w:r>
    </w:p>
    <w:p w14:paraId="39B4720F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41</w:t>
      </w:r>
    </w:p>
    <w:p w14:paraId="5A88749A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id-PositioningAssistanceInformationControl</w:t>
      </w:r>
      <w:r>
        <w:rPr>
          <w:rFonts w:eastAsia="SimSun"/>
          <w:snapToGrid w:val="0"/>
        </w:rPr>
        <w:tab/>
        <w:t>ProcedureCode ::= 42</w:t>
      </w:r>
    </w:p>
    <w:p w14:paraId="3FEE2FE8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id-PositioningAssistanceInformationFeedback</w:t>
      </w:r>
      <w:r>
        <w:rPr>
          <w:rFonts w:eastAsia="SimSun"/>
          <w:snapToGrid w:val="0"/>
        </w:rPr>
        <w:tab/>
        <w:t>ProcedureCode ::= 43</w:t>
      </w:r>
    </w:p>
    <w:p w14:paraId="2FB0A9B4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id-PositioningMeasurementReport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44</w:t>
      </w:r>
    </w:p>
    <w:p w14:paraId="276B30BD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id-PositioningMeasurementAbort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45</w:t>
      </w:r>
    </w:p>
    <w:p w14:paraId="56398E09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id-PositioningMeasurementFailureIndication</w:t>
      </w:r>
      <w:r>
        <w:rPr>
          <w:rFonts w:eastAsia="SimSun"/>
          <w:snapToGrid w:val="0"/>
        </w:rPr>
        <w:tab/>
        <w:t>ProcedureCode ::= 46</w:t>
      </w:r>
    </w:p>
    <w:p w14:paraId="790AE521" w14:textId="77777777" w:rsidR="00320265" w:rsidRDefault="00320265" w:rsidP="00320265">
      <w:pPr>
        <w:pStyle w:val="PL"/>
      </w:pPr>
      <w:r>
        <w:rPr>
          <w:rFonts w:eastAsia="SimSun"/>
          <w:snapToGrid w:val="0"/>
        </w:rPr>
        <w:t>id-PositioningMeasurementUpdate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 xml:space="preserve">ProcedureCode ::= </w:t>
      </w:r>
      <w:r>
        <w:t>47</w:t>
      </w:r>
    </w:p>
    <w:p w14:paraId="3205187A" w14:textId="77777777" w:rsidR="00320265" w:rsidRDefault="00320265" w:rsidP="00320265">
      <w:pPr>
        <w:pStyle w:val="PL"/>
      </w:pPr>
      <w:r>
        <w:rPr>
          <w:rFonts w:eastAsia="SimSun"/>
          <w:snapToGrid w:val="0"/>
        </w:rPr>
        <w:t>id-TRPInformationExchange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48</w:t>
      </w:r>
    </w:p>
    <w:p w14:paraId="0888D2F8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id-PositioningInformationExchange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ProcedureCode ::= 49</w:t>
      </w:r>
    </w:p>
    <w:p w14:paraId="041234FC" w14:textId="77777777" w:rsidR="00320265" w:rsidRDefault="00320265" w:rsidP="00320265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50</w:t>
      </w:r>
    </w:p>
    <w:p w14:paraId="49876690" w14:textId="77777777" w:rsidR="00320265" w:rsidRDefault="00320265" w:rsidP="00320265">
      <w:pPr>
        <w:pStyle w:val="PL"/>
        <w:spacing w:line="0" w:lineRule="atLeast"/>
        <w:rPr>
          <w:snapToGrid w:val="0"/>
          <w:highlight w:val="green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51</w:t>
      </w:r>
    </w:p>
    <w:p w14:paraId="6A7672E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id-E-CIDMeasurementInitiation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52</w:t>
      </w:r>
    </w:p>
    <w:p w14:paraId="5D2425BF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id-E-CIDMeasurementFailureIndication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53</w:t>
      </w:r>
    </w:p>
    <w:p w14:paraId="4EC8F1F1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id-E-CIDMeasurementReport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54</w:t>
      </w:r>
    </w:p>
    <w:p w14:paraId="0DF6976D" w14:textId="77777777" w:rsidR="00320265" w:rsidRPr="008C20F9" w:rsidRDefault="00320265" w:rsidP="00320265">
      <w:pPr>
        <w:pStyle w:val="PL"/>
        <w:spacing w:line="0" w:lineRule="atLeast"/>
        <w:rPr>
          <w:snapToGrid w:val="0"/>
        </w:rPr>
      </w:pPr>
      <w:r w:rsidRPr="008C20F9">
        <w:rPr>
          <w:snapToGrid w:val="0"/>
        </w:rPr>
        <w:t>id-E-CIDMeasurementTermination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  <w:t>ProcedureCode ::= 55</w:t>
      </w:r>
    </w:p>
    <w:p w14:paraId="481BE12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CD34CC">
        <w:rPr>
          <w:rFonts w:eastAsia="SimSun"/>
          <w:snapToGrid w:val="0"/>
        </w:rPr>
        <w:t>id-PositioningInformationUpdate</w:t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</w:r>
      <w:r w:rsidRPr="00CD34CC">
        <w:rPr>
          <w:rFonts w:eastAsia="SimSun"/>
          <w:snapToGrid w:val="0"/>
        </w:rPr>
        <w:tab/>
        <w:t xml:space="preserve">ProcedureCode ::= </w:t>
      </w:r>
      <w:r>
        <w:rPr>
          <w:rFonts w:eastAsia="SimSun"/>
          <w:snapToGrid w:val="0"/>
        </w:rPr>
        <w:t>56</w:t>
      </w:r>
    </w:p>
    <w:p w14:paraId="7099639E" w14:textId="77777777" w:rsidR="00320265" w:rsidRPr="0046320F" w:rsidRDefault="00320265" w:rsidP="0032026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</w:t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46320F"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ProcedureCode</w:t>
      </w:r>
      <w:r>
        <w:rPr>
          <w:noProof w:val="0"/>
          <w:snapToGrid w:val="0"/>
        </w:rPr>
        <w:t xml:space="preserve"> ::= 57</w:t>
      </w:r>
    </w:p>
    <w:p w14:paraId="478F850E" w14:textId="77777777" w:rsidR="00320265" w:rsidRDefault="00320265" w:rsidP="00320265">
      <w:pPr>
        <w:pStyle w:val="PL"/>
        <w:rPr>
          <w:noProof w:val="0"/>
          <w:snapToGrid w:val="0"/>
        </w:rPr>
      </w:pPr>
      <w:r w:rsidRPr="0046320F">
        <w:rPr>
          <w:noProof w:val="0"/>
          <w:snapToGrid w:val="0"/>
        </w:rPr>
        <w:t>id-ReferenceTimeInformationReportin</w:t>
      </w:r>
      <w:r>
        <w:rPr>
          <w:noProof w:val="0"/>
          <w:snapToGrid w:val="0"/>
        </w:rPr>
        <w:t>gControl</w:t>
      </w:r>
      <w:r>
        <w:rPr>
          <w:noProof w:val="0"/>
          <w:snapToGrid w:val="0"/>
        </w:rPr>
        <w:tab/>
      </w:r>
      <w:r w:rsidRPr="00E52955">
        <w:rPr>
          <w:rFonts w:eastAsia="SimSun"/>
          <w:snapToGrid w:val="0"/>
        </w:rPr>
        <w:t>Pro</w:t>
      </w:r>
      <w:r>
        <w:rPr>
          <w:rFonts w:eastAsia="SimSun"/>
          <w:snapToGrid w:val="0"/>
        </w:rPr>
        <w:t>cedureCode</w:t>
      </w:r>
      <w:r>
        <w:rPr>
          <w:noProof w:val="0"/>
          <w:snapToGrid w:val="0"/>
        </w:rPr>
        <w:t xml:space="preserve"> ::= 58</w:t>
      </w:r>
    </w:p>
    <w:p w14:paraId="67F0503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942179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78EB10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82A187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1FA16B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245C012" w14:textId="77777777" w:rsidR="00320265" w:rsidRPr="00EA5FA7" w:rsidRDefault="00320265" w:rsidP="00320265">
      <w:pPr>
        <w:pStyle w:val="PL"/>
        <w:outlineLvl w:val="3"/>
        <w:rPr>
          <w:noProof w:val="0"/>
        </w:rPr>
      </w:pPr>
      <w:r w:rsidRPr="00EA5FA7">
        <w:rPr>
          <w:noProof w:val="0"/>
          <w:snapToGrid w:val="0"/>
        </w:rPr>
        <w:t>-</w:t>
      </w:r>
      <w:r w:rsidRPr="00EA5FA7">
        <w:rPr>
          <w:noProof w:val="0"/>
        </w:rPr>
        <w:t>- Extension constants</w:t>
      </w:r>
    </w:p>
    <w:p w14:paraId="08E653B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726AA3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5DAB5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182355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maxPrivateIEs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6B46233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7CC1436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maxProtocolIEs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65535</w:t>
      </w:r>
    </w:p>
    <w:p w14:paraId="1D42B0C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284F30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16D0001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Lists</w:t>
      </w:r>
    </w:p>
    <w:p w14:paraId="2DA60E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690437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79587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544A3F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maxNRARFCN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INTEGER ::= </w:t>
      </w:r>
      <w:r w:rsidRPr="00EA5FA7">
        <w:rPr>
          <w:snapToGrid w:val="0"/>
        </w:rPr>
        <w:t>3279165</w:t>
      </w:r>
    </w:p>
    <w:p w14:paraId="35529AE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maxnoofErrors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256</w:t>
      </w:r>
    </w:p>
    <w:p w14:paraId="3D0CC8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maxnoofIndividualF1ConnectionsToReset</w:t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rFonts w:eastAsia="SimSun"/>
          <w:snapToGrid w:val="0"/>
        </w:rPr>
        <w:t>65536</w:t>
      </w:r>
    </w:p>
    <w:p w14:paraId="2E7DBF1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maxCellingNBDU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::= 512</w:t>
      </w:r>
    </w:p>
    <w:p w14:paraId="2917E92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maxnoofSCells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INTEGER ::= </w:t>
      </w:r>
      <w:r w:rsidRPr="00EA5FA7">
        <w:rPr>
          <w:snapToGrid w:val="0"/>
        </w:rPr>
        <w:t>32</w:t>
      </w:r>
    </w:p>
    <w:p w14:paraId="155898A6" w14:textId="77777777" w:rsidR="00320265" w:rsidRPr="00EA5FA7" w:rsidRDefault="00320265" w:rsidP="00320265">
      <w:pPr>
        <w:pStyle w:val="PL"/>
      </w:pPr>
      <w:r w:rsidRPr="00EA5FA7">
        <w:t>maxnoofSRBs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8</w:t>
      </w:r>
    </w:p>
    <w:p w14:paraId="02E4C81D" w14:textId="77777777" w:rsidR="00320265" w:rsidRPr="00EA5FA7" w:rsidRDefault="00320265" w:rsidP="00320265">
      <w:pPr>
        <w:pStyle w:val="PL"/>
      </w:pPr>
      <w:r w:rsidRPr="00EA5FA7">
        <w:t>maxnoofDRBs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64</w:t>
      </w:r>
    </w:p>
    <w:p w14:paraId="1DDDAFAB" w14:textId="77777777" w:rsidR="00320265" w:rsidRPr="00EA5FA7" w:rsidRDefault="00320265" w:rsidP="00320265">
      <w:pPr>
        <w:pStyle w:val="PL"/>
      </w:pPr>
      <w:r w:rsidRPr="00EA5FA7">
        <w:t>maxnoofULUPTNLInformation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CA8F043" w14:textId="77777777" w:rsidR="00320265" w:rsidRPr="00EA5FA7" w:rsidRDefault="00320265" w:rsidP="00320265">
      <w:pPr>
        <w:pStyle w:val="PL"/>
      </w:pPr>
      <w:r w:rsidRPr="00EA5FA7">
        <w:t>maxnoofDLUPTNLInformation</w:t>
      </w:r>
      <w:r w:rsidRPr="00EA5FA7">
        <w:tab/>
      </w:r>
      <w:r w:rsidRPr="00EA5FA7">
        <w:tab/>
      </w:r>
      <w:r w:rsidRPr="00EA5FA7">
        <w:tab/>
      </w:r>
      <w:r w:rsidRPr="00EA5FA7">
        <w:tab/>
        <w:t>INTEGER ::= 2</w:t>
      </w:r>
    </w:p>
    <w:p w14:paraId="58163393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maxnoofBPLMNs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6</w:t>
      </w:r>
    </w:p>
    <w:p w14:paraId="66C56431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maxnoofCandidateSpCells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3DA1AB2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maxnoofPotentialSpCells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7E30D574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maxnoofNrCellBands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3279C9DD" w14:textId="77777777" w:rsidR="00320265" w:rsidRPr="00EA5FA7" w:rsidRDefault="00320265" w:rsidP="00320265">
      <w:pPr>
        <w:pStyle w:val="PL"/>
      </w:pPr>
      <w:r w:rsidRPr="00EA5FA7">
        <w:rPr>
          <w:rFonts w:eastAsia="SimSun"/>
        </w:rPr>
        <w:t>maxnoofSIBTypes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 xml:space="preserve">INTEGER ::= </w:t>
      </w:r>
      <w:r w:rsidRPr="00EA5FA7">
        <w:t>32</w:t>
      </w:r>
    </w:p>
    <w:p w14:paraId="0541ED8B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t>maxnoofSITypes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INTEGER ::= 32</w:t>
      </w:r>
    </w:p>
    <w:p w14:paraId="4D42A13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maxnoofPagingCells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512</w:t>
      </w:r>
    </w:p>
    <w:p w14:paraId="102EE1BE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maxnoofTNLAssociations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32</w:t>
      </w:r>
    </w:p>
    <w:p w14:paraId="7197030C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maxnoofQoSFlows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INTEGER ::= 64</w:t>
      </w:r>
    </w:p>
    <w:p w14:paraId="495CD91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maxnoofSliceItems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1024</w:t>
      </w:r>
    </w:p>
    <w:p w14:paraId="0A006F2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maxCellineNB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256</w:t>
      </w:r>
    </w:p>
    <w:p w14:paraId="4DB5801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maxnoofExtendedBPLMNs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6</w:t>
      </w:r>
    </w:p>
    <w:p w14:paraId="4700BAEA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maxnoofUEIDs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  <w:t>INTEGER</w:t>
      </w:r>
      <w:r w:rsidRPr="00EA5FA7">
        <w:rPr>
          <w:noProof w:val="0"/>
          <w:snapToGrid w:val="0"/>
        </w:rPr>
        <w:t xml:space="preserve"> ::= </w:t>
      </w:r>
      <w:r w:rsidRPr="00EA5FA7">
        <w:rPr>
          <w:snapToGrid w:val="0"/>
        </w:rPr>
        <w:t>65536</w:t>
      </w:r>
    </w:p>
    <w:p w14:paraId="020F8FCF" w14:textId="77777777" w:rsidR="00320265" w:rsidRPr="00EA5FA7" w:rsidRDefault="00320265" w:rsidP="00320265">
      <w:pPr>
        <w:pStyle w:val="PL"/>
        <w:rPr>
          <w:noProof w:val="0"/>
        </w:rPr>
      </w:pPr>
      <w:r w:rsidRPr="00EA5FA7">
        <w:rPr>
          <w:noProof w:val="0"/>
        </w:rPr>
        <w:t>maxnoofBPLMNsNR</w:t>
      </w:r>
      <w:r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>INTEGER ::= 1</w:t>
      </w:r>
      <w:r>
        <w:rPr>
          <w:noProof w:val="0"/>
        </w:rPr>
        <w:t>2</w:t>
      </w:r>
    </w:p>
    <w:p w14:paraId="2A0CA1C9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maxnoofUACPLMNs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INTEGER ::= 12</w:t>
      </w:r>
    </w:p>
    <w:p w14:paraId="41A76E98" w14:textId="77777777" w:rsidR="00320265" w:rsidRPr="00EA5FA7" w:rsidRDefault="00320265" w:rsidP="00320265">
      <w:pPr>
        <w:pStyle w:val="PL"/>
        <w:rPr>
          <w:snapToGrid w:val="0"/>
          <w:lang w:val="sv-SE"/>
        </w:rPr>
      </w:pPr>
      <w:r w:rsidRPr="00EA5FA7">
        <w:rPr>
          <w:snapToGrid w:val="0"/>
          <w:lang w:val="sv-SE"/>
        </w:rPr>
        <w:t>maxnoofUACperPLMN</w:t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</w:r>
      <w:r w:rsidRPr="00EA5FA7">
        <w:rPr>
          <w:snapToGrid w:val="0"/>
          <w:lang w:val="sv-SE"/>
        </w:rPr>
        <w:tab/>
        <w:t>INTEGER ::= 64</w:t>
      </w:r>
    </w:p>
    <w:p w14:paraId="4F4A8E2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maxnoofAdditionalSIBs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 63</w:t>
      </w:r>
    </w:p>
    <w:p w14:paraId="7A3BDB82" w14:textId="77777777" w:rsidR="00320265" w:rsidRPr="00EA5FA7" w:rsidRDefault="00320265" w:rsidP="00320265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  <w:t xml:space="preserve">INTEGER ::= </w:t>
      </w:r>
      <w:r>
        <w:rPr>
          <w:rFonts w:eastAsia="SimSun"/>
          <w:snapToGrid w:val="0"/>
          <w:lang w:val="en-US"/>
        </w:rPr>
        <w:t>5120</w:t>
      </w:r>
    </w:p>
    <w:p w14:paraId="656101A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55899EEA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14:paraId="1BA24DC7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maxnoofBHRLCChannels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65536</w:t>
      </w:r>
    </w:p>
    <w:p w14:paraId="3C8E8BCF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maxnoofRoutingEntries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439646BC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maxnoofIABSTCInfo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45</w:t>
      </w:r>
    </w:p>
    <w:p w14:paraId="77247F86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maxnoofSymbols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14</w:t>
      </w:r>
    </w:p>
    <w:p w14:paraId="4E3D20BB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maxnoofServingCells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A1D72E3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maxnoofDUFSlots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320</w:t>
      </w:r>
    </w:p>
    <w:p w14:paraId="76CD36D8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maxnoofHSNASlots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5120</w:t>
      </w:r>
    </w:p>
    <w:p w14:paraId="39BDE824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maxnoofServedCellsIAB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 xml:space="preserve">INTEGER ::= 512 </w:t>
      </w:r>
    </w:p>
    <w:p w14:paraId="457F87AB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maxnoofChildIABNodes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488475C0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maxnoofNonUPTrafficMappings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</w:t>
      </w:r>
    </w:p>
    <w:p w14:paraId="1CA61D4B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maxnoofTLAsIAB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1024</w:t>
      </w:r>
    </w:p>
    <w:p w14:paraId="2BBE9838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maxnoofMappingEntries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67108864</w:t>
      </w:r>
    </w:p>
    <w:p w14:paraId="49E26B3E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maxnoofDSInfo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64</w:t>
      </w:r>
    </w:p>
    <w:p w14:paraId="0E390DA2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maxnoofEgressLinks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2</w:t>
      </w:r>
    </w:p>
    <w:p w14:paraId="3DCCA6BD" w14:textId="77777777" w:rsidR="00320265" w:rsidRPr="00A55ED4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maxnoofULUPTNLInformationforIAB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32678</w:t>
      </w:r>
    </w:p>
    <w:p w14:paraId="6F2584E9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>maxnoofUPTNLAddresses</w:t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</w:r>
      <w:r w:rsidRPr="00A55ED4">
        <w:rPr>
          <w:rFonts w:eastAsia="SimSun"/>
          <w:snapToGrid w:val="0"/>
        </w:rPr>
        <w:tab/>
        <w:t>INTEGER ::= 8</w:t>
      </w:r>
    </w:p>
    <w:p w14:paraId="0D68E033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maxnoofSLDRBs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512</w:t>
      </w:r>
    </w:p>
    <w:p w14:paraId="0B6DBA41" w14:textId="77777777" w:rsidR="00320265" w:rsidRPr="006A7576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maxnoofQoSParaSets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8</w:t>
      </w:r>
    </w:p>
    <w:p w14:paraId="0B8F0C29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>maxnoofPC5QoSFlows</w:t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</w:r>
      <w:r w:rsidRPr="006A7576">
        <w:rPr>
          <w:rFonts w:eastAsia="SimSun"/>
          <w:snapToGrid w:val="0"/>
        </w:rPr>
        <w:tab/>
        <w:t>INTEGER ::= 2048</w:t>
      </w:r>
    </w:p>
    <w:p w14:paraId="09D22B62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maxnoofSSBAreas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</w:t>
      </w:r>
      <w:r w:rsidRPr="00A069E8">
        <w:rPr>
          <w:rFonts w:eastAsia="SimSun"/>
          <w:snapToGrid w:val="0"/>
        </w:rPr>
        <w:tab/>
        <w:t>64</w:t>
      </w:r>
    </w:p>
    <w:p w14:paraId="5ED701B3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275</w:t>
      </w:r>
    </w:p>
    <w:p w14:paraId="79692B95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maxnoofPhysicalResourceBlocks-1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274</w:t>
      </w:r>
    </w:p>
    <w:p w14:paraId="52B9E11F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maxnoofPRACHconfigs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16</w:t>
      </w:r>
    </w:p>
    <w:p w14:paraId="3FFE54FA" w14:textId="77777777" w:rsidR="00320265" w:rsidRPr="00A069E8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maxnoofRACHReports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1B0ED82F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A069E8">
        <w:rPr>
          <w:rFonts w:eastAsia="SimSun"/>
          <w:snapToGrid w:val="0"/>
        </w:rPr>
        <w:t>maxnoofRLFReports</w:t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</w:r>
      <w:r w:rsidRPr="00A069E8">
        <w:rPr>
          <w:rFonts w:eastAsia="SimSun"/>
          <w:snapToGrid w:val="0"/>
        </w:rPr>
        <w:tab/>
        <w:t>INTEGER ::= 64</w:t>
      </w:r>
    </w:p>
    <w:p w14:paraId="238842FD" w14:textId="77777777" w:rsidR="00320265" w:rsidRPr="00495DA4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maxnoofAdditionalPDCPDuplicationTNL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2</w:t>
      </w:r>
    </w:p>
    <w:p w14:paraId="3D7EBB6D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>maxnoofRLCDuplicationState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INTEGER ::=</w:t>
      </w:r>
      <w:r w:rsidRPr="00495DA4">
        <w:rPr>
          <w:rFonts w:eastAsia="SimSun"/>
          <w:snapToGrid w:val="0"/>
        </w:rPr>
        <w:tab/>
        <w:t>3</w:t>
      </w:r>
    </w:p>
    <w:p w14:paraId="41E9246E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387DFF">
        <w:rPr>
          <w:rFonts w:eastAsia="SimSun"/>
          <w:snapToGrid w:val="0"/>
        </w:rPr>
        <w:t>maxnoofCHOcells</w:t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</w:r>
      <w:r w:rsidRPr="00387DFF">
        <w:rPr>
          <w:rFonts w:eastAsia="SimSun"/>
          <w:snapToGrid w:val="0"/>
        </w:rPr>
        <w:tab/>
        <w:t xml:space="preserve">INTEGER ::= </w:t>
      </w:r>
      <w:r>
        <w:rPr>
          <w:rFonts w:eastAsia="SimSun"/>
          <w:snapToGrid w:val="0"/>
        </w:rPr>
        <w:t>8</w:t>
      </w:r>
    </w:p>
    <w:p w14:paraId="28277604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lastRenderedPageBreak/>
        <w:t>maxnoofMDTPLMNs</w:t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</w:r>
      <w:r w:rsidRPr="00E52955">
        <w:rPr>
          <w:rFonts w:eastAsia="SimSun"/>
          <w:snapToGrid w:val="0"/>
        </w:rPr>
        <w:tab/>
        <w:t>INTEGER ::=</w:t>
      </w:r>
      <w:r w:rsidRPr="00E52955">
        <w:rPr>
          <w:rFonts w:eastAsia="SimSun"/>
          <w:snapToGrid w:val="0"/>
        </w:rPr>
        <w:tab/>
        <w:t>16</w:t>
      </w:r>
    </w:p>
    <w:p w14:paraId="0CE73A11" w14:textId="77777777" w:rsidR="00320265" w:rsidRPr="00EE063F" w:rsidRDefault="00320265" w:rsidP="00320265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maxnoofCAGsupported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1DAB6403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EE063F">
        <w:rPr>
          <w:rFonts w:eastAsia="SimSun"/>
          <w:snapToGrid w:val="0"/>
        </w:rPr>
        <w:t>maxnoofNIDsupported</w:t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</w:r>
      <w:r w:rsidRPr="00EE063F">
        <w:rPr>
          <w:rFonts w:eastAsia="SimSun"/>
          <w:snapToGrid w:val="0"/>
        </w:rPr>
        <w:tab/>
        <w:t>INTEGER ::= 12</w:t>
      </w:r>
    </w:p>
    <w:p w14:paraId="532885A7" w14:textId="77777777" w:rsidR="00320265" w:rsidRPr="00D90FA6" w:rsidRDefault="00320265" w:rsidP="00320265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maxnoofNRSCSs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5</w:t>
      </w:r>
    </w:p>
    <w:p w14:paraId="549C4B35" w14:textId="77777777" w:rsidR="00320265" w:rsidRDefault="00320265" w:rsidP="00320265">
      <w:pPr>
        <w:pStyle w:val="PL"/>
        <w:rPr>
          <w:rFonts w:eastAsia="SimSun"/>
          <w:snapToGrid w:val="0"/>
        </w:rPr>
      </w:pPr>
      <w:r w:rsidRPr="00D90FA6">
        <w:rPr>
          <w:rFonts w:eastAsia="SimSun"/>
          <w:snapToGrid w:val="0"/>
        </w:rPr>
        <w:t>maxnoofExtSliceItems</w:t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</w:r>
      <w:r w:rsidRPr="00D90FA6">
        <w:rPr>
          <w:rFonts w:eastAsia="SimSun"/>
          <w:snapToGrid w:val="0"/>
        </w:rPr>
        <w:tab/>
        <w:t>INTEGER ::= 65535</w:t>
      </w:r>
      <w:bookmarkStart w:id="122" w:name="_Hlk47004989"/>
      <w:r w:rsidRPr="00170567">
        <w:rPr>
          <w:rFonts w:eastAsia="SimSun"/>
          <w:snapToGrid w:val="0"/>
        </w:rPr>
        <w:t xml:space="preserve"> </w:t>
      </w:r>
    </w:p>
    <w:p w14:paraId="0AFE0D8B" w14:textId="77777777" w:rsidR="00320265" w:rsidRDefault="00320265" w:rsidP="00320265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maxnoofPosMeas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::=</w:t>
      </w:r>
      <w:r>
        <w:rPr>
          <w:rFonts w:eastAsia="SimSun"/>
          <w:snapToGrid w:val="0"/>
        </w:rPr>
        <w:tab/>
        <w:t>16384</w:t>
      </w:r>
    </w:p>
    <w:p w14:paraId="4F5A4671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maxnoofTRPInfoTypes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64 </w:t>
      </w:r>
    </w:p>
    <w:p w14:paraId="554D38B0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maxnoofTRPs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</w:t>
      </w:r>
      <w:r w:rsidRPr="00BA1E6B">
        <w:rPr>
          <w:rFonts w:eastAsia="SimSun"/>
          <w:snapToGrid w:val="0"/>
        </w:rPr>
        <w:tab/>
        <w:t xml:space="preserve">65535 </w:t>
      </w:r>
    </w:p>
    <w:p w14:paraId="0E849766" w14:textId="77777777" w:rsidR="00320265" w:rsidRPr="00BA1E6B" w:rsidRDefault="00320265" w:rsidP="0032026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maxnoofSRSTriggerStates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3</w:t>
      </w:r>
    </w:p>
    <w:p w14:paraId="0FB0E745" w14:textId="77777777" w:rsidR="00320265" w:rsidRPr="00BA1E6B" w:rsidRDefault="00320265" w:rsidP="0032026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maxnoofSpatialRelations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64</w:t>
      </w:r>
    </w:p>
    <w:p w14:paraId="10A4F2EC" w14:textId="77777777" w:rsidR="00320265" w:rsidRPr="00BA1E6B" w:rsidRDefault="00320265" w:rsidP="00320265">
      <w:pPr>
        <w:pStyle w:val="PL"/>
        <w:spacing w:line="0" w:lineRule="atLeast"/>
        <w:rPr>
          <w:snapToGrid w:val="0"/>
        </w:rPr>
      </w:pPr>
      <w:r w:rsidRPr="00BA1E6B">
        <w:rPr>
          <w:snapToGrid w:val="0"/>
        </w:rPr>
        <w:t>maxnoBcastCell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  <w:t>INTEGER ::= 16384</w:t>
      </w:r>
    </w:p>
    <w:p w14:paraId="23080BB2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maxnoofAngleInfo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65535</w:t>
      </w:r>
    </w:p>
    <w:p w14:paraId="06B57BD7" w14:textId="77777777" w:rsidR="00320265" w:rsidRPr="00BA1E6B" w:rsidRDefault="00320265" w:rsidP="00320265">
      <w:pPr>
        <w:pStyle w:val="PL"/>
        <w:rPr>
          <w:snapToGrid w:val="0"/>
        </w:rPr>
      </w:pPr>
      <w:r w:rsidRPr="00BA1E6B">
        <w:rPr>
          <w:rFonts w:eastAsia="SimSun"/>
          <w:snapToGrid w:val="0"/>
        </w:rPr>
        <w:t>maxnooflcs-gcs-translation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</w:rPr>
        <w:t>INTEGER ::= 3</w:t>
      </w:r>
      <w:bookmarkEnd w:id="122"/>
    </w:p>
    <w:p w14:paraId="7B5CA837" w14:textId="77777777" w:rsidR="00320265" w:rsidRPr="00BA1E6B" w:rsidRDefault="00320265" w:rsidP="00320265">
      <w:pPr>
        <w:pStyle w:val="PL"/>
        <w:rPr>
          <w:rFonts w:eastAsia="SimSun"/>
        </w:rPr>
      </w:pPr>
      <w:r w:rsidRPr="008C20F9">
        <w:rPr>
          <w:rFonts w:eastAsia="SimSun"/>
        </w:rPr>
        <w:t>maxnoofPath</w:t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</w:r>
      <w:r w:rsidRPr="00BA1E6B">
        <w:rPr>
          <w:rFonts w:eastAsia="SimSun"/>
        </w:rPr>
        <w:tab/>
        <w:t>INTEGER ::= 2</w:t>
      </w:r>
    </w:p>
    <w:p w14:paraId="2CAE4044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8C20F9">
        <w:rPr>
          <w:rFonts w:eastAsia="SimSun"/>
          <w:snapToGrid w:val="0"/>
        </w:rPr>
        <w:t>maxnoofMeasE-CID</w:t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</w:r>
      <w:r w:rsidRPr="008C20F9">
        <w:rPr>
          <w:rFonts w:eastAsia="SimSun"/>
          <w:snapToGrid w:val="0"/>
        </w:rPr>
        <w:tab/>
        <w:t>INTEGER ::= 64</w:t>
      </w:r>
    </w:p>
    <w:p w14:paraId="33E434F7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maxnoofSSBs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255</w:t>
      </w:r>
    </w:p>
    <w:p w14:paraId="54D0AD6A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6499927F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maxnoSRS-ResourcePerSet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  <w:t>INTEGER ::= 16</w:t>
      </w:r>
    </w:p>
    <w:p w14:paraId="72960DEA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maxnoSRS-Carriers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32</w:t>
      </w:r>
    </w:p>
    <w:p w14:paraId="01A0CCE9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maxnoSCSs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5</w:t>
      </w:r>
    </w:p>
    <w:p w14:paraId="10E1C6B6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maxnoSRS-Resources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>INTEGER ::= 64</w:t>
      </w:r>
    </w:p>
    <w:p w14:paraId="4090F335" w14:textId="77777777" w:rsidR="00320265" w:rsidRPr="008C20F9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snapToGrid w:val="0"/>
          <w:lang w:val="fr-FR"/>
        </w:rPr>
        <w:t>maxnoSRS-PosResources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rFonts w:eastAsia="SimSun"/>
          <w:snapToGrid w:val="0"/>
        </w:rPr>
        <w:t>INTEGER ::= 64</w:t>
      </w:r>
    </w:p>
    <w:p w14:paraId="13CF1B59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maxnoSRS-PosResourceSets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16</w:t>
      </w:r>
    </w:p>
    <w:p w14:paraId="0B58F476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fr-FR"/>
        </w:rPr>
        <w:t>maxnoSRS-PosResourcePerSet</w:t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fr-FR"/>
        </w:rPr>
        <w:tab/>
      </w:r>
      <w:r w:rsidRPr="00BA1E6B">
        <w:rPr>
          <w:snapToGrid w:val="0"/>
          <w:lang w:val="sv-SE"/>
        </w:rPr>
        <w:t>INTEGER ::= 16</w:t>
      </w:r>
    </w:p>
    <w:p w14:paraId="6EA6FF26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snapToGrid w:val="0"/>
          <w:lang w:val="sv-SE"/>
        </w:rPr>
        <w:t>maxnoofPRS-ResourceSets</w:t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</w:r>
      <w:r w:rsidRPr="00BA1E6B">
        <w:rPr>
          <w:snapToGrid w:val="0"/>
          <w:lang w:val="sv-SE"/>
        </w:rPr>
        <w:tab/>
        <w:t>INTEGER ::= 2</w:t>
      </w:r>
    </w:p>
    <w:p w14:paraId="17973C0F" w14:textId="77777777" w:rsidR="00320265" w:rsidRPr="00BA1E6B" w:rsidRDefault="00320265" w:rsidP="00320265">
      <w:pPr>
        <w:pStyle w:val="PL"/>
        <w:spacing w:line="0" w:lineRule="atLeast"/>
        <w:rPr>
          <w:snapToGrid w:val="0"/>
          <w:lang w:val="sv-SE"/>
        </w:rPr>
      </w:pPr>
      <w:r w:rsidRPr="00BA1E6B">
        <w:rPr>
          <w:noProof w:val="0"/>
        </w:rPr>
        <w:t>maxnoofPRS-ResourcesPerSet</w:t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noProof w:val="0"/>
        </w:rPr>
        <w:tab/>
      </w:r>
      <w:r w:rsidRPr="00BA1E6B">
        <w:rPr>
          <w:snapToGrid w:val="0"/>
          <w:lang w:val="sv-SE"/>
        </w:rPr>
        <w:t>INTEGER ::= 64</w:t>
      </w:r>
    </w:p>
    <w:p w14:paraId="1FE7CA9E" w14:textId="77777777" w:rsidR="00320265" w:rsidRPr="00BA1E6B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snapToGrid w:val="0"/>
        </w:rPr>
        <w:t>maxNoOfMeasTRPs</w:t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snapToGrid w:val="0"/>
        </w:rPr>
        <w:tab/>
      </w:r>
      <w:r w:rsidRPr="00BA1E6B">
        <w:rPr>
          <w:rFonts w:eastAsia="SimSun"/>
          <w:snapToGrid w:val="0"/>
        </w:rPr>
        <w:t xml:space="preserve">INTEGER ::= </w:t>
      </w:r>
      <w:r>
        <w:rPr>
          <w:rFonts w:eastAsia="SimSun"/>
          <w:snapToGrid w:val="0"/>
        </w:rPr>
        <w:t>64</w:t>
      </w:r>
    </w:p>
    <w:p w14:paraId="1A54C799" w14:textId="77777777" w:rsidR="00320265" w:rsidRPr="00BA1E6B" w:rsidRDefault="00320265" w:rsidP="00320265">
      <w:pPr>
        <w:pStyle w:val="PL"/>
        <w:rPr>
          <w:snapToGrid w:val="0"/>
          <w:lang w:val="sv-SE"/>
        </w:rPr>
      </w:pPr>
      <w:r w:rsidRPr="00BA1E6B">
        <w:rPr>
          <w:rFonts w:eastAsia="SimSun"/>
          <w:snapToGrid w:val="0"/>
        </w:rPr>
        <w:t>maxnoofPRSresourceSets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8</w:t>
      </w:r>
    </w:p>
    <w:p w14:paraId="4179F4E6" w14:textId="77777777" w:rsidR="00320265" w:rsidRPr="008C20F9" w:rsidRDefault="00320265" w:rsidP="00320265">
      <w:pPr>
        <w:pStyle w:val="PL"/>
        <w:rPr>
          <w:rFonts w:eastAsia="SimSun"/>
          <w:snapToGrid w:val="0"/>
        </w:rPr>
      </w:pPr>
      <w:r w:rsidRPr="00BA1E6B">
        <w:rPr>
          <w:rFonts w:eastAsia="SimSun"/>
          <w:snapToGrid w:val="0"/>
        </w:rPr>
        <w:t>maxnoofPRSresources</w:t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rFonts w:eastAsia="SimSun"/>
          <w:snapToGrid w:val="0"/>
        </w:rPr>
        <w:tab/>
      </w:r>
      <w:r w:rsidRPr="00BA1E6B">
        <w:rPr>
          <w:snapToGrid w:val="0"/>
          <w:lang w:val="sv-SE"/>
        </w:rPr>
        <w:t>INTEGER ::= 64</w:t>
      </w:r>
    </w:p>
    <w:p w14:paraId="7EB4FDD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007BC6C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278487E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25E355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31CF3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8E86449" w14:textId="77777777" w:rsidR="00320265" w:rsidRPr="00EA5FA7" w:rsidRDefault="00320265" w:rsidP="00320265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IEs</w:t>
      </w:r>
    </w:p>
    <w:p w14:paraId="065C362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96282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8EF33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</w:p>
    <w:p w14:paraId="4014CA9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0</w:t>
      </w:r>
    </w:p>
    <w:p w14:paraId="78ADAFC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A3CDE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4C1E74B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4770062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2FA86A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6B0589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4E76801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id-CriticalityDiagnostics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</w:t>
      </w:r>
    </w:p>
    <w:p w14:paraId="331D4D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id-CUtoDURRCInformation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</w:t>
      </w:r>
    </w:p>
    <w:p w14:paraId="062E0CE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</w:t>
      </w:r>
    </w:p>
    <w:p w14:paraId="2FB0E5A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</w:t>
      </w:r>
    </w:p>
    <w:p w14:paraId="3066662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</w:t>
      </w:r>
    </w:p>
    <w:p w14:paraId="636981A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</w:t>
      </w:r>
    </w:p>
    <w:p w14:paraId="61A049F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</w:t>
      </w:r>
    </w:p>
    <w:p w14:paraId="5D43A36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</w:t>
      </w:r>
    </w:p>
    <w:p w14:paraId="06E0E2F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id-DRBs-ModifiedConf-Item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18</w:t>
      </w:r>
    </w:p>
    <w:p w14:paraId="7C6EEB5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id-DRBs-ModifiedConf-List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</w:t>
      </w:r>
    </w:p>
    <w:p w14:paraId="4646BCB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</w:t>
      </w:r>
    </w:p>
    <w:p w14:paraId="22C1E81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21</w:t>
      </w:r>
    </w:p>
    <w:p w14:paraId="03F14B4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22</w:t>
      </w:r>
    </w:p>
    <w:p w14:paraId="5AE231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23</w:t>
      </w:r>
    </w:p>
    <w:p w14:paraId="32985A8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24</w:t>
      </w:r>
    </w:p>
    <w:p w14:paraId="19D55B4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25</w:t>
      </w:r>
    </w:p>
    <w:p w14:paraId="291BD77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26</w:t>
      </w:r>
    </w:p>
    <w:p w14:paraId="2C26935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27</w:t>
      </w:r>
    </w:p>
    <w:p w14:paraId="5EEECAD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28</w:t>
      </w:r>
    </w:p>
    <w:p w14:paraId="09E8855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29</w:t>
      </w:r>
    </w:p>
    <w:p w14:paraId="384FBE9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30</w:t>
      </w:r>
    </w:p>
    <w:p w14:paraId="664F36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31</w:t>
      </w:r>
    </w:p>
    <w:p w14:paraId="07EB3E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32</w:t>
      </w:r>
    </w:p>
    <w:p w14:paraId="66C482E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33</w:t>
      </w:r>
    </w:p>
    <w:p w14:paraId="1BDDA65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34</w:t>
      </w:r>
    </w:p>
    <w:p w14:paraId="21431E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35</w:t>
      </w:r>
    </w:p>
    <w:p w14:paraId="26FE146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36</w:t>
      </w:r>
    </w:p>
    <w:p w14:paraId="7C6220B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37</w:t>
      </w:r>
    </w:p>
    <w:p w14:paraId="5B8DF02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id-DRXCycle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38</w:t>
      </w:r>
    </w:p>
    <w:p w14:paraId="6F4238A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39</w:t>
      </w:r>
    </w:p>
    <w:p w14:paraId="5A84DCA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40</w:t>
      </w:r>
    </w:p>
    <w:p w14:paraId="3612A9B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id-gNB-DU-UE-F1AP-ID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41</w:t>
      </w:r>
    </w:p>
    <w:p w14:paraId="0504EB22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id-gNB-DU-ID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42</w:t>
      </w:r>
    </w:p>
    <w:p w14:paraId="28BD262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43</w:t>
      </w:r>
    </w:p>
    <w:p w14:paraId="7B6EA0B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id-gNB-DU-Served-Cells-List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44</w:t>
      </w:r>
    </w:p>
    <w:p w14:paraId="5E180C1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45</w:t>
      </w:r>
    </w:p>
    <w:p w14:paraId="5B9545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id-NRCellID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46</w:t>
      </w:r>
    </w:p>
    <w:p w14:paraId="088E48C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id-oldgNB-DU-UE-F1AP-ID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47</w:t>
      </w:r>
    </w:p>
    <w:p w14:paraId="558A80F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id-ResetType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48</w:t>
      </w:r>
    </w:p>
    <w:p w14:paraId="3D823D9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49</w:t>
      </w:r>
    </w:p>
    <w:p w14:paraId="488112E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50</w:t>
      </w:r>
    </w:p>
    <w:p w14:paraId="1AC02F3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51</w:t>
      </w:r>
    </w:p>
    <w:p w14:paraId="59DF58D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id-SCell-ToBeRemoved-List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52</w:t>
      </w:r>
    </w:p>
    <w:p w14:paraId="6861365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53</w:t>
      </w:r>
    </w:p>
    <w:p w14:paraId="746E341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54</w:t>
      </w:r>
    </w:p>
    <w:p w14:paraId="42D2498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55</w:t>
      </w:r>
    </w:p>
    <w:p w14:paraId="185C7A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56</w:t>
      </w:r>
    </w:p>
    <w:p w14:paraId="2ECF415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57</w:t>
      </w:r>
    </w:p>
    <w:p w14:paraId="600979B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58</w:t>
      </w:r>
    </w:p>
    <w:p w14:paraId="66906C8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59</w:t>
      </w:r>
    </w:p>
    <w:p w14:paraId="4D9F5B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id-Served-Cells-To-Delete-List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60</w:t>
      </w:r>
    </w:p>
    <w:p w14:paraId="758E66E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61</w:t>
      </w:r>
    </w:p>
    <w:p w14:paraId="730F7E1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id-Served-Cells-To-Modify-List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62</w:t>
      </w:r>
    </w:p>
    <w:p w14:paraId="346448A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63</w:t>
      </w:r>
    </w:p>
    <w:p w14:paraId="064375C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64</w:t>
      </w:r>
    </w:p>
    <w:p w14:paraId="650AF21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65</w:t>
      </w:r>
    </w:p>
    <w:p w14:paraId="6FF74F0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66</w:t>
      </w:r>
    </w:p>
    <w:p w14:paraId="7D9F891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67</w:t>
      </w:r>
    </w:p>
    <w:p w14:paraId="6C5C527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id-SRBs-FailedToBeSetupMod-List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68</w:t>
      </w:r>
    </w:p>
    <w:p w14:paraId="2CD5525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69</w:t>
      </w:r>
    </w:p>
    <w:p w14:paraId="0EC5823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id-SRBs-Required-ToBeReleased-List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70</w:t>
      </w:r>
    </w:p>
    <w:p w14:paraId="4A2250C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id-SRBs-ToBeReleased-Item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71</w:t>
      </w:r>
    </w:p>
    <w:p w14:paraId="21829ED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id-SRBs-ToBeReleased-List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72</w:t>
      </w:r>
    </w:p>
    <w:p w14:paraId="2B156E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73</w:t>
      </w:r>
    </w:p>
    <w:p w14:paraId="704406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74</w:t>
      </w:r>
    </w:p>
    <w:p w14:paraId="7CC27DD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75</w:t>
      </w:r>
    </w:p>
    <w:p w14:paraId="4C624F3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id-SRBs-ToBeSetupMod-List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76</w:t>
      </w:r>
    </w:p>
    <w:p w14:paraId="7284B32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id-TimeToWait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77</w:t>
      </w:r>
    </w:p>
    <w:p w14:paraId="67DB0E9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id-TransactionID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78</w:t>
      </w:r>
    </w:p>
    <w:p w14:paraId="59CC25F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79</w:t>
      </w:r>
    </w:p>
    <w:p w14:paraId="07D8CCB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id-UE-associatedLogicalF1-ConnectionItem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80</w:t>
      </w:r>
    </w:p>
    <w:p w14:paraId="233288D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id-UE-associatedLogicalF1-ConnectionListResAck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81</w:t>
      </w:r>
    </w:p>
    <w:p w14:paraId="64B832F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id-gNB-CU-Name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82</w:t>
      </w:r>
    </w:p>
    <w:p w14:paraId="0988E51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83</w:t>
      </w:r>
    </w:p>
    <w:p w14:paraId="63C83F6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84</w:t>
      </w:r>
    </w:p>
    <w:p w14:paraId="1435FD4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85</w:t>
      </w:r>
    </w:p>
    <w:p w14:paraId="764388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id-SCell-FailedtoSetupMod-Item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86</w:t>
      </w:r>
    </w:p>
    <w:p w14:paraId="17E511A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id-RRCReconfigurationCompleteIndicator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87</w:t>
      </w:r>
    </w:p>
    <w:p w14:paraId="49E2BE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88</w:t>
      </w:r>
    </w:p>
    <w:p w14:paraId="1ABA0DF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id-Cells-Status-List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89</w:t>
      </w:r>
    </w:p>
    <w:p w14:paraId="6EB5FCF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90</w:t>
      </w:r>
    </w:p>
    <w:p w14:paraId="56B679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id-Candidate-SpCell-Item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91</w:t>
      </w:r>
    </w:p>
    <w:p w14:paraId="316C9BA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92</w:t>
      </w:r>
    </w:p>
    <w:p w14:paraId="2E9BFCC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id-Potential-SpCell-Item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93</w:t>
      </w:r>
    </w:p>
    <w:p w14:paraId="313D577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id-FullConfiguration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94</w:t>
      </w:r>
    </w:p>
    <w:p w14:paraId="1950CB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id-C-RNTI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95</w:t>
      </w:r>
    </w:p>
    <w:p w14:paraId="4BAD9FD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id-SpCellULConfigured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96</w:t>
      </w:r>
    </w:p>
    <w:p w14:paraId="5EDAD90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97</w:t>
      </w:r>
    </w:p>
    <w:p w14:paraId="0CC478B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id-InactivityMonitoringResponse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98</w:t>
      </w:r>
    </w:p>
    <w:p w14:paraId="6857235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99</w:t>
      </w:r>
    </w:p>
    <w:p w14:paraId="71F4E42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id-DRB-Activity-List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100</w:t>
      </w:r>
    </w:p>
    <w:p w14:paraId="5AE0A00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id-EUTRA-NR-CellResourceCoordinationReq-Container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101</w:t>
      </w:r>
    </w:p>
    <w:p w14:paraId="7668F97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id-EUTRA-NR-CellResourceCoordinationReqAck-Container </w:t>
      </w:r>
      <w:r w:rsidRPr="00EA5FA7">
        <w:rPr>
          <w:rFonts w:eastAsia="SimSun"/>
          <w:snapToGrid w:val="0"/>
        </w:rPr>
        <w:tab/>
        <w:t>ProtocolIE-ID ::= 102</w:t>
      </w:r>
    </w:p>
    <w:p w14:paraId="34368BB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105</w:t>
      </w:r>
    </w:p>
    <w:p w14:paraId="2B9BBF4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id-RequestType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106</w:t>
      </w:r>
    </w:p>
    <w:p w14:paraId="1105FD0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id-ServCellIndex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ProtocolIE-ID ::= 107 </w:t>
      </w:r>
    </w:p>
    <w:p w14:paraId="2DC8E78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id-RAT-FrequencyPriorityInformation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108</w:t>
      </w:r>
    </w:p>
    <w:p w14:paraId="0F664AA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id-ExecuteDuplication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109</w:t>
      </w:r>
    </w:p>
    <w:p w14:paraId="6249EB9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id-NRCGI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111</w:t>
      </w:r>
    </w:p>
    <w:p w14:paraId="48E0B9C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112</w:t>
      </w:r>
    </w:p>
    <w:p w14:paraId="7044F08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id-PagingCell-List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113</w:t>
      </w:r>
    </w:p>
    <w:p w14:paraId="1FCC129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id-PagingDRX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114</w:t>
      </w:r>
    </w:p>
    <w:p w14:paraId="72F29A8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id-PagingPriority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115</w:t>
      </w:r>
    </w:p>
    <w:p w14:paraId="601FEFA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id-SItype-List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116</w:t>
      </w:r>
    </w:p>
    <w:p w14:paraId="443AEC1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id-UEIdentityIndexValue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117</w:t>
      </w:r>
    </w:p>
    <w:p w14:paraId="2380B85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118</w:t>
      </w:r>
    </w:p>
    <w:p w14:paraId="1C2D27C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id-HandoverPreparationInformation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119</w:t>
      </w:r>
    </w:p>
    <w:p w14:paraId="0B5C5B1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120</w:t>
      </w:r>
    </w:p>
    <w:p w14:paraId="711F014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id-GNB-CU-TNL-Association-To-Add-List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121</w:t>
      </w:r>
    </w:p>
    <w:p w14:paraId="4D80FA0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122</w:t>
      </w:r>
    </w:p>
    <w:p w14:paraId="6804B47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id-GNB-CU-TNL-Association-To-Remove-List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123</w:t>
      </w:r>
    </w:p>
    <w:p w14:paraId="178CE00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124</w:t>
      </w:r>
    </w:p>
    <w:p w14:paraId="127A298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id-GNB-CU-TNL-Association-To-Update-List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125</w:t>
      </w:r>
    </w:p>
    <w:p w14:paraId="73971AF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id-MaskedIMEISV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126</w:t>
      </w:r>
    </w:p>
    <w:p w14:paraId="06F2858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id-PagingIdentity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127</w:t>
      </w:r>
    </w:p>
    <w:p w14:paraId="20F908A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id-DUtoCURRCContainer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128</w:t>
      </w:r>
    </w:p>
    <w:p w14:paraId="0CCE81A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129</w:t>
      </w:r>
    </w:p>
    <w:p w14:paraId="6950D55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id-Cells-to-be-Barred-Item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130</w:t>
      </w:r>
    </w:p>
    <w:p w14:paraId="5D150CC5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id-TAISliceSupportList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131</w:t>
      </w:r>
    </w:p>
    <w:p w14:paraId="0B97DB2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132</w:t>
      </w:r>
    </w:p>
    <w:p w14:paraId="5BC01F9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133</w:t>
      </w:r>
    </w:p>
    <w:p w14:paraId="7489DB2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134</w:t>
      </w:r>
    </w:p>
    <w:p w14:paraId="67A9FA9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id-GNB-CU-TNL-Association-Failed-To-Setup-Item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135</w:t>
      </w:r>
    </w:p>
    <w:p w14:paraId="7EFFDB0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136</w:t>
      </w:r>
    </w:p>
    <w:p w14:paraId="3883A49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id-DRB-Notify-List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137</w:t>
      </w:r>
    </w:p>
    <w:p w14:paraId="2D4F170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id-NotficationControl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138</w:t>
      </w:r>
    </w:p>
    <w:p w14:paraId="4E33CC1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id-RANAC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139</w:t>
      </w:r>
    </w:p>
    <w:p w14:paraId="3428CEE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id-PWSSystemInformation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140</w:t>
      </w:r>
    </w:p>
    <w:p w14:paraId="1C95E07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id-RepetitionPeriod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141</w:t>
      </w:r>
    </w:p>
    <w:p w14:paraId="3CCFF9D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id-NumberofBroadcastRequest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142</w:t>
      </w:r>
    </w:p>
    <w:p w14:paraId="11B055B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144</w:t>
      </w:r>
    </w:p>
    <w:p w14:paraId="34D5388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id-Cells-To-Be-Broadcast-Item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145</w:t>
      </w:r>
    </w:p>
    <w:p w14:paraId="72E768B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146</w:t>
      </w:r>
    </w:p>
    <w:p w14:paraId="32A9191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id-Cells-Broadcast-Completed-Item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147</w:t>
      </w:r>
    </w:p>
    <w:p w14:paraId="1C351EE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148</w:t>
      </w:r>
    </w:p>
    <w:p w14:paraId="3CEFC56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id-Broadcast-To-Be-Cancelled-Item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149</w:t>
      </w:r>
    </w:p>
    <w:p w14:paraId="55741A4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150</w:t>
      </w:r>
    </w:p>
    <w:p w14:paraId="622172F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id-Cells-Broadcast-Cancelled-Item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151</w:t>
      </w:r>
    </w:p>
    <w:p w14:paraId="3844E8D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152</w:t>
      </w:r>
    </w:p>
    <w:p w14:paraId="46A4676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id-NR-CGI-List-For-Restart-Item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153</w:t>
      </w:r>
    </w:p>
    <w:p w14:paraId="2C1FAD37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id-PWS-Failed-NR-CGI-List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154</w:t>
      </w:r>
    </w:p>
    <w:p w14:paraId="5644E5C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id-PWS-Failed-NR-CGI-Item 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155</w:t>
      </w:r>
    </w:p>
    <w:p w14:paraId="2C30ECF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id-ConfirmedUEID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156</w:t>
      </w:r>
    </w:p>
    <w:p w14:paraId="6BFFDDD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id-Cancel-all-Warning-Messages-Indicator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157</w:t>
      </w:r>
    </w:p>
    <w:p w14:paraId="51EDF1E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rFonts w:eastAsia="SimSun"/>
        </w:rPr>
        <w:t>id-GNB-DU-UE-AMBR-UL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158</w:t>
      </w:r>
    </w:p>
    <w:p w14:paraId="3065BCF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id-DRXConfigurationIndicator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159</w:t>
      </w:r>
    </w:p>
    <w:p w14:paraId="4A0F940B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160</w:t>
      </w:r>
    </w:p>
    <w:p w14:paraId="52AF3FF0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161</w:t>
      </w:r>
    </w:p>
    <w:p w14:paraId="2834C12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id-GNB-DUConfigurationQuery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162</w:t>
      </w:r>
    </w:p>
    <w:p w14:paraId="0AE24B9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id-MeasurementTimingConfiguration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163</w:t>
      </w:r>
    </w:p>
    <w:p w14:paraId="267A743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id-DRB-Information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164</w:t>
      </w:r>
    </w:p>
    <w:p w14:paraId="42CA0B39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id-ServingPLMN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165</w:t>
      </w:r>
    </w:p>
    <w:p w14:paraId="5C1D52F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id-Protected-EUTRA-Resources-Item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168</w:t>
      </w:r>
    </w:p>
    <w:p w14:paraId="6C05801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id-GNB-CU-RRC-Version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170</w:t>
      </w:r>
    </w:p>
    <w:p w14:paraId="2A10A7F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id-GNB-DU-RRC-Version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171</w:t>
      </w:r>
    </w:p>
    <w:p w14:paraId="5C085086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id-GNBDUOverloadInformation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172</w:t>
      </w:r>
    </w:p>
    <w:p w14:paraId="4605FB72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id-CellGroupConfig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173</w:t>
      </w:r>
    </w:p>
    <w:p w14:paraId="6E8C2B4A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id-RLCFailureIndication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174</w:t>
      </w:r>
    </w:p>
    <w:p w14:paraId="12659EC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id-UplinkTxDirectCurrentListInformation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175</w:t>
      </w:r>
    </w:p>
    <w:p w14:paraId="5F8943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176</w:t>
      </w:r>
    </w:p>
    <w:p w14:paraId="2FFE1E2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177</w:t>
      </w:r>
    </w:p>
    <w:p w14:paraId="42D78AF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id-SULAccessIndication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178</w:t>
      </w:r>
    </w:p>
    <w:p w14:paraId="61FB2CE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id-AvailablePLMNList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179</w:t>
      </w:r>
    </w:p>
    <w:p w14:paraId="7BF6677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id-PDUSessionID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180</w:t>
      </w:r>
    </w:p>
    <w:p w14:paraId="36EC405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id-ULPDUSessionAggregateMaximumBitRate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181</w:t>
      </w:r>
    </w:p>
    <w:p w14:paraId="206DD44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id-ServingCellMO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ProtocolIE-ID ::= 182</w:t>
      </w:r>
    </w:p>
    <w:p w14:paraId="30756CE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id-QoSFlowMappingIndication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183</w:t>
      </w:r>
    </w:p>
    <w:p w14:paraId="23DEB95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id-RRCDeliveryStatusRequest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184</w:t>
      </w:r>
    </w:p>
    <w:p w14:paraId="32795B5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id-RRCDeliveryStatus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185</w:t>
      </w:r>
    </w:p>
    <w:p w14:paraId="74B28B98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id-BearerTypeChange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186</w:t>
      </w:r>
    </w:p>
    <w:p w14:paraId="00A248BF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187</w:t>
      </w:r>
    </w:p>
    <w:p w14:paraId="6CCD8B0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188</w:t>
      </w:r>
    </w:p>
    <w:p w14:paraId="245C2607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id-Dedicated-SIDelivery-NeededUE-List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189</w:t>
      </w:r>
    </w:p>
    <w:p w14:paraId="7E2B9150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id-Dedicated-SIDelivery-NeededUE-Item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>ProtocolIE-ID ::=</w:t>
      </w:r>
      <w:r w:rsidRPr="00EA5FA7">
        <w:rPr>
          <w:noProof w:val="0"/>
          <w:snapToGrid w:val="0"/>
          <w:lang w:eastAsia="zh-CN"/>
        </w:rPr>
        <w:t xml:space="preserve"> 190</w:t>
      </w:r>
    </w:p>
    <w:p w14:paraId="6872A1C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>id-</w:t>
      </w:r>
      <w:r w:rsidRPr="00EA5FA7">
        <w:rPr>
          <w:lang w:eastAsia="zh-CN"/>
        </w:rPr>
        <w:t>DRX-LongCycleStartOffset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noProof w:val="0"/>
          <w:snapToGrid w:val="0"/>
        </w:rPr>
        <w:t>ProtocolIE-ID ::= 191</w:t>
      </w:r>
    </w:p>
    <w:p w14:paraId="10B5F324" w14:textId="77777777" w:rsidR="00320265" w:rsidRPr="00EA5FA7" w:rsidRDefault="00320265" w:rsidP="00320265">
      <w:pPr>
        <w:pStyle w:val="PL"/>
        <w:rPr>
          <w:snapToGrid w:val="0"/>
          <w:lang w:eastAsia="zh-CN"/>
        </w:rPr>
      </w:pPr>
      <w:r w:rsidRPr="00EA5FA7">
        <w:rPr>
          <w:snapToGrid w:val="0"/>
        </w:rPr>
        <w:t>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ProtocolIE-ID ::= </w:t>
      </w:r>
      <w:r w:rsidRPr="00EA5FA7">
        <w:rPr>
          <w:snapToGrid w:val="0"/>
          <w:lang w:eastAsia="zh-CN"/>
        </w:rPr>
        <w:t>192</w:t>
      </w:r>
    </w:p>
    <w:p w14:paraId="2F3D725D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193</w:t>
      </w:r>
    </w:p>
    <w:p w14:paraId="63591BCC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ProtocolIE-ID ::= 194</w:t>
      </w:r>
    </w:p>
    <w:p w14:paraId="6C8C3BEC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id-ResourceCoordinationTransferInformation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195</w:t>
      </w:r>
    </w:p>
    <w:p w14:paraId="5AE3AC4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id-ExtendedServedPLMNs-List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196</w:t>
      </w:r>
    </w:p>
    <w:p w14:paraId="6B549D51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id-ExtendedAvailablePLMN-List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197</w:t>
      </w:r>
    </w:p>
    <w:p w14:paraId="28242CDB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id-Associated-SCell-List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198</w:t>
      </w:r>
    </w:p>
    <w:p w14:paraId="0ED98DED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id-latest-RRC-Version-Enhanced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199</w:t>
      </w:r>
    </w:p>
    <w:p w14:paraId="4B2671B2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id-Associated-SCell-Item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200</w:t>
      </w:r>
    </w:p>
    <w:p w14:paraId="1CE4A723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id-Cell-Direction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201</w:t>
      </w:r>
    </w:p>
    <w:p w14:paraId="0AECABA8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202</w:t>
      </w:r>
    </w:p>
    <w:p w14:paraId="3481F984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203</w:t>
      </w:r>
    </w:p>
    <w:p w14:paraId="794DFA3E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204</w:t>
      </w:r>
    </w:p>
    <w:p w14:paraId="3F860CB1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id-SRBs-SetupMod-Item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205</w:t>
      </w:r>
    </w:p>
    <w:p w14:paraId="14A1B8F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206</w:t>
      </w:r>
    </w:p>
    <w:p w14:paraId="1B42C82F" w14:textId="77777777" w:rsidR="00320265" w:rsidRPr="00EA5FA7" w:rsidRDefault="00320265" w:rsidP="00320265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id-SRBs-Modified-Item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207</w:t>
      </w:r>
    </w:p>
    <w:p w14:paraId="6C0679B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id-Ph-InfoSCG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208</w:t>
      </w:r>
    </w:p>
    <w:p w14:paraId="4F78DFC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id-RequestedBandCombinationIndex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209</w:t>
      </w:r>
    </w:p>
    <w:p w14:paraId="6B2E0E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id-RequestedFeatureSetEntryIndex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210</w:t>
      </w:r>
    </w:p>
    <w:p w14:paraId="60F8580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id-RequestedP-MaxFR2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211</w:t>
      </w:r>
    </w:p>
    <w:p w14:paraId="3254F53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id-DRX-Config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212</w:t>
      </w:r>
    </w:p>
    <w:p w14:paraId="004FB9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id-IgnoreResourceCoordinationContainer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213</w:t>
      </w:r>
    </w:p>
    <w:p w14:paraId="0D95461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id-UEAssistanceInformation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214</w:t>
      </w:r>
    </w:p>
    <w:p w14:paraId="32AE2C8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id-NeedforGap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215</w:t>
      </w:r>
    </w:p>
    <w:p w14:paraId="5EEE44C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id-PagingOrigin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216</w:t>
      </w:r>
    </w:p>
    <w:p w14:paraId="75D0A81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id-new-gNB-CU-UE-F1AP-ID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217</w:t>
      </w:r>
    </w:p>
    <w:p w14:paraId="60CE07A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id-RedirectedRRCmessage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218</w:t>
      </w:r>
    </w:p>
    <w:p w14:paraId="5B083E4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id-new-gNB-DU-UE-F1AP-ID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219</w:t>
      </w:r>
    </w:p>
    <w:p w14:paraId="6648FA0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id-NotificationInformation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220</w:t>
      </w:r>
    </w:p>
    <w:p w14:paraId="18AC19F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id-PLMNAssistanceInfoForNetShar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221</w:t>
      </w:r>
    </w:p>
    <w:p w14:paraId="1D6DAAA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id-UEContextNotRetrievable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222</w:t>
      </w:r>
    </w:p>
    <w:p w14:paraId="13393EF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id-BPLMN-ID-Info-List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223</w:t>
      </w:r>
    </w:p>
    <w:p w14:paraId="163118D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id-SelectedPLMNID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224</w:t>
      </w:r>
    </w:p>
    <w:p w14:paraId="7493CAA5" w14:textId="77777777" w:rsidR="00320265" w:rsidRPr="00EA5FA7" w:rsidRDefault="00320265" w:rsidP="00320265">
      <w:pPr>
        <w:pStyle w:val="PL"/>
        <w:rPr>
          <w:rFonts w:cs="Courier New"/>
          <w:snapToGrid w:val="0"/>
        </w:rPr>
      </w:pPr>
      <w:r w:rsidRPr="00EA5FA7">
        <w:rPr>
          <w:rFonts w:cs="Courier New"/>
        </w:rPr>
        <w:t>id-UAC-Assistance-Info</w:t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</w:r>
      <w:r w:rsidRPr="00EA5FA7">
        <w:rPr>
          <w:rFonts w:cs="Courier New"/>
          <w:snapToGrid w:val="0"/>
        </w:rPr>
        <w:tab/>
        <w:t>ProtocolIE-ID ::= 225</w:t>
      </w:r>
    </w:p>
    <w:p w14:paraId="64D21F83" w14:textId="77777777" w:rsidR="00320265" w:rsidRPr="00EA5FA7" w:rsidRDefault="00320265" w:rsidP="00320265">
      <w:pPr>
        <w:pStyle w:val="PL"/>
        <w:rPr>
          <w:snapToGrid w:val="0"/>
          <w:lang w:val="en-US"/>
        </w:rPr>
      </w:pPr>
      <w:r w:rsidRPr="00EA5FA7">
        <w:rPr>
          <w:snapToGrid w:val="0"/>
          <w:lang w:val="en-US"/>
        </w:rPr>
        <w:t>id-RANUEID</w:t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</w:r>
      <w:r w:rsidRPr="00EA5FA7">
        <w:rPr>
          <w:snapToGrid w:val="0"/>
          <w:lang w:val="en-US"/>
        </w:rPr>
        <w:tab/>
        <w:t>ProtocolIE-ID ::= 226</w:t>
      </w:r>
    </w:p>
    <w:p w14:paraId="6C0FE34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id-GNB-DU-TNL-Association-To-Remove-Item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227</w:t>
      </w:r>
    </w:p>
    <w:p w14:paraId="388F94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id-GNB-DU-TNL-Association-To-Remove-List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228</w:t>
      </w:r>
    </w:p>
    <w:p w14:paraId="772DC99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id-TNLAssociationTransportLayerAddressgNBDU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229</w:t>
      </w:r>
    </w:p>
    <w:p w14:paraId="329BC74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id-portNumber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230</w:t>
      </w:r>
    </w:p>
    <w:p w14:paraId="1D37C5F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id-AdditionalSIBMessageList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231</w:t>
      </w:r>
    </w:p>
    <w:p w14:paraId="7FB2FEF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id-Cell-Type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232</w:t>
      </w:r>
    </w:p>
    <w:p w14:paraId="10EBCF8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id-IgnorePRACHConfiguration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233</w:t>
      </w:r>
    </w:p>
    <w:p w14:paraId="41843AE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t>id-</w:t>
      </w:r>
      <w:r w:rsidRPr="00EA5FA7">
        <w:rPr>
          <w:rFonts w:hint="eastAsia"/>
          <w:lang w:eastAsia="zh-CN"/>
        </w:rPr>
        <w:t>CG-Config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234</w:t>
      </w:r>
    </w:p>
    <w:p w14:paraId="08D40B0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235</w:t>
      </w:r>
    </w:p>
    <w:p w14:paraId="49B8E3D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id-Requested-PDCCH-BlindDetectionSCG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236</w:t>
      </w:r>
    </w:p>
    <w:p w14:paraId="55097B1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id-Ph-Info</w:t>
      </w:r>
      <w:r w:rsidRPr="00EA5FA7">
        <w:rPr>
          <w:rFonts w:hint="eastAsia"/>
          <w:noProof w:val="0"/>
          <w:snapToGrid w:val="0"/>
          <w:lang w:eastAsia="zh-CN"/>
        </w:rPr>
        <w:t>M</w:t>
      </w:r>
      <w:r w:rsidRPr="00EA5FA7">
        <w:rPr>
          <w:noProof w:val="0"/>
          <w:snapToGrid w:val="0"/>
        </w:rPr>
        <w:t>CG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237</w:t>
      </w:r>
    </w:p>
    <w:p w14:paraId="67C3B58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id-MeasGapSharingConfig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238</w:t>
      </w:r>
    </w:p>
    <w:p w14:paraId="5A17371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id-systemInformationAreaID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239</w:t>
      </w:r>
    </w:p>
    <w:p w14:paraId="47AA02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id-areaScope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240</w:t>
      </w:r>
    </w:p>
    <w:p w14:paraId="603AD701" w14:textId="77777777" w:rsidR="00320265" w:rsidRPr="00EA5FA7" w:rsidRDefault="00320265" w:rsidP="00320265">
      <w:pPr>
        <w:pStyle w:val="PL"/>
        <w:rPr>
          <w:rFonts w:eastAsia="SimSun"/>
          <w:snapToGrid w:val="0"/>
          <w:lang w:val="it-IT"/>
        </w:rPr>
      </w:pPr>
      <w:r w:rsidRPr="00EA5FA7">
        <w:rPr>
          <w:rFonts w:eastAsia="SimSun"/>
          <w:snapToGrid w:val="0"/>
          <w:lang w:val="it-IT"/>
        </w:rPr>
        <w:t>id-RRCContainer-RRCSetupComplete</w:t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</w:r>
      <w:r w:rsidRPr="00EA5FA7">
        <w:rPr>
          <w:rFonts w:eastAsia="SimSun"/>
          <w:snapToGrid w:val="0"/>
          <w:lang w:val="it-IT"/>
        </w:rPr>
        <w:tab/>
        <w:t>ProtocolIE-ID ::= 241</w:t>
      </w:r>
    </w:p>
    <w:p w14:paraId="4C571B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242</w:t>
      </w:r>
    </w:p>
    <w:p w14:paraId="44C12B4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id-TraceID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243</w:t>
      </w:r>
    </w:p>
    <w:p w14:paraId="41A7207C" w14:textId="77777777" w:rsidR="00320265" w:rsidRPr="00EA5FA7" w:rsidRDefault="00320265" w:rsidP="00320265">
      <w:pPr>
        <w:pStyle w:val="PL"/>
        <w:rPr>
          <w:noProof w:val="0"/>
          <w:snapToGrid w:val="0"/>
          <w:lang w:val="en-US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-List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244</w:t>
      </w:r>
    </w:p>
    <w:p w14:paraId="43960405" w14:textId="77777777" w:rsidR="00320265" w:rsidRPr="00EA5FA7" w:rsidRDefault="00320265" w:rsidP="00320265">
      <w:pPr>
        <w:pStyle w:val="PL"/>
        <w:rPr>
          <w:rFonts w:eastAsia="SimSun"/>
        </w:rPr>
      </w:pPr>
      <w:r w:rsidRPr="00EA5FA7">
        <w:rPr>
          <w:noProof w:val="0"/>
          <w:snapToGrid w:val="0"/>
        </w:rPr>
        <w:t>id-</w:t>
      </w:r>
      <w:r w:rsidRPr="00EA5FA7">
        <w:rPr>
          <w:rFonts w:eastAsia="SimSun"/>
        </w:rPr>
        <w:t>SymbolAllocInSlot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ProtocolIE-ID ::= 246</w:t>
      </w:r>
    </w:p>
    <w:p w14:paraId="6D251EE3" w14:textId="77777777" w:rsidR="00320265" w:rsidRPr="00EA5FA7" w:rsidRDefault="00320265" w:rsidP="00320265">
      <w:pPr>
        <w:pStyle w:val="PL"/>
        <w:rPr>
          <w:rFonts w:eastAsia="SimSun"/>
          <w:lang w:val="en-US"/>
        </w:rPr>
      </w:pPr>
      <w:r w:rsidRPr="00EA5FA7">
        <w:rPr>
          <w:noProof w:val="0"/>
          <w:snapToGrid w:val="0"/>
          <w:lang w:val="en-US"/>
        </w:rPr>
        <w:t>id-</w:t>
      </w:r>
      <w:r w:rsidRPr="00EA5FA7">
        <w:rPr>
          <w:noProof w:val="0"/>
          <w:lang w:val="en-US"/>
        </w:rPr>
        <w:t>NumDLULSymbols</w:t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noProof w:val="0"/>
          <w:lang w:val="en-US"/>
        </w:rPr>
        <w:tab/>
      </w:r>
      <w:r w:rsidRPr="00EA5FA7">
        <w:rPr>
          <w:rFonts w:eastAsia="SimSun"/>
          <w:lang w:val="en-US"/>
        </w:rPr>
        <w:t>ProtocolIE-ID ::= 247</w:t>
      </w:r>
    </w:p>
    <w:p w14:paraId="441ED9F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id-AdditionalRRMPriorityIndex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248</w:t>
      </w:r>
    </w:p>
    <w:p w14:paraId="6E9C70A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id-DUCURadioInformationType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249</w:t>
      </w:r>
    </w:p>
    <w:p w14:paraId="0299CE8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id-CUDURadioInformationType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250</w:t>
      </w:r>
    </w:p>
    <w:p w14:paraId="61948BD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id-AggressorgNBSetID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251</w:t>
      </w:r>
    </w:p>
    <w:p w14:paraId="1AC6D5C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ProtocolIE-ID ::= 252</w:t>
      </w:r>
    </w:p>
    <w:p w14:paraId="59036BF6" w14:textId="77777777" w:rsidR="00320265" w:rsidRPr="00EA5FA7" w:rsidRDefault="00320265" w:rsidP="00320265">
      <w:pPr>
        <w:pStyle w:val="PL"/>
        <w:rPr>
          <w:snapToGrid w:val="0"/>
        </w:rPr>
      </w:pPr>
      <w:r w:rsidRPr="00EA5FA7">
        <w:rPr>
          <w:snapToGrid w:val="0"/>
        </w:rPr>
        <w:t>id-LowerLayerPresenceStatusChange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ProtocolIE-ID ::= 253</w:t>
      </w:r>
    </w:p>
    <w:p w14:paraId="73519933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id-Transport-Layer-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>ProtocolIE-ID ::= 254</w:t>
      </w:r>
    </w:p>
    <w:p w14:paraId="1C6F3BC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val="en-US"/>
        </w:rPr>
        <w:t>id-Neighbour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Cell</w:t>
      </w:r>
      <w:r>
        <w:rPr>
          <w:noProof w:val="0"/>
          <w:snapToGrid w:val="0"/>
          <w:lang w:val="en-US"/>
        </w:rPr>
        <w:t>-</w:t>
      </w:r>
      <w:r w:rsidRPr="00EA5FA7">
        <w:rPr>
          <w:noProof w:val="0"/>
          <w:snapToGrid w:val="0"/>
          <w:lang w:val="en-US"/>
        </w:rPr>
        <w:t>Information</w:t>
      </w:r>
      <w:r w:rsidRPr="00D83EB8">
        <w:rPr>
          <w:noProof w:val="0"/>
          <w:snapToGrid w:val="0"/>
          <w:lang w:val="en-US"/>
        </w:rPr>
        <w:t>-</w:t>
      </w:r>
      <w:r>
        <w:rPr>
          <w:noProof w:val="0"/>
          <w:snapToGrid w:val="0"/>
          <w:lang w:val="en-US"/>
        </w:rPr>
        <w:t>Item</w:t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</w:r>
      <w:r w:rsidRPr="00EA5FA7">
        <w:rPr>
          <w:noProof w:val="0"/>
          <w:snapToGrid w:val="0"/>
          <w:lang w:val="en-US"/>
        </w:rPr>
        <w:tab/>
        <w:t>ProtocolIE-ID ::= 2</w:t>
      </w:r>
      <w:r>
        <w:rPr>
          <w:noProof w:val="0"/>
          <w:snapToGrid w:val="0"/>
          <w:lang w:val="en-US"/>
        </w:rPr>
        <w:t>55</w:t>
      </w:r>
    </w:p>
    <w:p w14:paraId="72542943" w14:textId="77777777" w:rsidR="00320265" w:rsidRDefault="00320265" w:rsidP="00320265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14:paraId="21BFDA7D" w14:textId="77777777" w:rsidR="00320265" w:rsidRDefault="00320265" w:rsidP="00320265">
      <w:pPr>
        <w:pStyle w:val="PL"/>
        <w:rPr>
          <w:noProof w:val="0"/>
          <w:snapToGrid w:val="0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14:paraId="582DBDA8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258</w:t>
      </w:r>
    </w:p>
    <w:p w14:paraId="6DD1C47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259</w:t>
      </w:r>
    </w:p>
    <w:p w14:paraId="236B4C1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260</w:t>
      </w:r>
    </w:p>
    <w:p w14:paraId="665405F8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261</w:t>
      </w:r>
    </w:p>
    <w:p w14:paraId="4075EA96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262</w:t>
      </w:r>
    </w:p>
    <w:p w14:paraId="06B56120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263</w:t>
      </w:r>
    </w:p>
    <w:p w14:paraId="775BB9E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264</w:t>
      </w:r>
    </w:p>
    <w:p w14:paraId="14F8A6D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265</w:t>
      </w:r>
    </w:p>
    <w:p w14:paraId="2226708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266</w:t>
      </w:r>
    </w:p>
    <w:p w14:paraId="37B8021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267</w:t>
      </w:r>
    </w:p>
    <w:p w14:paraId="29355A1E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268</w:t>
      </w:r>
    </w:p>
    <w:p w14:paraId="7ECEECF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269</w:t>
      </w:r>
    </w:p>
    <w:p w14:paraId="636699AC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270</w:t>
      </w:r>
    </w:p>
    <w:p w14:paraId="72224DB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271</w:t>
      </w:r>
    </w:p>
    <w:p w14:paraId="290D98AA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272</w:t>
      </w:r>
    </w:p>
    <w:p w14:paraId="09A68A6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id-BHChannels-Modified-List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273</w:t>
      </w:r>
    </w:p>
    <w:p w14:paraId="55184052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274</w:t>
      </w:r>
    </w:p>
    <w:p w14:paraId="1E687EC1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id-BHChannels-SetupMod-List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275</w:t>
      </w:r>
    </w:p>
    <w:p w14:paraId="29D37A5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276</w:t>
      </w:r>
    </w:p>
    <w:p w14:paraId="31095FB5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id-BHChannels-Required-ToBeReleased-List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277</w:t>
      </w:r>
    </w:p>
    <w:p w14:paraId="4FA95F25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278</w:t>
      </w:r>
    </w:p>
    <w:p w14:paraId="2FB3F7B8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id-BHChannels-FailedToBeSetup-List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279</w:t>
      </w:r>
    </w:p>
    <w:p w14:paraId="26330930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id-BHInfo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280</w:t>
      </w:r>
    </w:p>
    <w:p w14:paraId="0EF44AE3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281</w:t>
      </w:r>
    </w:p>
    <w:p w14:paraId="4CE98EC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id-ConfiguredBAPAddress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282</w:t>
      </w:r>
    </w:p>
    <w:p w14:paraId="3717377E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283</w:t>
      </w:r>
    </w:p>
    <w:p w14:paraId="10B8B664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id-BH-Routing-Information-Added-List-Item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284</w:t>
      </w:r>
    </w:p>
    <w:p w14:paraId="1939D71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285</w:t>
      </w:r>
    </w:p>
    <w:p w14:paraId="5AFD9978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id-BH-Routing-Information-Removed-List-Item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286</w:t>
      </w:r>
    </w:p>
    <w:p w14:paraId="4DF5840F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id-UL-BH-Non-UP-Traffic-Mapping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287</w:t>
      </w:r>
    </w:p>
    <w:p w14:paraId="5ED809C4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id-Activated-Cells-to-be-Updated-List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288</w:t>
      </w:r>
    </w:p>
    <w:p w14:paraId="20FB87A3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id-Child-Nodes-List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289</w:t>
      </w:r>
    </w:p>
    <w:p w14:paraId="6C8F2D1D" w14:textId="77777777" w:rsidR="00320265" w:rsidRPr="00D16E8C" w:rsidRDefault="00320265" w:rsidP="00320265">
      <w:pPr>
        <w:pStyle w:val="PL"/>
        <w:rPr>
          <w:noProof w:val="0"/>
          <w:snapToGrid w:val="0"/>
        </w:rPr>
      </w:pPr>
      <w:r w:rsidRPr="00D16E8C">
        <w:rPr>
          <w:noProof w:val="0"/>
          <w:snapToGrid w:val="0"/>
        </w:rPr>
        <w:t>id-IAB-Info-IAB-DU</w:t>
      </w:r>
      <w:r w:rsidRPr="00D16E8C">
        <w:rPr>
          <w:noProof w:val="0"/>
          <w:snapToGrid w:val="0"/>
        </w:rPr>
        <w:tab/>
      </w:r>
      <w:r w:rsidRPr="00D16E8C">
        <w:rPr>
          <w:noProof w:val="0"/>
          <w:snapToGrid w:val="0"/>
        </w:rPr>
        <w:tab/>
      </w:r>
      <w:r w:rsidRPr="00D16E8C">
        <w:rPr>
          <w:noProof w:val="0"/>
          <w:snapToGrid w:val="0"/>
        </w:rPr>
        <w:tab/>
      </w:r>
      <w:r w:rsidRPr="00D16E8C">
        <w:rPr>
          <w:noProof w:val="0"/>
          <w:snapToGrid w:val="0"/>
        </w:rPr>
        <w:tab/>
      </w:r>
      <w:r w:rsidRPr="00D16E8C">
        <w:rPr>
          <w:noProof w:val="0"/>
          <w:snapToGrid w:val="0"/>
        </w:rPr>
        <w:tab/>
      </w:r>
      <w:r w:rsidRPr="00D16E8C">
        <w:rPr>
          <w:noProof w:val="0"/>
          <w:snapToGrid w:val="0"/>
        </w:rPr>
        <w:tab/>
      </w:r>
      <w:r w:rsidRPr="00D16E8C">
        <w:rPr>
          <w:noProof w:val="0"/>
          <w:snapToGrid w:val="0"/>
        </w:rPr>
        <w:tab/>
      </w:r>
      <w:r w:rsidRPr="00D16E8C">
        <w:rPr>
          <w:noProof w:val="0"/>
          <w:snapToGrid w:val="0"/>
        </w:rPr>
        <w:tab/>
      </w:r>
      <w:r w:rsidRPr="00D16E8C">
        <w:rPr>
          <w:noProof w:val="0"/>
          <w:snapToGrid w:val="0"/>
        </w:rPr>
        <w:tab/>
        <w:t>ProtocolIE-ID ::= 290</w:t>
      </w:r>
    </w:p>
    <w:p w14:paraId="4BC29484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lastRenderedPageBreak/>
        <w:t>id-IAB-Info-IAB-donor-CU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291</w:t>
      </w:r>
    </w:p>
    <w:p w14:paraId="02C863D9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292</w:t>
      </w:r>
    </w:p>
    <w:p w14:paraId="5CAB31C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id-IAB-TNL-Addresses-To-Remove-Item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293</w:t>
      </w:r>
    </w:p>
    <w:p w14:paraId="2EA1971B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294</w:t>
      </w:r>
    </w:p>
    <w:p w14:paraId="082EC24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id-IAB-Allocated-TNL-Address-Item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295</w:t>
      </w:r>
    </w:p>
    <w:p w14:paraId="04E0AF23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id-IABIPv6RequestType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296</w:t>
      </w:r>
    </w:p>
    <w:p w14:paraId="3AAB76CE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id-IABv4AddressesRequested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297</w:t>
      </w:r>
    </w:p>
    <w:p w14:paraId="5EF9934D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id-IAB-Barred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298</w:t>
      </w:r>
    </w:p>
    <w:p w14:paraId="2794E257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id-TrafficMappingInformation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299</w:t>
      </w:r>
    </w:p>
    <w:p w14:paraId="15BBF6A1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300</w:t>
      </w:r>
    </w:p>
    <w:p w14:paraId="66F13BDA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id-UL-UP-TNL-Information-to-Update-List-Item</w:t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301</w:t>
      </w:r>
    </w:p>
    <w:p w14:paraId="4F921155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302</w:t>
      </w:r>
    </w:p>
    <w:p w14:paraId="31AFBC60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id-UL-UP-TNL-Address-to-Update-List-Item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303</w:t>
      </w:r>
    </w:p>
    <w:p w14:paraId="3DDA8831" w14:textId="77777777" w:rsidR="00320265" w:rsidRPr="00A55ED4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304</w:t>
      </w:r>
    </w:p>
    <w:p w14:paraId="03A78710" w14:textId="77777777" w:rsidR="00320265" w:rsidRDefault="00320265" w:rsidP="00320265">
      <w:pPr>
        <w:pStyle w:val="PL"/>
        <w:rPr>
          <w:noProof w:val="0"/>
          <w:snapToGrid w:val="0"/>
        </w:rPr>
      </w:pPr>
      <w:r w:rsidRPr="00A55ED4">
        <w:rPr>
          <w:noProof w:val="0"/>
          <w:snapToGrid w:val="0"/>
        </w:rPr>
        <w:t>id-DL-UP-TNL-Address-to-Update-List-Item</w:t>
      </w:r>
      <w:r w:rsidRPr="00A55ED4"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55ED4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305</w:t>
      </w:r>
    </w:p>
    <w:p w14:paraId="4CF51A53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306</w:t>
      </w:r>
    </w:p>
    <w:p w14:paraId="71FFADC1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id-LTEV2XServicesAuthorized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307</w:t>
      </w:r>
    </w:p>
    <w:p w14:paraId="78B9A984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id-NRUESidelinkAggregateMaximumBitrate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308</w:t>
      </w:r>
    </w:p>
    <w:p w14:paraId="05A91615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id-LTEUESidelinkAggregateMaximumBitrate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309</w:t>
      </w:r>
    </w:p>
    <w:p w14:paraId="42C0D11C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id-SIB12-message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310</w:t>
      </w:r>
    </w:p>
    <w:p w14:paraId="7A2302D3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id-SIB13-message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311</w:t>
      </w:r>
    </w:p>
    <w:p w14:paraId="2C3048D2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id-SIB14-message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312</w:t>
      </w:r>
    </w:p>
    <w:p w14:paraId="536676FB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313</w:t>
      </w:r>
    </w:p>
    <w:p w14:paraId="1CEF5B18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314</w:t>
      </w:r>
    </w:p>
    <w:p w14:paraId="25866E61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315</w:t>
      </w:r>
    </w:p>
    <w:p w14:paraId="31453DBB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DRBs-FailedToBeSetup-List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316</w:t>
      </w:r>
    </w:p>
    <w:p w14:paraId="485DF524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317</w:t>
      </w:r>
    </w:p>
    <w:p w14:paraId="5792477C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318</w:t>
      </w:r>
    </w:p>
    <w:p w14:paraId="21CD3EFC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319</w:t>
      </w:r>
    </w:p>
    <w:p w14:paraId="59F60257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320</w:t>
      </w:r>
    </w:p>
    <w:p w14:paraId="4DC4B7AB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321</w:t>
      </w:r>
    </w:p>
    <w:p w14:paraId="0EC702D3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DRBs-Required-ToBeReleased-List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322</w:t>
      </w:r>
    </w:p>
    <w:p w14:paraId="03C41B1E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323</w:t>
      </w:r>
    </w:p>
    <w:p w14:paraId="155105CC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324</w:t>
      </w:r>
    </w:p>
    <w:p w14:paraId="605829EA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325</w:t>
      </w:r>
    </w:p>
    <w:p w14:paraId="314CE8CD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DRBs-ToBeModified-List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326</w:t>
      </w:r>
    </w:p>
    <w:p w14:paraId="6E8BBE70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327</w:t>
      </w:r>
    </w:p>
    <w:p w14:paraId="0215B0D9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DRBs-ToBeReleased-List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328</w:t>
      </w:r>
    </w:p>
    <w:p w14:paraId="152E2683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329</w:t>
      </w:r>
    </w:p>
    <w:p w14:paraId="2688337B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330</w:t>
      </w:r>
    </w:p>
    <w:p w14:paraId="522BAF87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331</w:t>
      </w:r>
    </w:p>
    <w:p w14:paraId="70F9B092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</w:t>
      </w:r>
      <w:r w:rsidRPr="002F0C5B">
        <w:rPr>
          <w:rFonts w:hint="eastAsia"/>
          <w:noProof w:val="0"/>
          <w:snapToGrid w:val="0"/>
        </w:rPr>
        <w:t>SL</w:t>
      </w:r>
      <w:r w:rsidRPr="002F0C5B">
        <w:rPr>
          <w:noProof w:val="0"/>
          <w:snapToGrid w:val="0"/>
        </w:rPr>
        <w:t>DRBs-ToBeSetup</w:t>
      </w:r>
      <w:r w:rsidRPr="002F0C5B">
        <w:rPr>
          <w:rFonts w:hint="eastAsia"/>
          <w:noProof w:val="0"/>
          <w:snapToGrid w:val="0"/>
        </w:rPr>
        <w:t>Mod</w:t>
      </w:r>
      <w:r w:rsidRPr="002F0C5B">
        <w:rPr>
          <w:noProof w:val="0"/>
          <w:snapToGrid w:val="0"/>
        </w:rPr>
        <w:t>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332</w:t>
      </w:r>
    </w:p>
    <w:p w14:paraId="35F7CBC6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333</w:t>
      </w:r>
    </w:p>
    <w:p w14:paraId="7E5132C8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334</w:t>
      </w:r>
    </w:p>
    <w:p w14:paraId="0C162A48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335</w:t>
      </w:r>
    </w:p>
    <w:p w14:paraId="4960B6F1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id-SLDRBs-FailedToBeSetupMod-Item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336</w:t>
      </w:r>
    </w:p>
    <w:p w14:paraId="1E570A87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337</w:t>
      </w:r>
    </w:p>
    <w:p w14:paraId="0C3BA1C1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id-SLDRBs-ModifiedConf-Item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338</w:t>
      </w:r>
    </w:p>
    <w:p w14:paraId="66B9323E" w14:textId="77777777" w:rsidR="00320265" w:rsidRDefault="00320265" w:rsidP="00320265">
      <w:pPr>
        <w:pStyle w:val="PL"/>
        <w:rPr>
          <w:noProof w:val="0"/>
          <w:snapToGrid w:val="0"/>
        </w:rPr>
      </w:pPr>
      <w:r w:rsidRPr="001B2324">
        <w:rPr>
          <w:noProof w:val="0"/>
          <w:snapToGrid w:val="0"/>
        </w:rPr>
        <w:t>id-UEAssistanceInformation</w:t>
      </w:r>
      <w:r>
        <w:rPr>
          <w:noProof w:val="0"/>
          <w:snapToGrid w:val="0"/>
        </w:rPr>
        <w:t>EUTRA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339</w:t>
      </w:r>
    </w:p>
    <w:p w14:paraId="69C95926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id-PC5LinkAMBR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340</w:t>
      </w:r>
    </w:p>
    <w:p w14:paraId="6C6E04D5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id-SL-PHY-MAC-RLC-Config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341</w:t>
      </w:r>
    </w:p>
    <w:p w14:paraId="53BC4D26" w14:textId="77777777" w:rsidR="00320265" w:rsidRPr="007247A3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id-SL-ConfigDedicatedEUTRA-Info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342</w:t>
      </w:r>
    </w:p>
    <w:p w14:paraId="79E888B0" w14:textId="77777777" w:rsidR="00320265" w:rsidRPr="002F0C5B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t>id-AlternativeQoSParaSetList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343</w:t>
      </w:r>
    </w:p>
    <w:p w14:paraId="68D0B8A1" w14:textId="77777777" w:rsidR="00320265" w:rsidRDefault="00320265" w:rsidP="00320265">
      <w:pPr>
        <w:pStyle w:val="PL"/>
        <w:rPr>
          <w:noProof w:val="0"/>
          <w:snapToGrid w:val="0"/>
        </w:rPr>
      </w:pPr>
      <w:r w:rsidRPr="002F0C5B">
        <w:rPr>
          <w:noProof w:val="0"/>
          <w:snapToGrid w:val="0"/>
        </w:rPr>
        <w:lastRenderedPageBreak/>
        <w:t>id-CurrentQoSParaSetIndex</w:t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</w:r>
      <w:r w:rsidRPr="002F0C5B">
        <w:rPr>
          <w:noProof w:val="0"/>
          <w:snapToGrid w:val="0"/>
        </w:rPr>
        <w:tab/>
        <w:t>ProtocolIE-ID ::= 344</w:t>
      </w:r>
    </w:p>
    <w:p w14:paraId="2A47D98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id-gNBCUMeasurementID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345</w:t>
      </w:r>
    </w:p>
    <w:p w14:paraId="2170A5C6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id-gNBDUMeasurementID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346</w:t>
      </w:r>
    </w:p>
    <w:p w14:paraId="79946A5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id-RegistrationRequest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347</w:t>
      </w:r>
    </w:p>
    <w:p w14:paraId="4DC00AB5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id-ReportCharacteristics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348</w:t>
      </w:r>
    </w:p>
    <w:p w14:paraId="5B6794B3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id-CellToReportList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349</w:t>
      </w:r>
    </w:p>
    <w:p w14:paraId="2FC073C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id-CellMeasurementResultList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350</w:t>
      </w:r>
    </w:p>
    <w:p w14:paraId="0526E148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id-HardwareLoadIndicator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351</w:t>
      </w:r>
    </w:p>
    <w:p w14:paraId="3F9D32E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id-ReportingPeriodicity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</w:t>
      </w:r>
      <w:r w:rsidRPr="00A069E8">
        <w:rPr>
          <w:noProof w:val="0"/>
          <w:snapToGrid w:val="0"/>
        </w:rPr>
        <w:t>2</w:t>
      </w:r>
    </w:p>
    <w:p w14:paraId="0CB717D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id-TNLCapacityIndicator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353</w:t>
      </w:r>
    </w:p>
    <w:p w14:paraId="671A9554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354</w:t>
      </w:r>
    </w:p>
    <w:p w14:paraId="01DFABE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id-ULCarrierList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355</w:t>
      </w:r>
    </w:p>
    <w:p w14:paraId="7CD1B3F2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id-FrequencyShift7p5khz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356</w:t>
      </w:r>
    </w:p>
    <w:p w14:paraId="13F149A0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id-SSB-PositionsInBurst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357</w:t>
      </w:r>
    </w:p>
    <w:p w14:paraId="2AA22929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id-NRPRACHConfig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358</w:t>
      </w:r>
    </w:p>
    <w:p w14:paraId="2A11DFEA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id-RACHReportInformationList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359</w:t>
      </w:r>
    </w:p>
    <w:p w14:paraId="0AC7DB91" w14:textId="77777777" w:rsidR="00320265" w:rsidRPr="00A069E8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id-RLFReportInformationList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360</w:t>
      </w:r>
    </w:p>
    <w:p w14:paraId="303F0F10" w14:textId="77777777" w:rsidR="00320265" w:rsidRDefault="00320265" w:rsidP="00320265">
      <w:pPr>
        <w:pStyle w:val="PL"/>
        <w:rPr>
          <w:noProof w:val="0"/>
          <w:snapToGrid w:val="0"/>
        </w:rPr>
      </w:pPr>
      <w:r w:rsidRPr="00A069E8">
        <w:rPr>
          <w:noProof w:val="0"/>
          <w:snapToGrid w:val="0"/>
        </w:rPr>
        <w:t>id-TDD-UL-DLConfigCommonNR</w:t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</w:r>
      <w:r w:rsidRPr="00A069E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361</w:t>
      </w:r>
    </w:p>
    <w:p w14:paraId="7E3193ED" w14:textId="77777777" w:rsidR="00320265" w:rsidRDefault="00320265" w:rsidP="00320265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Downlink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362</w:t>
      </w:r>
    </w:p>
    <w:p w14:paraId="4F04F75D" w14:textId="77777777" w:rsidR="00320265" w:rsidRPr="00FC2768" w:rsidRDefault="00320265" w:rsidP="003202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363</w:t>
      </w:r>
    </w:p>
    <w:p w14:paraId="0C9285D4" w14:textId="77777777" w:rsidR="00320265" w:rsidRDefault="00320265" w:rsidP="00320265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364</w:t>
      </w:r>
    </w:p>
    <w:p w14:paraId="6C24BDBA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ReportingRequestType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365</w:t>
      </w:r>
    </w:p>
    <w:p w14:paraId="588F6CC0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TimeReferenceInformation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366</w:t>
      </w:r>
    </w:p>
    <w:p w14:paraId="114BD60C" w14:textId="77777777" w:rsidR="00320265" w:rsidRDefault="00320265" w:rsidP="0032026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FC2768">
        <w:rPr>
          <w:noProof w:val="0"/>
          <w:snapToGrid w:val="0"/>
        </w:rPr>
        <w:t>id-CNPacketDelayBudget</w:t>
      </w:r>
      <w:r>
        <w:rPr>
          <w:noProof w:val="0"/>
          <w:snapToGrid w:val="0"/>
        </w:rPr>
        <w:t>Uplink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369</w:t>
      </w:r>
    </w:p>
    <w:p w14:paraId="255F4B19" w14:textId="77777777" w:rsidR="00320265" w:rsidRDefault="00320265" w:rsidP="0032026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AdditionalPDCPDuplicationTNL</w:t>
      </w:r>
      <w:r w:rsidRPr="00EA5FA7">
        <w:rPr>
          <w:rFonts w:eastAsia="SimSun"/>
          <w:snapToGrid w:val="0"/>
        </w:rPr>
        <w:t>-List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370</w:t>
      </w:r>
    </w:p>
    <w:p w14:paraId="53D0D586" w14:textId="77777777" w:rsidR="00320265" w:rsidRDefault="00320265" w:rsidP="00320265">
      <w:pPr>
        <w:pStyle w:val="PL"/>
        <w:tabs>
          <w:tab w:val="clear" w:pos="5376"/>
          <w:tab w:val="clear" w:pos="5760"/>
          <w:tab w:val="left" w:pos="5455"/>
        </w:tabs>
        <w:rPr>
          <w:noProof w:val="0"/>
          <w:snapToGrid w:val="0"/>
        </w:rPr>
      </w:pPr>
      <w:r w:rsidRPr="007E6716">
        <w:rPr>
          <w:snapToGrid w:val="0"/>
        </w:rPr>
        <w:t>id-</w:t>
      </w:r>
      <w:r w:rsidRPr="003A3F26">
        <w:rPr>
          <w:snapToGrid w:val="0"/>
        </w:rPr>
        <w:t>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371</w:t>
      </w:r>
    </w:p>
    <w:p w14:paraId="0D9C4E8C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t>id-</w:t>
      </w:r>
      <w:r>
        <w:t>AdditionalDuplicationIndication</w:t>
      </w:r>
      <w:r>
        <w:tab/>
      </w:r>
      <w:r>
        <w:tab/>
      </w:r>
      <w:r>
        <w:tab/>
      </w:r>
      <w:r>
        <w:tab/>
      </w:r>
      <w:r>
        <w:tab/>
      </w:r>
      <w:r w:rsidRPr="0046320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372</w:t>
      </w:r>
    </w:p>
    <w:p w14:paraId="407E14AB" w14:textId="77777777" w:rsidR="00320265" w:rsidRPr="00387DFF" w:rsidRDefault="00320265" w:rsidP="0032026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id-ConditionalInterDUMobilityInformation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373</w:t>
      </w:r>
    </w:p>
    <w:p w14:paraId="3FEBCCB9" w14:textId="77777777" w:rsidR="00320265" w:rsidRPr="00387DFF" w:rsidRDefault="00320265" w:rsidP="0032026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id-ConditionalIntraDUMobilityInformation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374</w:t>
      </w:r>
    </w:p>
    <w:p w14:paraId="54199E90" w14:textId="77777777" w:rsidR="00320265" w:rsidRPr="00387DFF" w:rsidRDefault="00320265" w:rsidP="0032026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id-targetCellsToCancel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375</w:t>
      </w:r>
    </w:p>
    <w:p w14:paraId="75E4CD7B" w14:textId="77777777" w:rsidR="00320265" w:rsidRDefault="00320265" w:rsidP="00320265">
      <w:pPr>
        <w:pStyle w:val="PL"/>
        <w:rPr>
          <w:noProof w:val="0"/>
          <w:snapToGrid w:val="0"/>
        </w:rPr>
      </w:pPr>
      <w:r w:rsidRPr="00387DFF">
        <w:rPr>
          <w:noProof w:val="0"/>
          <w:snapToGrid w:val="0"/>
        </w:rPr>
        <w:t>id-requestedTargetCellGlobalID</w:t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</w:r>
      <w:r w:rsidRPr="00387DF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376</w:t>
      </w:r>
    </w:p>
    <w:p w14:paraId="65ABD959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id-ManagementBasedMDTPLMNList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377</w:t>
      </w:r>
    </w:p>
    <w:p w14:paraId="0CBE1A4E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 xml:space="preserve">id-TraceCollectionEntityIPAddress 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378</w:t>
      </w:r>
    </w:p>
    <w:p w14:paraId="7403D62F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id-PrivacyIndicator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379</w:t>
      </w:r>
    </w:p>
    <w:p w14:paraId="523CBD96" w14:textId="77777777" w:rsidR="00320265" w:rsidRPr="00E5295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id-TraceCollectionEntityURI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380</w:t>
      </w:r>
    </w:p>
    <w:p w14:paraId="7F420EB6" w14:textId="77777777" w:rsidR="00320265" w:rsidRDefault="00320265" w:rsidP="00320265">
      <w:pPr>
        <w:pStyle w:val="PL"/>
        <w:rPr>
          <w:noProof w:val="0"/>
          <w:snapToGrid w:val="0"/>
        </w:rPr>
      </w:pPr>
      <w:r w:rsidRPr="00E52955">
        <w:rPr>
          <w:noProof w:val="0"/>
          <w:snapToGrid w:val="0"/>
        </w:rPr>
        <w:t>id-mdtConfiguration</w:t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</w:r>
      <w:r w:rsidRPr="00E5295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</w:t>
      </w:r>
      <w:r w:rsidRPr="00E52955">
        <w:rPr>
          <w:noProof w:val="0"/>
          <w:snapToGrid w:val="0"/>
        </w:rPr>
        <w:t>1</w:t>
      </w:r>
    </w:p>
    <w:p w14:paraId="243B598D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id-ServingNID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382</w:t>
      </w:r>
    </w:p>
    <w:p w14:paraId="13E72C66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id-NPNBroadcastInformation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383</w:t>
      </w:r>
    </w:p>
    <w:p w14:paraId="269F050C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id-NPNSupportInfo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384</w:t>
      </w:r>
    </w:p>
    <w:p w14:paraId="3D91557B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id-NID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385</w:t>
      </w:r>
    </w:p>
    <w:p w14:paraId="0B892B66" w14:textId="77777777" w:rsidR="00320265" w:rsidRPr="00EE063F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id-AvailableSNPN-ID-List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386</w:t>
      </w:r>
    </w:p>
    <w:p w14:paraId="2852A81F" w14:textId="77777777" w:rsidR="00320265" w:rsidRDefault="00320265" w:rsidP="00320265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>id-SIB10-message</w:t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</w:r>
      <w:r w:rsidRPr="00EE063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387</w:t>
      </w:r>
    </w:p>
    <w:p w14:paraId="06086C5B" w14:textId="77777777" w:rsidR="00320265" w:rsidRDefault="00320265" w:rsidP="00320265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389</w:t>
      </w:r>
    </w:p>
    <w:p w14:paraId="0C31904A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 w:rsidRPr="00D90FA6">
        <w:rPr>
          <w:noProof w:val="0"/>
          <w:snapToGrid w:val="0"/>
        </w:rPr>
        <w:tab/>
        <w:t>id-ExtendedTAISliceSupportList</w:t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</w:r>
      <w:r w:rsidRPr="00D90FA6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390</w:t>
      </w:r>
      <w:r w:rsidRPr="00880FA7">
        <w:rPr>
          <w:noProof w:val="0"/>
          <w:snapToGrid w:val="0"/>
          <w:lang w:val="en-US"/>
        </w:rPr>
        <w:t xml:space="preserve"> </w:t>
      </w:r>
    </w:p>
    <w:p w14:paraId="64792752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id-RequestedSRSTransmissionCharacteristics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391</w:t>
      </w:r>
    </w:p>
    <w:p w14:paraId="16E656B9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392</w:t>
      </w:r>
    </w:p>
    <w:p w14:paraId="1D99BA32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id-PosBroadcast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393</w:t>
      </w:r>
    </w:p>
    <w:p w14:paraId="2D88D27A" w14:textId="77777777" w:rsidR="00320265" w:rsidRDefault="00320265" w:rsidP="003202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id-RoutingID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394</w:t>
      </w:r>
    </w:p>
    <w:p w14:paraId="74FF62A4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id-PosAssistanceInformationFailureList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ProtocolIE-ID ::= 395</w:t>
      </w:r>
    </w:p>
    <w:p w14:paraId="047822FF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id-PosMeasurementQuantities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396</w:t>
      </w:r>
    </w:p>
    <w:p w14:paraId="0FE33607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id-PosMeasurementResultList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397</w:t>
      </w:r>
    </w:p>
    <w:p w14:paraId="1A9C7686" w14:textId="77777777" w:rsidR="00320265" w:rsidRPr="008C20F9" w:rsidRDefault="00320265" w:rsidP="0032026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id-TRPInformationTypeListTRPReq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398</w:t>
      </w:r>
    </w:p>
    <w:p w14:paraId="7F7BAD32" w14:textId="77777777" w:rsidR="00320265" w:rsidRPr="008C20F9" w:rsidRDefault="00320265" w:rsidP="0032026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t>id-TRPInformationTypeItem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399</w:t>
      </w:r>
    </w:p>
    <w:p w14:paraId="46B0520C" w14:textId="77777777" w:rsidR="00320265" w:rsidRPr="008C20F9" w:rsidRDefault="00320265" w:rsidP="00320265">
      <w:pPr>
        <w:pStyle w:val="PL"/>
        <w:rPr>
          <w:noProof w:val="0"/>
          <w:snapToGrid w:val="0"/>
          <w:lang w:val="fr-FR"/>
        </w:rPr>
      </w:pPr>
      <w:r w:rsidRPr="008C20F9">
        <w:rPr>
          <w:noProof w:val="0"/>
          <w:snapToGrid w:val="0"/>
          <w:lang w:val="fr-FR"/>
        </w:rPr>
        <w:lastRenderedPageBreak/>
        <w:t>id-TRPInformationListTRPResp</w:t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</w:r>
      <w:r w:rsidRPr="008C20F9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400</w:t>
      </w:r>
    </w:p>
    <w:p w14:paraId="75486C00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id-TRPInformationItem</w:t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  <w:t>ProtocolIE-ID ::= 401</w:t>
      </w:r>
    </w:p>
    <w:p w14:paraId="76642D70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402</w:t>
      </w:r>
    </w:p>
    <w:p w14:paraId="7C302230" w14:textId="77777777" w:rsidR="00320265" w:rsidRPr="008C20F9" w:rsidRDefault="00320265" w:rsidP="0032026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id-SRSType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403</w:t>
      </w:r>
    </w:p>
    <w:p w14:paraId="5D9C790E" w14:textId="77777777" w:rsidR="00320265" w:rsidRPr="008C20F9" w:rsidRDefault="00320265" w:rsidP="0032026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snapToGrid w:val="0"/>
          <w:lang w:val="en-US"/>
        </w:rPr>
        <w:t>id-ActivationTime</w:t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</w:r>
      <w:r w:rsidRPr="008C20F9">
        <w:rPr>
          <w:snapToGrid w:val="0"/>
          <w:lang w:val="en-US"/>
        </w:rPr>
        <w:tab/>
        <w:t xml:space="preserve">ProtocolIE-ID ::= </w:t>
      </w:r>
      <w:r>
        <w:rPr>
          <w:snapToGrid w:val="0"/>
          <w:lang w:val="en-US"/>
        </w:rPr>
        <w:t>404</w:t>
      </w:r>
    </w:p>
    <w:p w14:paraId="56DD0466" w14:textId="77777777" w:rsidR="00320265" w:rsidRPr="008C20F9" w:rsidRDefault="00320265" w:rsidP="00320265">
      <w:pPr>
        <w:pStyle w:val="PL"/>
        <w:tabs>
          <w:tab w:val="left" w:pos="11100"/>
        </w:tabs>
        <w:rPr>
          <w:snapToGrid w:val="0"/>
          <w:lang w:val="en-US"/>
        </w:rPr>
      </w:pPr>
      <w:r>
        <w:rPr>
          <w:noProof w:val="0"/>
          <w:snapToGrid w:val="0"/>
          <w:lang w:eastAsia="zh-CN"/>
        </w:rPr>
        <w:t>id-</w:t>
      </w:r>
      <w:r w:rsidRPr="00064A27">
        <w:rPr>
          <w:noProof w:val="0"/>
          <w:snapToGrid w:val="0"/>
          <w:lang w:eastAsia="zh-CN"/>
        </w:rPr>
        <w:t>AbortTransmission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C20F9">
        <w:rPr>
          <w:snapToGrid w:val="0"/>
          <w:lang w:val="en-US"/>
        </w:rPr>
        <w:t xml:space="preserve">ProtocolIE-ID ::= </w:t>
      </w:r>
      <w:r>
        <w:rPr>
          <w:snapToGrid w:val="0"/>
          <w:lang w:val="en-US"/>
        </w:rPr>
        <w:t>405</w:t>
      </w:r>
    </w:p>
    <w:p w14:paraId="77FE8F9F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</w:t>
      </w:r>
      <w:r>
        <w:t>Positioning</w:t>
      </w:r>
      <w:r>
        <w:rPr>
          <w:noProof w:val="0"/>
          <w:snapToGrid w:val="0"/>
        </w:rPr>
        <w:t>BroadcastCells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406</w:t>
      </w:r>
    </w:p>
    <w:p w14:paraId="7BD8CD68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</w:t>
      </w:r>
      <w:r>
        <w:rPr>
          <w:snapToGrid w:val="0"/>
        </w:rPr>
        <w:t>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  <w:lang w:val="en-US"/>
        </w:rPr>
        <w:t>ProtocolIE-ID ::= 407</w:t>
      </w:r>
    </w:p>
    <w:p w14:paraId="474CF85B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</w:rPr>
        <w:t>PosReportCharacteristics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408</w:t>
      </w:r>
    </w:p>
    <w:p w14:paraId="6EE09259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>id-</w:t>
      </w:r>
      <w:r>
        <w:rPr>
          <w:noProof w:val="0"/>
        </w:rPr>
        <w:t>PosMeasurementPeriodicity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409</w:t>
      </w:r>
    </w:p>
    <w:p w14:paraId="385B51A0" w14:textId="77777777" w:rsidR="00320265" w:rsidRDefault="00320265" w:rsidP="00320265">
      <w:pPr>
        <w:pStyle w:val="PL"/>
        <w:spacing w:line="0" w:lineRule="atLeast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>id-</w:t>
      </w:r>
      <w:r>
        <w:rPr>
          <w:noProof w:val="0"/>
          <w:snapToGrid w:val="0"/>
          <w:lang w:eastAsia="zh-CN"/>
        </w:rPr>
        <w:t>TRPList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val="en-US"/>
        </w:rPr>
        <w:t>ProtocolIE-ID ::= 410</w:t>
      </w:r>
    </w:p>
    <w:p w14:paraId="2257332E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8C20F9">
        <w:rPr>
          <w:snapToGrid w:val="0"/>
          <w:lang w:val="en-US" w:eastAsia="zh-CN"/>
        </w:rPr>
        <w:t>id-RAN-MeasurementID</w:t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</w:r>
      <w:r w:rsidRPr="008C20F9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411</w:t>
      </w:r>
    </w:p>
    <w:p w14:paraId="06532D34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 w:rsidRPr="006877F6">
        <w:rPr>
          <w:noProof w:val="0"/>
        </w:rPr>
        <w:t>id-LMF-</w:t>
      </w:r>
      <w:r>
        <w:rPr>
          <w:noProof w:val="0"/>
        </w:rPr>
        <w:t>UE-</w:t>
      </w:r>
      <w:r w:rsidRPr="006877F6">
        <w:rPr>
          <w:noProof w:val="0"/>
        </w:rPr>
        <w:t>MeasurementID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snapToGrid w:val="0"/>
          <w:lang w:val="en-US"/>
        </w:rPr>
        <w:t>ProtocolIE-ID ::= 412</w:t>
      </w:r>
    </w:p>
    <w:p w14:paraId="3FF9CDED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1D7EFF">
        <w:rPr>
          <w:snapToGrid w:val="0"/>
          <w:lang w:val="en-US" w:eastAsia="zh-CN"/>
        </w:rPr>
        <w:t>id-RAN-</w:t>
      </w:r>
      <w:r>
        <w:rPr>
          <w:snapToGrid w:val="0"/>
          <w:lang w:val="en-US" w:eastAsia="zh-CN"/>
        </w:rPr>
        <w:t>UE-</w:t>
      </w:r>
      <w:r w:rsidRPr="001D7EFF">
        <w:rPr>
          <w:snapToGrid w:val="0"/>
          <w:lang w:val="en-US" w:eastAsia="zh-CN"/>
        </w:rPr>
        <w:t>MeasurementID</w:t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</w:r>
      <w:r w:rsidRPr="001D7EFF">
        <w:rPr>
          <w:snapToGrid w:val="0"/>
          <w:lang w:val="en-US" w:eastAsia="zh-CN"/>
        </w:rPr>
        <w:tab/>
        <w:t xml:space="preserve">ProtocolIE-ID ::= </w:t>
      </w:r>
      <w:r>
        <w:rPr>
          <w:snapToGrid w:val="0"/>
          <w:lang w:val="en-US" w:eastAsia="zh-CN"/>
        </w:rPr>
        <w:t>413</w:t>
      </w:r>
    </w:p>
    <w:p w14:paraId="6D5DD31D" w14:textId="77777777" w:rsidR="00320265" w:rsidRPr="00FC39A8" w:rsidRDefault="00320265" w:rsidP="00320265">
      <w:pPr>
        <w:pStyle w:val="PL"/>
        <w:spacing w:line="0" w:lineRule="atLeast"/>
        <w:rPr>
          <w:noProof w:val="0"/>
          <w:snapToGrid w:val="0"/>
        </w:rPr>
      </w:pPr>
      <w:r w:rsidRPr="008C20F9">
        <w:rPr>
          <w:noProof w:val="0"/>
          <w:snapToGrid w:val="0"/>
        </w:rPr>
        <w:t>id-E-CID-MeasurementQuantities</w:t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noProof w:val="0"/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414</w:t>
      </w:r>
    </w:p>
    <w:p w14:paraId="4378ED75" w14:textId="77777777" w:rsidR="00320265" w:rsidRPr="008C20F9" w:rsidRDefault="00320265" w:rsidP="00320265">
      <w:pPr>
        <w:pStyle w:val="PL"/>
        <w:tabs>
          <w:tab w:val="left" w:pos="11100"/>
        </w:tabs>
        <w:rPr>
          <w:snapToGrid w:val="0"/>
          <w:lang w:val="en-US"/>
        </w:rPr>
      </w:pPr>
      <w:r w:rsidRPr="008C20F9">
        <w:rPr>
          <w:lang w:val="sv-SE"/>
        </w:rPr>
        <w:t>id-E-CID-MeasurementQuantities-Item</w:t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lang w:val="sv-SE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415</w:t>
      </w:r>
    </w:p>
    <w:p w14:paraId="113A66F7" w14:textId="77777777" w:rsidR="00320265" w:rsidRPr="00FC39A8" w:rsidRDefault="00320265" w:rsidP="00320265">
      <w:pPr>
        <w:pStyle w:val="PL"/>
        <w:rPr>
          <w:noProof w:val="0"/>
          <w:snapToGrid w:val="0"/>
          <w:lang w:val="en-US"/>
        </w:rPr>
      </w:pPr>
      <w:r w:rsidRPr="008C20F9">
        <w:rPr>
          <w:noProof w:val="0"/>
          <w:snapToGrid w:val="0"/>
          <w:lang w:val="en-US"/>
        </w:rPr>
        <w:t>id</w:t>
      </w:r>
      <w:r w:rsidRPr="008C20F9">
        <w:rPr>
          <w:snapToGrid w:val="0"/>
        </w:rPr>
        <w:t>-E</w:t>
      </w:r>
      <w:r>
        <w:rPr>
          <w:snapToGrid w:val="0"/>
        </w:rPr>
        <w:t>-</w:t>
      </w:r>
      <w:r w:rsidRPr="008C20F9">
        <w:rPr>
          <w:snapToGrid w:val="0"/>
        </w:rPr>
        <w:t>CID-MeasurementPeriodicity</w:t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416</w:t>
      </w:r>
    </w:p>
    <w:p w14:paraId="088CD3D2" w14:textId="77777777" w:rsidR="00320265" w:rsidRPr="00FC39A8" w:rsidRDefault="00320265" w:rsidP="00320265">
      <w:pPr>
        <w:pStyle w:val="PL"/>
        <w:rPr>
          <w:snapToGrid w:val="0"/>
          <w:lang w:val="en-US" w:eastAsia="zh-CN"/>
        </w:rPr>
      </w:pPr>
      <w:r w:rsidRPr="008C20F9">
        <w:rPr>
          <w:snapToGrid w:val="0"/>
        </w:rPr>
        <w:t>id-E-CID-MeasurementResult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417</w:t>
      </w:r>
    </w:p>
    <w:p w14:paraId="1DA6DAB6" w14:textId="77777777" w:rsidR="00320265" w:rsidRDefault="00320265" w:rsidP="00320265">
      <w:pPr>
        <w:pStyle w:val="PL"/>
        <w:rPr>
          <w:noProof w:val="0"/>
          <w:snapToGrid w:val="0"/>
        </w:rPr>
      </w:pPr>
      <w:r w:rsidRPr="008C20F9">
        <w:rPr>
          <w:snapToGrid w:val="0"/>
          <w:lang w:val="en-US" w:eastAsia="zh-CN"/>
        </w:rPr>
        <w:t>id-</w:t>
      </w:r>
      <w:r w:rsidRPr="008C20F9">
        <w:rPr>
          <w:snapToGrid w:val="0"/>
        </w:rPr>
        <w:t>Cell-Portion-ID</w:t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FC39A8">
        <w:rPr>
          <w:snapToGrid w:val="0"/>
        </w:rPr>
        <w:tab/>
      </w:r>
      <w:r w:rsidRPr="008C20F9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418</w:t>
      </w:r>
    </w:p>
    <w:p w14:paraId="25212D2B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</w:rPr>
        <w:t>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419</w:t>
      </w:r>
    </w:p>
    <w:p w14:paraId="04CE952E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 w:rsidRPr="00A66F9B">
        <w:rPr>
          <w:noProof w:val="0"/>
          <w:snapToGrid w:val="0"/>
          <w:lang w:val="fr-FR" w:eastAsia="zh-CN"/>
        </w:rPr>
        <w:t>SystemFrameNumber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420</w:t>
      </w:r>
    </w:p>
    <w:p w14:paraId="043DAEED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A66F9B">
        <w:rPr>
          <w:noProof w:val="0"/>
          <w:snapToGrid w:val="0"/>
          <w:lang w:val="fr-FR" w:eastAsia="zh-CN"/>
        </w:rPr>
        <w:t>id-SlotNumber</w:t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>
        <w:rPr>
          <w:noProof w:val="0"/>
          <w:snapToGrid w:val="0"/>
          <w:lang w:val="fr-FR"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421</w:t>
      </w:r>
    </w:p>
    <w:p w14:paraId="4D6C69D4" w14:textId="77777777" w:rsidR="00320265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5324B88A" w14:textId="77777777" w:rsidR="00320265" w:rsidRPr="000C0103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42C86DC2" w14:textId="77777777" w:rsidR="00320265" w:rsidRPr="000C0103" w:rsidRDefault="00320265" w:rsidP="00320265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E278D56" w14:textId="77777777" w:rsidR="00320265" w:rsidRDefault="00320265" w:rsidP="00320265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6E65D842" w14:textId="77777777" w:rsidR="00320265" w:rsidRDefault="00320265" w:rsidP="00320265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542648C6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5BC2A3E0" w14:textId="77777777" w:rsidR="00320265" w:rsidRDefault="00320265" w:rsidP="00320265">
      <w:pPr>
        <w:pStyle w:val="PL"/>
        <w:snapToGrid w:val="0"/>
        <w:rPr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5515C14F" w14:textId="77777777" w:rsidR="00320265" w:rsidRPr="009C14BC" w:rsidRDefault="00320265" w:rsidP="00320265">
      <w:pPr>
        <w:pStyle w:val="PL"/>
        <w:rPr>
          <w:noProof w:val="0"/>
          <w:snapToGrid w:val="0"/>
        </w:rPr>
      </w:pPr>
      <w:r w:rsidRPr="009C14BC">
        <w:rPr>
          <w:rFonts w:eastAsia="SimSun"/>
          <w:snapToGrid w:val="0"/>
        </w:rPr>
        <w:t>id-SFN-Offset</w:t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</w:r>
      <w:r w:rsidRPr="009C14BC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429</w:t>
      </w:r>
    </w:p>
    <w:p w14:paraId="3EA5D3FC" w14:textId="77777777" w:rsidR="00320265" w:rsidRDefault="00320265" w:rsidP="00320265">
      <w:pPr>
        <w:pStyle w:val="PL"/>
        <w:snapToGrid w:val="0"/>
        <w:rPr>
          <w:noProof w:val="0"/>
          <w:snapToGrid w:val="0"/>
        </w:rPr>
      </w:pPr>
      <w:r w:rsidRPr="00EA5FA7"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430</w:t>
      </w:r>
    </w:p>
    <w:p w14:paraId="7AC22DAE" w14:textId="77777777" w:rsidR="00320265" w:rsidRDefault="00320265" w:rsidP="00320265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SrsFrequency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ProtocolIE-ID ::= 431</w:t>
      </w:r>
    </w:p>
    <w:p w14:paraId="065F62D4" w14:textId="3E78EDA2" w:rsidR="00320265" w:rsidRDefault="00320265" w:rsidP="00320265">
      <w:pPr>
        <w:pStyle w:val="PL"/>
        <w:rPr>
          <w:noProof w:val="0"/>
          <w:snapToGrid w:val="0"/>
        </w:rPr>
      </w:pPr>
      <w:ins w:id="123" w:author="Nokia" w:date="2021-04-28T19:14:00Z">
        <w:r>
          <w:rPr>
            <w:rFonts w:eastAsia="SimSun"/>
          </w:rPr>
          <w:t>id-E</w:t>
        </w:r>
        <w:r w:rsidRPr="001A4138">
          <w:rPr>
            <w:snapToGrid w:val="0"/>
          </w:rPr>
          <w:t>stimatedArrivalProbability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A01</w:t>
        </w:r>
      </w:ins>
    </w:p>
    <w:p w14:paraId="145F00D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BAEDBF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1E39799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DFB183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4DC8E7B" w14:textId="77777777" w:rsidR="00320265" w:rsidRPr="00EA5FA7" w:rsidRDefault="00320265" w:rsidP="00320265">
      <w:pPr>
        <w:pStyle w:val="Heading3"/>
      </w:pPr>
      <w:bookmarkStart w:id="124" w:name="_Toc20956006"/>
      <w:bookmarkStart w:id="125" w:name="_Toc29893132"/>
      <w:bookmarkStart w:id="126" w:name="_Toc36557069"/>
      <w:bookmarkStart w:id="127" w:name="_Toc45832589"/>
      <w:bookmarkStart w:id="128" w:name="_Toc51763911"/>
      <w:bookmarkStart w:id="129" w:name="_Toc64449083"/>
      <w:bookmarkStart w:id="130" w:name="_Toc66289742"/>
      <w:r w:rsidRPr="00EA5FA7">
        <w:t>9.4.8</w:t>
      </w:r>
      <w:r w:rsidRPr="00EA5FA7">
        <w:tab/>
        <w:t>Container Definitions</w:t>
      </w:r>
      <w:bookmarkEnd w:id="124"/>
      <w:bookmarkEnd w:id="125"/>
      <w:bookmarkEnd w:id="126"/>
      <w:bookmarkEnd w:id="127"/>
      <w:bookmarkEnd w:id="128"/>
      <w:bookmarkEnd w:id="129"/>
      <w:bookmarkEnd w:id="130"/>
    </w:p>
    <w:p w14:paraId="5C52EDB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7477121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6FE29E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99DD6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definitions</w:t>
      </w:r>
    </w:p>
    <w:p w14:paraId="3CCEAC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FA96D1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1CA02B1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DD5E7C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F1AP-Containers {</w:t>
      </w:r>
    </w:p>
    <w:p w14:paraId="5229FFA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3041C79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f1ap-Containers (5) }</w:t>
      </w:r>
    </w:p>
    <w:p w14:paraId="6693CE5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F5FC68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2851257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C16B43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E0DBE5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104ACC5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8E182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421F6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31BBC74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BD9ABB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89E588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DB768A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0374D5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149F386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Presence,</w:t>
      </w:r>
    </w:p>
    <w:p w14:paraId="3B42D48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PrivateIE-ID,</w:t>
      </w:r>
    </w:p>
    <w:p w14:paraId="0DE113F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ProtocolExtensionID,</w:t>
      </w:r>
    </w:p>
    <w:p w14:paraId="0EC7D66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ProtocolIE-ID</w:t>
      </w:r>
    </w:p>
    <w:p w14:paraId="237907E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5321F7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1EEEB2B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maxPrivateIEs,</w:t>
      </w:r>
    </w:p>
    <w:p w14:paraId="464AC1D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maxProtocolExtensions,</w:t>
      </w:r>
    </w:p>
    <w:p w14:paraId="3CFC1BA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maxProtocolIEs</w:t>
      </w:r>
    </w:p>
    <w:p w14:paraId="2EBD530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027BF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FE9E6D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B4A9EE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8BFC0A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F4E258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3403612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0B1C65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13D16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6551A4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 ::= CLASS {</w:t>
      </w:r>
    </w:p>
    <w:p w14:paraId="39DF2F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422863D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228B084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4AC91EC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0AD83D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BA8A68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00867F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D889A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2CAAC6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2E8D82F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5E5807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7D328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E098B0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F27D87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6A86BB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IEs</w:t>
      </w:r>
    </w:p>
    <w:p w14:paraId="7638B8D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91747B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2772B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D69206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F1AP-PROTOCOL-IES-PAIR ::= CLASS {</w:t>
      </w:r>
    </w:p>
    <w:p w14:paraId="050D49F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ProtocolIE-ID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69DC53B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&amp;firstCriticality</w:t>
      </w:r>
      <w:r w:rsidRPr="00EA5FA7">
        <w:rPr>
          <w:noProof w:val="0"/>
          <w:snapToGrid w:val="0"/>
        </w:rPr>
        <w:tab/>
        <w:t>Criticality,</w:t>
      </w:r>
    </w:p>
    <w:p w14:paraId="44836C8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&amp;FirstValue,</w:t>
      </w:r>
    </w:p>
    <w:p w14:paraId="00E7CFA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&amp;secondCriticality</w:t>
      </w:r>
      <w:r w:rsidRPr="00EA5FA7">
        <w:rPr>
          <w:noProof w:val="0"/>
          <w:snapToGrid w:val="0"/>
        </w:rPr>
        <w:tab/>
        <w:t>Criticality,</w:t>
      </w:r>
    </w:p>
    <w:p w14:paraId="581664F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ab/>
        <w:t>&amp;SecondValue,</w:t>
      </w:r>
    </w:p>
    <w:p w14:paraId="6E2BC75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208A829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CBF85D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5A7E2D1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3593EC9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&amp;firstCriticality</w:t>
      </w:r>
    </w:p>
    <w:p w14:paraId="06E77F8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&amp;FirstValue</w:t>
      </w:r>
    </w:p>
    <w:p w14:paraId="7A12F88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&amp;secondCriticality</w:t>
      </w:r>
    </w:p>
    <w:p w14:paraId="44D591F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 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&amp;SecondValue</w:t>
      </w:r>
    </w:p>
    <w:p w14:paraId="504D5D5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4301A2D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0D04D8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23BC5F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A270B0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DE9AA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Protocol Extensions</w:t>
      </w:r>
    </w:p>
    <w:p w14:paraId="74E0D33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0139BD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B4DEC5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7713EE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F1AP-PROTOCOL-EXTENSION ::= CLASS {</w:t>
      </w:r>
    </w:p>
    <w:p w14:paraId="0E8696E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UNIQUE,</w:t>
      </w:r>
    </w:p>
    <w:p w14:paraId="5C571EB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542185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&amp;Extension,</w:t>
      </w:r>
    </w:p>
    <w:p w14:paraId="23AB99F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093F727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6216831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14AEDC2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133F6CE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0341930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&amp;Extension</w:t>
      </w:r>
    </w:p>
    <w:p w14:paraId="05B1C3A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0FAC27F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A867CC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46D962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B262CA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28B345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Class Definition for Private IEs</w:t>
      </w:r>
    </w:p>
    <w:p w14:paraId="6164DB1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36767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6AD2DF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2E289EB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F1AP-PRIVATE-IES ::= CLASS {</w:t>
      </w:r>
    </w:p>
    <w:p w14:paraId="675E777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PrivateIE-ID,</w:t>
      </w:r>
    </w:p>
    <w:p w14:paraId="2E1958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&amp;criticality</w:t>
      </w:r>
      <w:r w:rsidRPr="00EA5FA7">
        <w:rPr>
          <w:noProof w:val="0"/>
          <w:snapToGrid w:val="0"/>
        </w:rPr>
        <w:tab/>
        <w:t>Criticality,</w:t>
      </w:r>
    </w:p>
    <w:p w14:paraId="1D72C0D9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&amp;Value,</w:t>
      </w:r>
    </w:p>
    <w:p w14:paraId="565CFEE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&amp;presence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</w:t>
      </w:r>
    </w:p>
    <w:p w14:paraId="48ABB4F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7E4B3C4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WITH SYNTAX {</w:t>
      </w:r>
    </w:p>
    <w:p w14:paraId="27545EF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&amp;id</w:t>
      </w:r>
    </w:p>
    <w:p w14:paraId="6ACCD8A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&amp;criticality</w:t>
      </w:r>
    </w:p>
    <w:p w14:paraId="4FA0D9E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TYPE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&amp;Value</w:t>
      </w:r>
    </w:p>
    <w:p w14:paraId="68D485B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PRESENCE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&amp;presence</w:t>
      </w:r>
    </w:p>
    <w:p w14:paraId="3C1A1D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F86819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4BE657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748678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FB81D8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IEs</w:t>
      </w:r>
    </w:p>
    <w:p w14:paraId="45509CB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4099749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A1BC49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650A91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 {F1AP-PROTOCOL-IES : IEsSetParam} ::= </w:t>
      </w:r>
    </w:p>
    <w:p w14:paraId="0F74D7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1088206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514FE11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07B08C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ProtocolIE-SingleContainer {F1AP-PROTOCOL-IES : IEsSetParam} ::= </w:t>
      </w:r>
    </w:p>
    <w:p w14:paraId="0B0B559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 {{IEsSetParam}}</w:t>
      </w:r>
    </w:p>
    <w:p w14:paraId="4CE033C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02FA3D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 {F1AP-PROTOCOL-IES : IEsSetParam} ::= SEQUENCE {</w:t>
      </w:r>
    </w:p>
    <w:p w14:paraId="4EAE1E6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08D1AD2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6EEBEF6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6C4B4A0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F630C9D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5E7AD7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F589B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DB0034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IE Pairs</w:t>
      </w:r>
    </w:p>
    <w:p w14:paraId="747A623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616539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19079B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E9ABA2C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ProtocolIE-ContainerPair {F1AP-PROTOCOL-IES-PAIR : IEsSetParam} ::= </w:t>
      </w:r>
    </w:p>
    <w:p w14:paraId="20E50F84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(0..maxProtocolIEs)) OF</w:t>
      </w:r>
    </w:p>
    <w:p w14:paraId="0E90F32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ProtocolIE-FieldPair {{IEsSetParam}}</w:t>
      </w:r>
    </w:p>
    <w:p w14:paraId="69CCDB7C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730D06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ProtocolIE-FieldPair {F1AP-PROTOCOL-IES-PAIR : IEsSetParam} ::= SEQUENCE {</w:t>
      </w:r>
    </w:p>
    <w:p w14:paraId="55B9908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AEA38D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firstCriticality</w:t>
      </w:r>
      <w:r w:rsidRPr="00EA5FA7">
        <w:rPr>
          <w:noProof w:val="0"/>
          <w:snapToGrid w:val="0"/>
        </w:rPr>
        <w:tab/>
        <w:t>F1AP-PROTOCOL-IES-PAIR.&amp;firstCriticality</w:t>
      </w:r>
      <w:r w:rsidRPr="00EA5FA7">
        <w:rPr>
          <w:noProof w:val="0"/>
          <w:snapToGrid w:val="0"/>
        </w:rPr>
        <w:tab/>
        <w:t>({IEsSetParam}{@id}),</w:t>
      </w:r>
    </w:p>
    <w:p w14:paraId="1692CFD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F1AP-PROTOCOL-IES-PAIR.&amp;FirstValue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193B649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secondCriticality</w:t>
      </w:r>
      <w:r w:rsidRPr="00EA5FA7">
        <w:rPr>
          <w:noProof w:val="0"/>
          <w:snapToGrid w:val="0"/>
        </w:rPr>
        <w:tab/>
        <w:t>F1AP-PROTOCOL-IES-PAIR.&amp;secondCriticality</w:t>
      </w:r>
      <w:r w:rsidRPr="00EA5FA7">
        <w:rPr>
          <w:noProof w:val="0"/>
          <w:snapToGrid w:val="0"/>
        </w:rPr>
        <w:tab/>
        <w:t>({IEsSetParam}{@id}),</w:t>
      </w:r>
    </w:p>
    <w:p w14:paraId="168F8CC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F1AP-PROTOCOL-IES-PAIR.&amp;SecondValue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1C18EC3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032BA54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3C6F277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F4B032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BC52C7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Protocol Extensions</w:t>
      </w:r>
    </w:p>
    <w:p w14:paraId="664697C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39BE5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B4875B5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55D899F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ProtocolExtensionContainer {F1AP-PROTOCOL-EXTENSION : ExtensionSetParam} ::= </w:t>
      </w:r>
    </w:p>
    <w:p w14:paraId="719854D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(1..maxProtocolExtensions)) OF</w:t>
      </w:r>
    </w:p>
    <w:p w14:paraId="7BFC1625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ProtocolExtensionField {{ExtensionSetParam}}</w:t>
      </w:r>
    </w:p>
    <w:p w14:paraId="10EA7976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E426CA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ProtocolExtensionField {F1AP-PROTOCOL-EXTENSION : ExtensionSetParam} ::= SEQUENCE {</w:t>
      </w:r>
    </w:p>
    <w:p w14:paraId="254DF7E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({ExtensionSetParam}),</w:t>
      </w:r>
    </w:p>
    <w:p w14:paraId="3B2C91EB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F1AP-PROTOCOL-EXTENSION.&amp;criticality</w:t>
      </w:r>
      <w:r w:rsidRPr="00EA5FA7">
        <w:rPr>
          <w:noProof w:val="0"/>
          <w:snapToGrid w:val="0"/>
        </w:rPr>
        <w:tab/>
        <w:t>({ExtensionSetParam}{@id}),</w:t>
      </w:r>
    </w:p>
    <w:p w14:paraId="37E6A9E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extensionValue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F1AP-PROTOCOL-EXTENSION.&amp;Extension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({ExtensionSetParam}{@id})</w:t>
      </w:r>
    </w:p>
    <w:p w14:paraId="2710F25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02DAAE7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3023BB6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7B955C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C1CE15A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Container for Private IEs</w:t>
      </w:r>
    </w:p>
    <w:p w14:paraId="2AFE28A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736A8008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7BEAC4A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8E4769D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PrivateIE-Container {F1AP-PRIVATE-IES : IEsSetParam } ::= </w:t>
      </w:r>
    </w:p>
    <w:p w14:paraId="7FA735C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SEQUENCE (SIZE (1.. maxPrivateIEs)) OF</w:t>
      </w:r>
    </w:p>
    <w:p w14:paraId="4CC818B2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PrivateIE-Field {{IEsSetParam}}</w:t>
      </w:r>
    </w:p>
    <w:p w14:paraId="33683E0E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41216D50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PrivateIE-Field {F1AP-PRIVATE-IES : IEsSetParam} ::= SEQUENCE {</w:t>
      </w:r>
    </w:p>
    <w:p w14:paraId="3A6B61D1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({IEsSetParam}),</w:t>
      </w:r>
    </w:p>
    <w:p w14:paraId="44945AE7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F1AP-PRIVATE-IES.&amp;criticality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({IEsSetParam}{@id}),</w:t>
      </w:r>
    </w:p>
    <w:p w14:paraId="0A7030CE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F1AP-PRIVATE-IES.&amp;Value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({IEsSetParam}{@id})</w:t>
      </w:r>
    </w:p>
    <w:p w14:paraId="0D0CFCFF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465271EB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63E90F7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7F0288C3" w14:textId="77777777" w:rsidR="00320265" w:rsidRPr="00EA5FA7" w:rsidRDefault="00320265" w:rsidP="0032026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1F45A6D0" w14:textId="77777777" w:rsidR="00320265" w:rsidRPr="00EA5FA7" w:rsidRDefault="00320265" w:rsidP="00320265">
      <w:pPr>
        <w:pStyle w:val="PL"/>
        <w:rPr>
          <w:noProof w:val="0"/>
          <w:snapToGrid w:val="0"/>
        </w:rPr>
      </w:pPr>
    </w:p>
    <w:p w14:paraId="0A880ACD" w14:textId="77777777" w:rsidR="006B7919" w:rsidRDefault="006B7919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328F1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328F1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6B7919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EE8572" w14:textId="77777777" w:rsidR="008108D6" w:rsidRDefault="008108D6">
      <w:r>
        <w:separator/>
      </w:r>
    </w:p>
  </w:endnote>
  <w:endnote w:type="continuationSeparator" w:id="0">
    <w:p w14:paraId="6890E533" w14:textId="77777777" w:rsidR="008108D6" w:rsidRDefault="008108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0A8E98" w14:textId="77777777" w:rsidR="00D41450" w:rsidRDefault="00D414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5E6C3" w14:textId="77777777" w:rsidR="00D41450" w:rsidRDefault="00D414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F1B3E" w14:textId="77777777" w:rsidR="00D41450" w:rsidRDefault="00D414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6B918" w14:textId="77777777" w:rsidR="008108D6" w:rsidRDefault="008108D6">
      <w:r>
        <w:separator/>
      </w:r>
    </w:p>
  </w:footnote>
  <w:footnote w:type="continuationSeparator" w:id="0">
    <w:p w14:paraId="504DE029" w14:textId="77777777" w:rsidR="008108D6" w:rsidRDefault="008108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F7416A" w14:textId="77777777" w:rsidR="00D41450" w:rsidRDefault="00D4145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77D1F" w14:textId="77777777" w:rsidR="00D41450" w:rsidRDefault="00D414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23E9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4E0C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60B8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1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5"/>
  </w:num>
  <w:num w:numId="13">
    <w:abstractNumId w:val="27"/>
  </w:num>
  <w:num w:numId="14">
    <w:abstractNumId w:val="29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6"/>
  </w:num>
  <w:num w:numId="21">
    <w:abstractNumId w:val="21"/>
  </w:num>
  <w:num w:numId="2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15"/>
  </w:num>
  <w:num w:numId="25">
    <w:abstractNumId w:val="30"/>
  </w:num>
  <w:num w:numId="26">
    <w:abstractNumId w:val="24"/>
  </w:num>
  <w:num w:numId="27">
    <w:abstractNumId w:val="19"/>
  </w:num>
  <w:num w:numId="28">
    <w:abstractNumId w:val="13"/>
  </w:num>
  <w:num w:numId="29">
    <w:abstractNumId w:val="34"/>
  </w:num>
  <w:num w:numId="30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16"/>
  </w:num>
  <w:num w:numId="34">
    <w:abstractNumId w:val="25"/>
  </w:num>
  <w:num w:numId="35">
    <w:abstractNumId w:val="28"/>
  </w:num>
  <w:num w:numId="36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0"/>
  </w:num>
  <w:num w:numId="38">
    <w:abstractNumId w:val="22"/>
  </w:num>
  <w:num w:numId="39">
    <w:abstractNumId w:val="33"/>
  </w:num>
  <w:num w:numId="40">
    <w:abstractNumId w:val="36"/>
  </w:num>
  <w:num w:numId="41">
    <w:abstractNumId w:val="31"/>
  </w:num>
  <w:num w:numId="4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632B6"/>
    <w:rsid w:val="001679C3"/>
    <w:rsid w:val="00192C46"/>
    <w:rsid w:val="001950D5"/>
    <w:rsid w:val="001A08B3"/>
    <w:rsid w:val="001A7B60"/>
    <w:rsid w:val="001B52F0"/>
    <w:rsid w:val="001B7A65"/>
    <w:rsid w:val="001E41F3"/>
    <w:rsid w:val="002151A4"/>
    <w:rsid w:val="0021645F"/>
    <w:rsid w:val="0026004D"/>
    <w:rsid w:val="002640DD"/>
    <w:rsid w:val="00275D12"/>
    <w:rsid w:val="00284FEB"/>
    <w:rsid w:val="002860C4"/>
    <w:rsid w:val="002B1593"/>
    <w:rsid w:val="002B5741"/>
    <w:rsid w:val="002E472E"/>
    <w:rsid w:val="00305409"/>
    <w:rsid w:val="00320265"/>
    <w:rsid w:val="00342C96"/>
    <w:rsid w:val="003609EF"/>
    <w:rsid w:val="0036231A"/>
    <w:rsid w:val="00374DD4"/>
    <w:rsid w:val="003E1A36"/>
    <w:rsid w:val="00410371"/>
    <w:rsid w:val="004242F1"/>
    <w:rsid w:val="00476987"/>
    <w:rsid w:val="004B123A"/>
    <w:rsid w:val="004B75B7"/>
    <w:rsid w:val="0051580D"/>
    <w:rsid w:val="00547111"/>
    <w:rsid w:val="00556BE4"/>
    <w:rsid w:val="00571982"/>
    <w:rsid w:val="00592D74"/>
    <w:rsid w:val="005E2C44"/>
    <w:rsid w:val="00621188"/>
    <w:rsid w:val="006257ED"/>
    <w:rsid w:val="00633E3A"/>
    <w:rsid w:val="00665C47"/>
    <w:rsid w:val="0066744B"/>
    <w:rsid w:val="00695808"/>
    <w:rsid w:val="006A7506"/>
    <w:rsid w:val="006B46FB"/>
    <w:rsid w:val="006B7919"/>
    <w:rsid w:val="006E21FB"/>
    <w:rsid w:val="00711D75"/>
    <w:rsid w:val="007176FF"/>
    <w:rsid w:val="00763AFD"/>
    <w:rsid w:val="00792342"/>
    <w:rsid w:val="007977A8"/>
    <w:rsid w:val="007B512A"/>
    <w:rsid w:val="007C2097"/>
    <w:rsid w:val="007D6A07"/>
    <w:rsid w:val="007F7259"/>
    <w:rsid w:val="008040A8"/>
    <w:rsid w:val="008108D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2953"/>
    <w:rsid w:val="009777D9"/>
    <w:rsid w:val="009833C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74B"/>
    <w:rsid w:val="00B258BB"/>
    <w:rsid w:val="00B67B97"/>
    <w:rsid w:val="00B71925"/>
    <w:rsid w:val="00B968C8"/>
    <w:rsid w:val="00BA3EC5"/>
    <w:rsid w:val="00BA51D9"/>
    <w:rsid w:val="00BB5DFC"/>
    <w:rsid w:val="00BC2A10"/>
    <w:rsid w:val="00BD279D"/>
    <w:rsid w:val="00BD6BB8"/>
    <w:rsid w:val="00BE1BD9"/>
    <w:rsid w:val="00C66BA2"/>
    <w:rsid w:val="00C95985"/>
    <w:rsid w:val="00CC5026"/>
    <w:rsid w:val="00CC68D0"/>
    <w:rsid w:val="00D03F9A"/>
    <w:rsid w:val="00D06D51"/>
    <w:rsid w:val="00D16E8C"/>
    <w:rsid w:val="00D24991"/>
    <w:rsid w:val="00D41450"/>
    <w:rsid w:val="00D50255"/>
    <w:rsid w:val="00D66520"/>
    <w:rsid w:val="00DE34CF"/>
    <w:rsid w:val="00E13F3D"/>
    <w:rsid w:val="00E34898"/>
    <w:rsid w:val="00E535EB"/>
    <w:rsid w:val="00E860FC"/>
    <w:rsid w:val="00EB09B7"/>
    <w:rsid w:val="00EE7D7C"/>
    <w:rsid w:val="00F136ED"/>
    <w:rsid w:val="00F25D98"/>
    <w:rsid w:val="00F300FB"/>
    <w:rsid w:val="00F45520"/>
    <w:rsid w:val="00FB6386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2A1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633E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33E3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633E3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33E3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33E3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33E3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633E3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33E3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633E3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33E3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633E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33E3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33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33E3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33E3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33E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633E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33E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33E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33E3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33E3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33E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33E3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633E3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633E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633E3A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633E3A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33E3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33E3A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633E3A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33E3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33E3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633E3A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633E3A"/>
    <w:pPr>
      <w:jc w:val="center"/>
    </w:pPr>
    <w:rPr>
      <w:color w:val="FF0000"/>
    </w:rPr>
  </w:style>
  <w:style w:type="character" w:customStyle="1" w:styleId="B1Char1">
    <w:name w:val="B1 Char1"/>
    <w:qFormat/>
    <w:rsid w:val="00633E3A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633E3A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633E3A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633E3A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qFormat/>
    <w:rsid w:val="00633E3A"/>
    <w:rPr>
      <w:rFonts w:ascii="Arial" w:hAnsi="Arial"/>
      <w:b/>
      <w:lang w:eastAsia="en-US"/>
    </w:rPr>
  </w:style>
  <w:style w:type="character" w:customStyle="1" w:styleId="msoins0">
    <w:name w:val="msoins"/>
    <w:rsid w:val="00633E3A"/>
  </w:style>
  <w:style w:type="character" w:customStyle="1" w:styleId="EditorsNoteZchn">
    <w:name w:val="Editor's Note Zchn"/>
    <w:rsid w:val="00633E3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633E3A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25 cm,19 cm"/>
    <w:basedOn w:val="TAL"/>
    <w:rsid w:val="00633E3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633E3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633E3A"/>
    <w:rPr>
      <w:b/>
    </w:rPr>
  </w:style>
  <w:style w:type="character" w:customStyle="1" w:styleId="CRCoverPageZchn">
    <w:name w:val="CR Cover Page Zchn"/>
    <w:link w:val="CRCoverPage"/>
    <w:rsid w:val="00633E3A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633E3A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633E3A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633E3A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633E3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633E3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633E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33E3A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33E3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633E3A"/>
    <w:rPr>
      <w:rFonts w:ascii="Arial" w:hAnsi="Arial"/>
      <w:b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33E3A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qFormat/>
    <w:rsid w:val="00633E3A"/>
    <w:rPr>
      <w:rFonts w:ascii="Arial" w:hAnsi="Arial"/>
      <w:b/>
      <w:sz w:val="18"/>
      <w:lang w:val="x-none" w:eastAsia="x-none"/>
    </w:rPr>
  </w:style>
  <w:style w:type="paragraph" w:customStyle="1" w:styleId="FL">
    <w:name w:val="FL"/>
    <w:basedOn w:val="Normal"/>
    <w:rsid w:val="0095295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952953"/>
    <w:rPr>
      <w:rFonts w:ascii="Times New Roman" w:hAnsi="Times New Roman"/>
      <w:sz w:val="24"/>
      <w:szCs w:val="24"/>
      <w:lang w:val="sv-SE" w:eastAsia="ko-KR"/>
    </w:rPr>
  </w:style>
  <w:style w:type="paragraph" w:customStyle="1" w:styleId="B1">
    <w:name w:val="B1+"/>
    <w:basedOn w:val="B10"/>
    <w:link w:val="B1Car"/>
    <w:rsid w:val="00952953"/>
    <w:pPr>
      <w:numPr>
        <w:numId w:val="23"/>
      </w:numPr>
      <w:tabs>
        <w:tab w:val="clear" w:pos="737"/>
      </w:tabs>
      <w:overflowPunct w:val="0"/>
      <w:autoSpaceDE w:val="0"/>
      <w:autoSpaceDN w:val="0"/>
      <w:adjustRightInd w:val="0"/>
      <w:ind w:left="460" w:hanging="360"/>
      <w:textAlignment w:val="baseline"/>
    </w:pPr>
    <w:rPr>
      <w:lang w:eastAsia="ko-KR"/>
    </w:rPr>
  </w:style>
  <w:style w:type="character" w:customStyle="1" w:styleId="B1Car">
    <w:name w:val="B1+ Car"/>
    <w:link w:val="B1"/>
    <w:rsid w:val="00952953"/>
    <w:rPr>
      <w:rFonts w:ascii="Times New Roman" w:hAnsi="Times New Roman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529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52953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95295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952953"/>
    <w:rPr>
      <w:rFonts w:ascii="Arial" w:eastAsia="Batang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952953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952953"/>
  </w:style>
  <w:style w:type="paragraph" w:customStyle="1" w:styleId="1">
    <w:name w:val="正文1"/>
    <w:qFormat/>
    <w:rsid w:val="00952953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952953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952953"/>
    <w:pPr>
      <w:ind w:left="425"/>
    </w:pPr>
  </w:style>
  <w:style w:type="paragraph" w:customStyle="1" w:styleId="TALLeft02cm">
    <w:name w:val="TAL + Left: 0.2 cm"/>
    <w:basedOn w:val="TAL"/>
    <w:qFormat/>
    <w:rsid w:val="00952953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952953"/>
    <w:pPr>
      <w:ind w:left="227"/>
    </w:pPr>
  </w:style>
  <w:style w:type="paragraph" w:customStyle="1" w:styleId="TALLeft06cm">
    <w:name w:val="TAL + Left: 0.6 cm"/>
    <w:basedOn w:val="TALLeft04cm"/>
    <w:qFormat/>
    <w:rsid w:val="00952953"/>
    <w:pPr>
      <w:ind w:left="340"/>
    </w:pPr>
  </w:style>
  <w:style w:type="character" w:styleId="LineNumber">
    <w:name w:val="line number"/>
    <w:unhideWhenUsed/>
    <w:rsid w:val="00952953"/>
  </w:style>
  <w:style w:type="character" w:customStyle="1" w:styleId="3GPPHeaderChar">
    <w:name w:val="3GPP_Header Char"/>
    <w:link w:val="3GPPHeader"/>
    <w:rsid w:val="00952953"/>
    <w:rPr>
      <w:rFonts w:ascii="Arial" w:hAnsi="Arial"/>
      <w:b/>
      <w:sz w:val="24"/>
      <w:lang w:val="en-GB" w:eastAsia="zh-CN"/>
    </w:rPr>
  </w:style>
  <w:style w:type="character" w:customStyle="1" w:styleId="a0">
    <w:name w:val="首标题"/>
    <w:rsid w:val="00952953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7750B0-C6E8-4204-9A14-F6AB755D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149</Pages>
  <Words>40957</Words>
  <Characters>233460</Characters>
  <Application>Microsoft Office Word</Application>
  <DocSecurity>0</DocSecurity>
  <Lines>1945</Lines>
  <Paragraphs>547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2020-02-03T08:32:00Z</dcterms:created>
  <dcterms:modified xsi:type="dcterms:W3CDTF">2021-05-25T15:39:00Z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112-e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17.</vt:lpwstr>
  </property>
  <property fmtid="{D5CDD505-2E9C-101B-9397-08002B2CF9AE}" pid="7" name="EndDate">
    <vt:lpwstr>28.05.2021</vt:lpwstr>
  </property>
  <property fmtid="{D5CDD505-2E9C-101B-9397-08002B2CF9AE}" pid="8" name="Tdoc#">
    <vt:lpwstr>R3-212847</vt:lpwstr>
  </property>
  <property fmtid="{D5CDD505-2E9C-101B-9397-08002B2CF9AE}" pid="9" name="Spec#">
    <vt:lpwstr>38.473</vt:lpwstr>
  </property>
  <property fmtid="{D5CDD505-2E9C-101B-9397-08002B2CF9AE}" pid="10" name="Cr#">
    <vt:lpwstr>0740</vt:lpwstr>
  </property>
  <property fmtid="{D5CDD505-2E9C-101B-9397-08002B2CF9AE}" pid="11" name="Revision">
    <vt:lpwstr>1</vt:lpwstr>
  </property>
  <property fmtid="{D5CDD505-2E9C-101B-9397-08002B2CF9AE}" pid="12" name="Version">
    <vt:lpwstr>16.5.0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F</vt:lpwstr>
  </property>
  <property fmtid="{D5CDD505-2E9C-101B-9397-08002B2CF9AE}" pid="17" name="ResDate">
    <vt:lpwstr>6.05.2021</vt:lpwstr>
  </property>
  <property fmtid="{D5CDD505-2E9C-101B-9397-08002B2CF9AE}" pid="18" name="Release">
    <vt:lpwstr>Rel-16</vt:lpwstr>
  </property>
  <property fmtid="{D5CDD505-2E9C-101B-9397-08002B2CF9AE}" pid="19" name="CrTitle">
    <vt:lpwstr>Enabling CHO with SCG configuration</vt:lpwstr>
  </property>
  <property fmtid="{D5CDD505-2E9C-101B-9397-08002B2CF9AE}" pid="20" name="MtgTitle">
    <vt:lpwstr> </vt:lpwstr>
  </property>
</Properties>
</file>